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38C254BC" w:rsidR="0074405B" w:rsidRDefault="007A068F" w:rsidP="0074405B">
      <w:pPr>
        <w:pStyle w:val="3GPPHeader"/>
        <w:spacing w:after="60"/>
        <w:rPr>
          <w:sz w:val="32"/>
          <w:szCs w:val="32"/>
          <w:highlight w:val="yellow"/>
        </w:rPr>
      </w:pPr>
      <w:r>
        <w:t>3GPP TSG RAN WG3</w:t>
      </w:r>
      <w:r w:rsidRPr="00861F4A">
        <w:t xml:space="preserve"> Meeting</w:t>
      </w:r>
      <w:r>
        <w:t xml:space="preserve"> #</w:t>
      </w:r>
      <w:r w:rsidR="00DF5CC0">
        <w:t>99</w:t>
      </w:r>
      <w:r w:rsidR="0074405B">
        <w:tab/>
      </w:r>
      <w:r w:rsidR="007E4B22" w:rsidRPr="007A068F">
        <w:rPr>
          <w:szCs w:val="24"/>
        </w:rPr>
        <w:t>Tdoc R3</w:t>
      </w:r>
      <w:r w:rsidR="00D70E73" w:rsidRPr="007A068F">
        <w:rPr>
          <w:szCs w:val="24"/>
        </w:rPr>
        <w:t>-1</w:t>
      </w:r>
      <w:r w:rsidR="00B228D0">
        <w:rPr>
          <w:szCs w:val="24"/>
        </w:rPr>
        <w:t>8</w:t>
      </w:r>
      <w:r w:rsidR="002D623C">
        <w:rPr>
          <w:szCs w:val="24"/>
        </w:rPr>
        <w:t>1316</w:t>
      </w:r>
    </w:p>
    <w:p w14:paraId="56C12257" w14:textId="77949B3A" w:rsidR="00E90E49" w:rsidRPr="00CE0424" w:rsidRDefault="00DF5CC0" w:rsidP="00357380">
      <w:pPr>
        <w:pStyle w:val="3GPPHeader"/>
      </w:pPr>
      <w:r>
        <w:rPr>
          <w:lang w:eastAsia="en-US"/>
        </w:rPr>
        <w:t>Athens</w:t>
      </w:r>
      <w:r w:rsidR="00DA01B6" w:rsidRPr="00DA01B6">
        <w:rPr>
          <w:lang w:eastAsia="en-US"/>
        </w:rPr>
        <w:t xml:space="preserve">, </w:t>
      </w:r>
      <w:r>
        <w:rPr>
          <w:lang w:eastAsia="en-US"/>
        </w:rPr>
        <w:t>Greece</w:t>
      </w:r>
      <w:r w:rsidR="00DA01B6" w:rsidRPr="00DA01B6">
        <w:rPr>
          <w:lang w:eastAsia="en-US"/>
        </w:rPr>
        <w:t>,</w:t>
      </w:r>
      <w:r w:rsidR="007A068F" w:rsidRPr="007A068F">
        <w:rPr>
          <w:lang w:eastAsia="en-US"/>
        </w:rPr>
        <w:t xml:space="preserve"> </w:t>
      </w:r>
      <w:r w:rsidR="0022083B">
        <w:rPr>
          <w:lang w:eastAsia="en-US"/>
        </w:rPr>
        <w:t>2</w:t>
      </w:r>
      <w:r w:rsidR="00DA01B6">
        <w:rPr>
          <w:lang w:eastAsia="en-US"/>
        </w:rPr>
        <w:t>2</w:t>
      </w:r>
      <w:r w:rsidR="0022083B">
        <w:rPr>
          <w:lang w:eastAsia="en-US"/>
        </w:rPr>
        <w:t xml:space="preserve"> </w:t>
      </w:r>
      <w:r w:rsidR="007A068F" w:rsidRPr="007A068F">
        <w:rPr>
          <w:lang w:eastAsia="en-US"/>
        </w:rPr>
        <w:t>-</w:t>
      </w:r>
      <w:r w:rsidR="0022083B">
        <w:rPr>
          <w:lang w:eastAsia="en-US"/>
        </w:rPr>
        <w:t xml:space="preserve"> </w:t>
      </w:r>
      <w:r w:rsidR="00DA01B6">
        <w:rPr>
          <w:lang w:eastAsia="en-US"/>
        </w:rPr>
        <w:t>26</w:t>
      </w:r>
      <w:r w:rsidR="007A068F" w:rsidRPr="007A068F">
        <w:rPr>
          <w:lang w:eastAsia="en-US"/>
        </w:rPr>
        <w:t xml:space="preserve"> </w:t>
      </w:r>
      <w:r w:rsidR="00DA01B6">
        <w:rPr>
          <w:lang w:eastAsia="en-US"/>
        </w:rPr>
        <w:t>January</w:t>
      </w:r>
      <w:r w:rsidR="007A068F" w:rsidRPr="007A068F">
        <w:rPr>
          <w:lang w:eastAsia="en-US"/>
        </w:rPr>
        <w:t xml:space="preserve"> 201</w:t>
      </w:r>
      <w:r w:rsidR="00DA01B6">
        <w:rPr>
          <w:lang w:eastAsia="en-US"/>
        </w:rPr>
        <w:t>8</w:t>
      </w:r>
    </w:p>
    <w:p w14:paraId="65101127" w14:textId="77777777" w:rsidR="007A068F" w:rsidRDefault="007A068F" w:rsidP="00311702">
      <w:pPr>
        <w:pStyle w:val="3GPPHeader"/>
        <w:rPr>
          <w:sz w:val="22"/>
          <w:szCs w:val="22"/>
          <w:lang w:val="en-US"/>
        </w:rPr>
      </w:pPr>
    </w:p>
    <w:p w14:paraId="4A4F422A" w14:textId="329FD0DA"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B70D9">
        <w:rPr>
          <w:sz w:val="22"/>
          <w:szCs w:val="22"/>
          <w:lang w:val="en-US"/>
        </w:rPr>
        <w:t>31.</w:t>
      </w:r>
      <w:r w:rsidR="00B644CE">
        <w:rPr>
          <w:sz w:val="22"/>
          <w:szCs w:val="22"/>
          <w:lang w:val="en-US"/>
        </w:rPr>
        <w:t>3</w:t>
      </w:r>
      <w:r w:rsidR="000B02FE">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886B3EE" w:rsidR="00E90E49" w:rsidRPr="00CE0424" w:rsidRDefault="003D3C45" w:rsidP="00311702">
      <w:pPr>
        <w:pStyle w:val="3GPPHeader"/>
        <w:rPr>
          <w:sz w:val="22"/>
          <w:szCs w:val="22"/>
        </w:rPr>
      </w:pPr>
      <w:r>
        <w:rPr>
          <w:sz w:val="22"/>
          <w:szCs w:val="22"/>
        </w:rPr>
        <w:t>Title:</w:t>
      </w:r>
      <w:r w:rsidR="00E90E49" w:rsidRPr="00CE0424">
        <w:rPr>
          <w:sz w:val="22"/>
          <w:szCs w:val="22"/>
        </w:rPr>
        <w:tab/>
      </w:r>
      <w:r w:rsidR="0061174B">
        <w:rPr>
          <w:sz w:val="22"/>
          <w:szCs w:val="22"/>
        </w:rPr>
        <w:t xml:space="preserve">(TP for NSA BL CR) </w:t>
      </w:r>
      <w:r w:rsidR="00FD1251">
        <w:rPr>
          <w:sz w:val="22"/>
          <w:szCs w:val="22"/>
        </w:rPr>
        <w:t>Correction</w:t>
      </w:r>
      <w:r w:rsidR="00DF5CC0">
        <w:rPr>
          <w:sz w:val="22"/>
          <w:szCs w:val="22"/>
        </w:rPr>
        <w:t>s</w:t>
      </w:r>
      <w:r w:rsidR="00FD1251">
        <w:rPr>
          <w:sz w:val="22"/>
          <w:szCs w:val="22"/>
        </w:rPr>
        <w:t xml:space="preserve"> on</w:t>
      </w:r>
      <w:r w:rsidR="004A520B">
        <w:rPr>
          <w:sz w:val="22"/>
          <w:szCs w:val="22"/>
        </w:rPr>
        <w:t xml:space="preserve"> Transaction ID</w:t>
      </w:r>
      <w:r w:rsidR="00DA01B6">
        <w:rPr>
          <w:sz w:val="22"/>
          <w:szCs w:val="22"/>
        </w:rPr>
        <w:t xml:space="preserve"> </w:t>
      </w:r>
    </w:p>
    <w:p w14:paraId="7E783B99" w14:textId="229A24E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DF5CC0">
        <w:rPr>
          <w:sz w:val="22"/>
          <w:szCs w:val="22"/>
        </w:rPr>
        <w:t>pCR 38.473</w:t>
      </w:r>
      <w:r w:rsidR="0061174B">
        <w:rPr>
          <w:sz w:val="22"/>
          <w:szCs w:val="22"/>
        </w:rPr>
        <w:t xml:space="preserve"> (TP for NSA BL CR)</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82C5CF8" w14:textId="0F8E79F5" w:rsidR="00345333" w:rsidRDefault="00345333" w:rsidP="000C49D0">
      <w:r>
        <w:t xml:space="preserve">During the last RAN3 meeting, it was </w:t>
      </w:r>
      <w:r w:rsidR="000C49D0">
        <w:t xml:space="preserve">agreed to introduce the Transaction ID to all the Class-1 and Class-2 common procedures. Additionally, the encoding of the Transaction ID was </w:t>
      </w:r>
      <w:r w:rsidR="00EA2B44">
        <w:t>discussed,</w:t>
      </w:r>
      <w:r w:rsidR="000C49D0">
        <w:t xml:space="preserve"> and the following </w:t>
      </w:r>
      <w:r w:rsidR="00F65EE3">
        <w:t xml:space="preserve">sentence </w:t>
      </w:r>
      <w:r w:rsidR="000C49D0">
        <w:t>was captured in the Chairman notes [1]:</w:t>
      </w:r>
      <w:bookmarkStart w:id="0" w:name="_GoBack"/>
      <w:bookmarkEnd w:id="0"/>
    </w:p>
    <w:p w14:paraId="62C9D946" w14:textId="1091A367" w:rsidR="000C49D0" w:rsidRDefault="000C49D0" w:rsidP="008C7624">
      <w:pPr>
        <w:pStyle w:val="ListParagraph"/>
        <w:numPr>
          <w:ilvl w:val="0"/>
          <w:numId w:val="10"/>
        </w:numPr>
      </w:pPr>
      <w:r w:rsidRPr="000C49D0">
        <w:t>Whether to change encoding of Transaction ID: to be continued…</w:t>
      </w:r>
    </w:p>
    <w:p w14:paraId="3E366D60" w14:textId="554B11B0" w:rsidR="000C49D0" w:rsidRDefault="00F65EE3" w:rsidP="000C49D0">
      <w:r>
        <w:t>In this contribution, we discuss the reasons for changing the encoding of the Transaction ID.</w:t>
      </w:r>
    </w:p>
    <w:p w14:paraId="36CEC7B2" w14:textId="56D67825" w:rsidR="001643A8" w:rsidRDefault="00A00B32" w:rsidP="00CE0424">
      <w:pPr>
        <w:pStyle w:val="Heading1"/>
      </w:pPr>
      <w:r>
        <w:t>Discussion</w:t>
      </w:r>
    </w:p>
    <w:p w14:paraId="3D0AA1B1" w14:textId="77777777" w:rsidR="004E1C87" w:rsidRDefault="006712A0" w:rsidP="00D6382B">
      <w:r>
        <w:t xml:space="preserve">The Transaction ID </w:t>
      </w:r>
      <w:r w:rsidR="00D6382B">
        <w:t>is</w:t>
      </w:r>
      <w:r>
        <w:t xml:space="preserve"> </w:t>
      </w:r>
      <w:r w:rsidR="00D6382B">
        <w:t xml:space="preserve">used to associate all the messages belonging to the same procedure. Messages belonging to the same procedure use the same Transaction ID, which is determined by the initiating peer of a procedure. The Transaction ID </w:t>
      </w:r>
      <w:r w:rsidR="00533DD4">
        <w:t>is</w:t>
      </w:r>
      <w:r w:rsidR="00D6382B">
        <w:t xml:space="preserve"> used in several 3GPP protocols, such as </w:t>
      </w:r>
      <w:r w:rsidR="00533DD4">
        <w:t>LPPa [</w:t>
      </w:r>
      <w:r w:rsidR="00F65EE3">
        <w:t>2</w:t>
      </w:r>
      <w:r w:rsidR="00533DD4">
        <w:t>]</w:t>
      </w:r>
      <w:r w:rsidR="00363B9C">
        <w:t xml:space="preserve"> and RNSAP [</w:t>
      </w:r>
      <w:r w:rsidR="00F65EE3">
        <w:t>3</w:t>
      </w:r>
      <w:r w:rsidR="00363B9C">
        <w:t>]</w:t>
      </w:r>
      <w:r w:rsidR="00533DD4">
        <w:t xml:space="preserve">. </w:t>
      </w:r>
    </w:p>
    <w:p w14:paraId="72DB28DD" w14:textId="7F01CEA7" w:rsidR="00F65EE3" w:rsidRDefault="00F65EE3" w:rsidP="004E1C87">
      <w:pPr>
        <w:spacing w:after="240"/>
      </w:pPr>
      <w:r>
        <w:t xml:space="preserve">In all previous RAN3 protocols, the Transaction ID is </w:t>
      </w:r>
      <w:r w:rsidR="004E1C87">
        <w:t>included</w:t>
      </w:r>
      <w:r>
        <w:t xml:space="preserve"> in the hearer of the messages. For example, in RNSAP the Transaction ID is </w:t>
      </w:r>
      <w:r w:rsidR="004E1C87">
        <w:t>included</w:t>
      </w:r>
      <w:r>
        <w:t xml:space="preserve"> </w:t>
      </w:r>
      <w:r w:rsidR="004E1C87">
        <w:t>in the header of the messages, together with the Procedure ID and the Criticality, using the f</w:t>
      </w:r>
      <w:r>
        <w:t>ollow</w:t>
      </w:r>
      <w:r w:rsidR="004E1C87">
        <w:t>ing encoding</w:t>
      </w:r>
      <w:r>
        <w:t>:</w:t>
      </w:r>
    </w:p>
    <w:p w14:paraId="6A06BD30" w14:textId="77777777" w:rsidR="004E1C87" w:rsidRPr="00475CCE" w:rsidRDefault="004E1C87" w:rsidP="004E1C87">
      <w:pPr>
        <w:pStyle w:val="PL"/>
        <w:spacing w:line="0" w:lineRule="atLeast"/>
        <w:ind w:left="384"/>
        <w:rPr>
          <w:snapToGrid w:val="0"/>
        </w:rPr>
      </w:pPr>
      <w:r w:rsidRPr="00475CCE">
        <w:rPr>
          <w:snapToGrid w:val="0"/>
        </w:rPr>
        <w:t>InitiatingMessage ::= SEQUENCE {</w:t>
      </w:r>
    </w:p>
    <w:p w14:paraId="1F94CF54" w14:textId="77777777" w:rsidR="004E1C87" w:rsidRPr="00475CCE" w:rsidRDefault="004E1C87" w:rsidP="004E1C87">
      <w:pPr>
        <w:pStyle w:val="PL"/>
        <w:spacing w:line="0" w:lineRule="atLeast"/>
        <w:ind w:left="384"/>
        <w:rPr>
          <w:snapToGrid w:val="0"/>
        </w:rPr>
      </w:pPr>
      <w:r w:rsidRPr="00475CCE">
        <w:rPr>
          <w:snapToGrid w:val="0"/>
        </w:rPr>
        <w:tab/>
        <w:t>procedureID</w:t>
      </w:r>
      <w:r w:rsidRPr="00475CCE">
        <w:rPr>
          <w:snapToGrid w:val="0"/>
        </w:rPr>
        <w:tab/>
        <w:t>RNSAP-ELEMENTARY-PROCEDURE.&amp;procedureID</w:t>
      </w:r>
      <w:r w:rsidRPr="00475CCE">
        <w:rPr>
          <w:snapToGrid w:val="0"/>
        </w:rPr>
        <w:tab/>
      </w:r>
      <w:r w:rsidRPr="00475CCE">
        <w:rPr>
          <w:snapToGrid w:val="0"/>
        </w:rPr>
        <w:tab/>
        <w:t>({RNSAP-ELEMENTARY-PROCEDURES}),</w:t>
      </w:r>
    </w:p>
    <w:p w14:paraId="2AE28AC8" w14:textId="77777777" w:rsidR="004E1C87" w:rsidRPr="00475CCE" w:rsidRDefault="004E1C87" w:rsidP="004E1C87">
      <w:pPr>
        <w:pStyle w:val="PL"/>
        <w:spacing w:line="0" w:lineRule="atLeast"/>
        <w:ind w:left="384"/>
        <w:rPr>
          <w:snapToGrid w:val="0"/>
        </w:rPr>
      </w:pPr>
      <w:r w:rsidRPr="00475CCE">
        <w:rPr>
          <w:snapToGrid w:val="0"/>
        </w:rPr>
        <w:tab/>
        <w:t>criticality</w:t>
      </w:r>
      <w:r w:rsidRPr="00475CCE">
        <w:rPr>
          <w:snapToGrid w:val="0"/>
        </w:rPr>
        <w:tab/>
        <w:t>RNSAP-ELEMENTARY-PROCEDURE.&amp;criticality</w:t>
      </w:r>
      <w:r w:rsidRPr="00475CCE">
        <w:rPr>
          <w:snapToGrid w:val="0"/>
        </w:rPr>
        <w:tab/>
      </w:r>
      <w:r w:rsidRPr="00475CCE">
        <w:rPr>
          <w:snapToGrid w:val="0"/>
        </w:rPr>
        <w:tab/>
        <w:t>({RNSAP-ELEMENTARY-PROCEDURES}{@procedureID}),</w:t>
      </w:r>
    </w:p>
    <w:p w14:paraId="4FF2D626" w14:textId="77777777" w:rsidR="004E1C87" w:rsidRPr="00475CCE" w:rsidRDefault="004E1C87" w:rsidP="004E1C87">
      <w:pPr>
        <w:pStyle w:val="PL"/>
        <w:spacing w:line="0" w:lineRule="atLeast"/>
        <w:ind w:left="384"/>
        <w:rPr>
          <w:snapToGrid w:val="0"/>
        </w:rPr>
      </w:pPr>
      <w:r w:rsidRPr="00475CCE">
        <w:rPr>
          <w:snapToGrid w:val="0"/>
        </w:rPr>
        <w:tab/>
        <w:t>transactionID</w:t>
      </w:r>
      <w:r w:rsidRPr="00475CCE">
        <w:rPr>
          <w:snapToGrid w:val="0"/>
        </w:rPr>
        <w:tab/>
        <w:t>TransactionID,</w:t>
      </w:r>
    </w:p>
    <w:p w14:paraId="320E5230" w14:textId="77777777" w:rsidR="004E1C87" w:rsidRPr="00475CCE" w:rsidRDefault="004E1C87" w:rsidP="004E1C87">
      <w:pPr>
        <w:pStyle w:val="PL"/>
        <w:spacing w:line="0" w:lineRule="atLeast"/>
        <w:ind w:left="384"/>
        <w:rPr>
          <w:snapToGrid w:val="0"/>
        </w:rPr>
      </w:pPr>
      <w:r w:rsidRPr="00475CCE">
        <w:rPr>
          <w:snapToGrid w:val="0"/>
        </w:rPr>
        <w:tab/>
        <w:t>value</w:t>
      </w:r>
      <w:r w:rsidRPr="00475CCE">
        <w:rPr>
          <w:snapToGrid w:val="0"/>
        </w:rPr>
        <w:tab/>
      </w:r>
      <w:r w:rsidRPr="00475CCE">
        <w:rPr>
          <w:snapToGrid w:val="0"/>
        </w:rPr>
        <w:tab/>
        <w:t>RNSAP-ELEMENTARY-PROCEDURE.&amp;InitiatingMessage</w:t>
      </w:r>
      <w:r w:rsidRPr="00475CCE">
        <w:rPr>
          <w:snapToGrid w:val="0"/>
        </w:rPr>
        <w:tab/>
        <w:t>({RNSAP-ELEMENTARY-PROCEDURES}{@procedureID})</w:t>
      </w:r>
    </w:p>
    <w:p w14:paraId="6A73C1DE" w14:textId="77777777" w:rsidR="004E1C87" w:rsidRPr="00475CCE" w:rsidRDefault="004E1C87" w:rsidP="004E1C87">
      <w:pPr>
        <w:pStyle w:val="PL"/>
        <w:spacing w:line="0" w:lineRule="atLeast"/>
        <w:ind w:left="384"/>
        <w:rPr>
          <w:snapToGrid w:val="0"/>
        </w:rPr>
      </w:pPr>
      <w:r w:rsidRPr="00475CCE">
        <w:rPr>
          <w:snapToGrid w:val="0"/>
        </w:rPr>
        <w:t>}</w:t>
      </w:r>
    </w:p>
    <w:p w14:paraId="75E157F5" w14:textId="77777777" w:rsidR="004E1C87" w:rsidRPr="00475CCE" w:rsidRDefault="004E1C87" w:rsidP="004E1C87">
      <w:pPr>
        <w:pStyle w:val="PL"/>
        <w:spacing w:line="0" w:lineRule="atLeast"/>
        <w:ind w:left="384"/>
        <w:rPr>
          <w:snapToGrid w:val="0"/>
        </w:rPr>
      </w:pPr>
    </w:p>
    <w:p w14:paraId="60F84AF0" w14:textId="77777777" w:rsidR="004E1C87" w:rsidRPr="00475CCE" w:rsidRDefault="004E1C87" w:rsidP="004E1C87">
      <w:pPr>
        <w:pStyle w:val="PL"/>
        <w:spacing w:line="0" w:lineRule="atLeast"/>
        <w:ind w:left="384"/>
        <w:rPr>
          <w:snapToGrid w:val="0"/>
        </w:rPr>
      </w:pPr>
      <w:r w:rsidRPr="00475CCE">
        <w:rPr>
          <w:snapToGrid w:val="0"/>
        </w:rPr>
        <w:t>SuccessfulOutcome ::= SEQUENCE {</w:t>
      </w:r>
    </w:p>
    <w:p w14:paraId="305FB99F" w14:textId="77777777" w:rsidR="004E1C87" w:rsidRPr="00475CCE" w:rsidRDefault="004E1C87" w:rsidP="004E1C87">
      <w:pPr>
        <w:pStyle w:val="PL"/>
        <w:spacing w:line="0" w:lineRule="atLeast"/>
        <w:ind w:left="384"/>
        <w:rPr>
          <w:snapToGrid w:val="0"/>
        </w:rPr>
      </w:pPr>
      <w:r w:rsidRPr="00475CCE">
        <w:rPr>
          <w:snapToGrid w:val="0"/>
        </w:rPr>
        <w:tab/>
        <w:t>procedureID</w:t>
      </w:r>
      <w:r w:rsidRPr="00475CCE">
        <w:rPr>
          <w:snapToGrid w:val="0"/>
        </w:rPr>
        <w:tab/>
        <w:t>RNSAP-ELEMENTARY-PROCEDURE.&amp;procedureID</w:t>
      </w:r>
      <w:r w:rsidRPr="00475CCE">
        <w:rPr>
          <w:snapToGrid w:val="0"/>
        </w:rPr>
        <w:tab/>
      </w:r>
      <w:r w:rsidRPr="00475CCE">
        <w:rPr>
          <w:snapToGrid w:val="0"/>
        </w:rPr>
        <w:tab/>
        <w:t>({RNSAP-ELEMENTARY-PROCEDURES}),</w:t>
      </w:r>
    </w:p>
    <w:p w14:paraId="6360D9D5" w14:textId="77777777" w:rsidR="004E1C87" w:rsidRPr="00475CCE" w:rsidRDefault="004E1C87" w:rsidP="004E1C87">
      <w:pPr>
        <w:pStyle w:val="PL"/>
        <w:spacing w:line="0" w:lineRule="atLeast"/>
        <w:ind w:left="384"/>
        <w:rPr>
          <w:snapToGrid w:val="0"/>
        </w:rPr>
      </w:pPr>
      <w:r w:rsidRPr="00475CCE">
        <w:rPr>
          <w:snapToGrid w:val="0"/>
        </w:rPr>
        <w:tab/>
        <w:t>criticality</w:t>
      </w:r>
      <w:r w:rsidRPr="00475CCE">
        <w:rPr>
          <w:snapToGrid w:val="0"/>
        </w:rPr>
        <w:tab/>
        <w:t>RNSAP-ELEMENTARY-PROCEDURE.&amp;criticality</w:t>
      </w:r>
      <w:r w:rsidRPr="00475CCE">
        <w:rPr>
          <w:snapToGrid w:val="0"/>
        </w:rPr>
        <w:tab/>
      </w:r>
      <w:r w:rsidRPr="00475CCE">
        <w:rPr>
          <w:snapToGrid w:val="0"/>
        </w:rPr>
        <w:tab/>
        <w:t>({RNSAP-ELEMENTARY-PROCEDURES}{@procedureID}),</w:t>
      </w:r>
    </w:p>
    <w:p w14:paraId="1591AEC0" w14:textId="77777777" w:rsidR="004E1C87" w:rsidRPr="00475CCE" w:rsidRDefault="004E1C87" w:rsidP="004E1C87">
      <w:pPr>
        <w:pStyle w:val="PL"/>
        <w:spacing w:line="0" w:lineRule="atLeast"/>
        <w:ind w:left="384"/>
        <w:rPr>
          <w:snapToGrid w:val="0"/>
        </w:rPr>
      </w:pPr>
      <w:r w:rsidRPr="00475CCE">
        <w:rPr>
          <w:snapToGrid w:val="0"/>
        </w:rPr>
        <w:tab/>
        <w:t>transactionID</w:t>
      </w:r>
      <w:r w:rsidRPr="00475CCE">
        <w:rPr>
          <w:snapToGrid w:val="0"/>
        </w:rPr>
        <w:tab/>
        <w:t>TransactionID,</w:t>
      </w:r>
    </w:p>
    <w:p w14:paraId="10E9C495" w14:textId="77777777" w:rsidR="004E1C87" w:rsidRPr="00475CCE" w:rsidRDefault="004E1C87" w:rsidP="004E1C87">
      <w:pPr>
        <w:pStyle w:val="PL"/>
        <w:spacing w:line="0" w:lineRule="atLeast"/>
        <w:ind w:left="384"/>
        <w:rPr>
          <w:snapToGrid w:val="0"/>
        </w:rPr>
      </w:pPr>
      <w:r w:rsidRPr="00475CCE">
        <w:rPr>
          <w:snapToGrid w:val="0"/>
        </w:rPr>
        <w:tab/>
        <w:t>value</w:t>
      </w:r>
      <w:r w:rsidRPr="00475CCE">
        <w:rPr>
          <w:snapToGrid w:val="0"/>
        </w:rPr>
        <w:tab/>
      </w:r>
      <w:r w:rsidRPr="00475CCE">
        <w:rPr>
          <w:snapToGrid w:val="0"/>
        </w:rPr>
        <w:tab/>
        <w:t>RNSAP-ELEMENTARY-PROCEDURE.&amp;SuccessfulOutcome</w:t>
      </w:r>
      <w:r w:rsidRPr="00475CCE">
        <w:rPr>
          <w:snapToGrid w:val="0"/>
        </w:rPr>
        <w:tab/>
        <w:t>({RNSAP-ELEMENTARY-PROCEDURES}{@procedureID})</w:t>
      </w:r>
    </w:p>
    <w:p w14:paraId="732750E2" w14:textId="77777777" w:rsidR="004E1C87" w:rsidRPr="00475CCE" w:rsidRDefault="004E1C87" w:rsidP="004E1C87">
      <w:pPr>
        <w:pStyle w:val="PL"/>
        <w:spacing w:line="0" w:lineRule="atLeast"/>
        <w:ind w:left="384"/>
        <w:rPr>
          <w:snapToGrid w:val="0"/>
        </w:rPr>
      </w:pPr>
      <w:r w:rsidRPr="00475CCE">
        <w:rPr>
          <w:snapToGrid w:val="0"/>
        </w:rPr>
        <w:t>}</w:t>
      </w:r>
    </w:p>
    <w:p w14:paraId="4656D640" w14:textId="77777777" w:rsidR="004E1C87" w:rsidRPr="00475CCE" w:rsidRDefault="004E1C87" w:rsidP="004E1C87">
      <w:pPr>
        <w:pStyle w:val="PL"/>
        <w:spacing w:line="0" w:lineRule="atLeast"/>
        <w:ind w:left="384"/>
        <w:rPr>
          <w:snapToGrid w:val="0"/>
        </w:rPr>
      </w:pPr>
    </w:p>
    <w:p w14:paraId="0C6641AD" w14:textId="77777777" w:rsidR="004E1C87" w:rsidRPr="00475CCE" w:rsidRDefault="004E1C87" w:rsidP="004E1C87">
      <w:pPr>
        <w:pStyle w:val="PL"/>
        <w:spacing w:line="0" w:lineRule="atLeast"/>
        <w:ind w:left="384"/>
        <w:rPr>
          <w:snapToGrid w:val="0"/>
        </w:rPr>
      </w:pPr>
      <w:r w:rsidRPr="00475CCE">
        <w:rPr>
          <w:snapToGrid w:val="0"/>
        </w:rPr>
        <w:t>UnsuccessfulOutcome ::= SEQUENCE {</w:t>
      </w:r>
    </w:p>
    <w:p w14:paraId="49F236F4" w14:textId="77777777" w:rsidR="004E1C87" w:rsidRPr="00475CCE" w:rsidRDefault="004E1C87" w:rsidP="004E1C87">
      <w:pPr>
        <w:pStyle w:val="PL"/>
        <w:spacing w:line="0" w:lineRule="atLeast"/>
        <w:ind w:left="384"/>
        <w:rPr>
          <w:snapToGrid w:val="0"/>
        </w:rPr>
      </w:pPr>
      <w:r w:rsidRPr="00475CCE">
        <w:rPr>
          <w:snapToGrid w:val="0"/>
        </w:rPr>
        <w:tab/>
        <w:t>procedureID</w:t>
      </w:r>
      <w:r w:rsidRPr="00475CCE">
        <w:rPr>
          <w:snapToGrid w:val="0"/>
        </w:rPr>
        <w:tab/>
        <w:t>RNSAP-ELEMENTARY-PROCEDURE.&amp;procedureID</w:t>
      </w:r>
      <w:r w:rsidRPr="00475CCE">
        <w:rPr>
          <w:snapToGrid w:val="0"/>
        </w:rPr>
        <w:tab/>
      </w:r>
      <w:r w:rsidRPr="00475CCE">
        <w:rPr>
          <w:snapToGrid w:val="0"/>
        </w:rPr>
        <w:tab/>
        <w:t>({RNSAP-ELEMENTARY-PROCEDURES}),</w:t>
      </w:r>
    </w:p>
    <w:p w14:paraId="6C3315D1" w14:textId="77777777" w:rsidR="004E1C87" w:rsidRPr="00475CCE" w:rsidRDefault="004E1C87" w:rsidP="004E1C87">
      <w:pPr>
        <w:pStyle w:val="PL"/>
        <w:spacing w:line="0" w:lineRule="atLeast"/>
        <w:ind w:left="384"/>
        <w:rPr>
          <w:snapToGrid w:val="0"/>
        </w:rPr>
      </w:pPr>
      <w:r w:rsidRPr="00475CCE">
        <w:rPr>
          <w:snapToGrid w:val="0"/>
        </w:rPr>
        <w:tab/>
        <w:t>criticality</w:t>
      </w:r>
      <w:r w:rsidRPr="00475CCE">
        <w:rPr>
          <w:snapToGrid w:val="0"/>
        </w:rPr>
        <w:tab/>
        <w:t>RNSAP-ELEMENTARY-PROCEDURE.&amp;criticality</w:t>
      </w:r>
      <w:r w:rsidRPr="00475CCE">
        <w:rPr>
          <w:snapToGrid w:val="0"/>
        </w:rPr>
        <w:tab/>
      </w:r>
      <w:r w:rsidRPr="00475CCE">
        <w:rPr>
          <w:snapToGrid w:val="0"/>
        </w:rPr>
        <w:tab/>
        <w:t>({RNSAP-ELEMENTARY-PROCEDURES}{@procedureID}),</w:t>
      </w:r>
    </w:p>
    <w:p w14:paraId="7ED8D155" w14:textId="77777777" w:rsidR="004E1C87" w:rsidRPr="00475CCE" w:rsidRDefault="004E1C87" w:rsidP="004E1C87">
      <w:pPr>
        <w:pStyle w:val="PL"/>
        <w:spacing w:line="0" w:lineRule="atLeast"/>
        <w:ind w:left="384"/>
        <w:rPr>
          <w:snapToGrid w:val="0"/>
        </w:rPr>
      </w:pPr>
      <w:r w:rsidRPr="00475CCE">
        <w:rPr>
          <w:snapToGrid w:val="0"/>
        </w:rPr>
        <w:tab/>
        <w:t>transactionID</w:t>
      </w:r>
      <w:r w:rsidRPr="00475CCE">
        <w:rPr>
          <w:snapToGrid w:val="0"/>
        </w:rPr>
        <w:tab/>
        <w:t>TransactionID,</w:t>
      </w:r>
    </w:p>
    <w:p w14:paraId="5EE3A4FC" w14:textId="77777777" w:rsidR="004E1C87" w:rsidRPr="00475CCE" w:rsidRDefault="004E1C87" w:rsidP="004E1C87">
      <w:pPr>
        <w:pStyle w:val="PL"/>
        <w:spacing w:line="0" w:lineRule="atLeast"/>
        <w:ind w:left="384"/>
        <w:rPr>
          <w:snapToGrid w:val="0"/>
        </w:rPr>
      </w:pPr>
      <w:r w:rsidRPr="00475CCE">
        <w:rPr>
          <w:snapToGrid w:val="0"/>
        </w:rPr>
        <w:tab/>
        <w:t>value</w:t>
      </w:r>
      <w:r w:rsidRPr="00475CCE">
        <w:rPr>
          <w:snapToGrid w:val="0"/>
        </w:rPr>
        <w:tab/>
      </w:r>
      <w:r w:rsidRPr="00475CCE">
        <w:rPr>
          <w:snapToGrid w:val="0"/>
        </w:rPr>
        <w:tab/>
        <w:t>RNSAP-ELEMENTARY-PROCEDURE.&amp;UnsuccessfulOutcome</w:t>
      </w:r>
      <w:r w:rsidRPr="00475CCE">
        <w:rPr>
          <w:snapToGrid w:val="0"/>
        </w:rPr>
        <w:tab/>
        <w:t>({RNSAP-ELEMENTARY-PROCEDURES}{@procedureID})</w:t>
      </w:r>
    </w:p>
    <w:p w14:paraId="5E3D422B" w14:textId="77777777" w:rsidR="004E1C87" w:rsidRPr="00475CCE" w:rsidRDefault="004E1C87" w:rsidP="004E1C87">
      <w:pPr>
        <w:pStyle w:val="PL"/>
        <w:spacing w:after="240" w:line="0" w:lineRule="atLeast"/>
        <w:ind w:left="386"/>
        <w:rPr>
          <w:snapToGrid w:val="0"/>
        </w:rPr>
      </w:pPr>
      <w:r w:rsidRPr="00475CCE">
        <w:rPr>
          <w:snapToGrid w:val="0"/>
        </w:rPr>
        <w:t>}</w:t>
      </w:r>
    </w:p>
    <w:p w14:paraId="0736E09F" w14:textId="55F22520" w:rsidR="00306029" w:rsidRPr="0040145B" w:rsidRDefault="004E1C87" w:rsidP="00306029">
      <w:pPr>
        <w:rPr>
          <w:color w:val="FF0000"/>
        </w:rPr>
      </w:pPr>
      <w:r>
        <w:t xml:space="preserve">The </w:t>
      </w:r>
      <w:r w:rsidR="00EA2B44">
        <w:t>technical</w:t>
      </w:r>
      <w:r>
        <w:t xml:space="preserve"> reasons for including the Transaction ID in the header of the messages </w:t>
      </w:r>
      <w:r w:rsidR="00091D3D">
        <w:t xml:space="preserve">is that the receiving node can read it and match it to the Procedure ID without the need for decoding the entire message. </w:t>
      </w:r>
      <w:r w:rsidR="0040145B">
        <w:t xml:space="preserve">Therefore, the </w:t>
      </w:r>
      <w:r w:rsidR="0040145B">
        <w:lastRenderedPageBreak/>
        <w:t>receiving node can uniquely identify the mess</w:t>
      </w:r>
      <w:r w:rsidR="007D4846">
        <w:t>age before</w:t>
      </w:r>
      <w:r w:rsidR="0040145B">
        <w:t xml:space="preserve"> decoding it. </w:t>
      </w:r>
      <w:r w:rsidR="00306029">
        <w:t>This makes the overall processing at the receiving node simpler and more efficient.</w:t>
      </w:r>
      <w:r w:rsidR="0040145B">
        <w:t xml:space="preserve"> </w:t>
      </w:r>
    </w:p>
    <w:p w14:paraId="5BF11796" w14:textId="20A69894" w:rsidR="00306029" w:rsidRDefault="0040145B" w:rsidP="00306029">
      <w:r>
        <w:t>I</w:t>
      </w:r>
      <w:r w:rsidR="00306029">
        <w:t>n the</w:t>
      </w:r>
      <w:r>
        <w:t xml:space="preserve"> current version of TS 38.473 [4</w:t>
      </w:r>
      <w:r w:rsidR="00306029">
        <w:t xml:space="preserve">] </w:t>
      </w:r>
      <w:r>
        <w:t xml:space="preserve">the Transaction ID is encoded as a normal IE in the F1AP non-UE-associated messages. This is not in-line with the previous RAN3 specifications and makes the message decoding at the receiving node more complex, slow, and inefficient. In fact, the receiving node needs to </w:t>
      </w:r>
      <w:r w:rsidRPr="0040145B">
        <w:t xml:space="preserve">decode the header to find the </w:t>
      </w:r>
      <w:r>
        <w:t>P</w:t>
      </w:r>
      <w:r w:rsidRPr="0040145B">
        <w:t>rocedure ID</w:t>
      </w:r>
      <w:r>
        <w:t>,</w:t>
      </w:r>
      <w:r w:rsidRPr="0040145B">
        <w:t xml:space="preserve"> and then decode the rest of the message</w:t>
      </w:r>
      <w:r>
        <w:t xml:space="preserve"> to find the Transaction ID</w:t>
      </w:r>
      <w:r w:rsidRPr="0040145B">
        <w:t>, while keeping the procedure code ‘on hold’</w:t>
      </w:r>
      <w:r>
        <w:t>. Only afterwards the node can uniquely identify the message</w:t>
      </w:r>
      <w:r w:rsidR="007D4846">
        <w:t>.</w:t>
      </w:r>
    </w:p>
    <w:p w14:paraId="32382921" w14:textId="75DC1263" w:rsidR="00EA2B44" w:rsidRDefault="00650D0A" w:rsidP="00306029">
      <w:r>
        <w:t xml:space="preserve">To summarize, </w:t>
      </w:r>
      <w:r w:rsidR="00EA2B44">
        <w:t>ASN.1 post-processing is a heavy process and RAN3 should make effort to avoid increasing protocol overhead and latency. Including the Transaction ID in the payload of the message increase</w:t>
      </w:r>
      <w:r>
        <w:t>s</w:t>
      </w:r>
      <w:r w:rsidR="00EA2B44">
        <w:t xml:space="preserve"> the decoding effort unnecessarily.</w:t>
      </w:r>
      <w:r>
        <w:t xml:space="preserve"> Including the</w:t>
      </w:r>
      <w:r w:rsidR="00B016D7">
        <w:t xml:space="preserve"> Transaction ID</w:t>
      </w:r>
      <w:r>
        <w:t xml:space="preserve"> in</w:t>
      </w:r>
      <w:r w:rsidR="00B016D7">
        <w:t xml:space="preserve"> the message header</w:t>
      </w:r>
      <w:r>
        <w:t xml:space="preserve"> simplifies processing</w:t>
      </w:r>
      <w:r w:rsidR="00B016D7">
        <w:t>.</w:t>
      </w:r>
    </w:p>
    <w:p w14:paraId="29B3F2E8" w14:textId="3FC4DC63" w:rsidR="007D4846" w:rsidRDefault="00306029" w:rsidP="0022002E">
      <w:pPr>
        <w:pStyle w:val="TOC1"/>
        <w:spacing w:after="240"/>
        <w:jc w:val="both"/>
        <w:rPr>
          <w:noProof w:val="0"/>
          <w:lang w:val="en-GB"/>
        </w:rPr>
      </w:pPr>
      <w:r>
        <w:t xml:space="preserve"> </w:t>
      </w:r>
      <w:r w:rsidR="007D4846">
        <w:rPr>
          <w:noProof w:val="0"/>
          <w:lang w:val="en-GB"/>
        </w:rPr>
        <w:t>Observation</w:t>
      </w:r>
      <w:r w:rsidR="007D4846" w:rsidRPr="007B5114">
        <w:rPr>
          <w:noProof w:val="0"/>
          <w:lang w:val="en-GB"/>
        </w:rPr>
        <w:t xml:space="preserve"> </w:t>
      </w:r>
      <w:r w:rsidR="007D4846">
        <w:rPr>
          <w:noProof w:val="0"/>
          <w:lang w:val="en-GB"/>
        </w:rPr>
        <w:t>1:</w:t>
      </w:r>
      <w:r w:rsidR="007D4846" w:rsidRPr="007B5114">
        <w:rPr>
          <w:rFonts w:asciiTheme="minorHAnsi" w:eastAsiaTheme="minorEastAsia" w:hAnsiTheme="minorHAnsi" w:cstheme="minorBidi"/>
          <w:b w:val="0"/>
          <w:noProof w:val="0"/>
          <w:sz w:val="22"/>
          <w:lang w:val="en-GB" w:eastAsia="sv-SE"/>
        </w:rPr>
        <w:tab/>
      </w:r>
      <w:r w:rsidR="007D4846">
        <w:rPr>
          <w:noProof w:val="0"/>
          <w:lang w:val="en-GB"/>
        </w:rPr>
        <w:t xml:space="preserve">Including the Transaction ID in the header of the messages makes the decoding </w:t>
      </w:r>
      <w:r w:rsidR="001C38A5">
        <w:rPr>
          <w:noProof w:val="0"/>
          <w:lang w:val="en-GB"/>
        </w:rPr>
        <w:t xml:space="preserve">at the receiving node </w:t>
      </w:r>
      <w:r w:rsidR="007D4846">
        <w:rPr>
          <w:noProof w:val="0"/>
          <w:lang w:val="en-GB"/>
        </w:rPr>
        <w:t xml:space="preserve">faster and more efficient. </w:t>
      </w:r>
      <w:r w:rsidR="001C38A5">
        <w:rPr>
          <w:noProof w:val="0"/>
          <w:lang w:val="en-GB"/>
        </w:rPr>
        <w:t>This approach has been adopted in all previous RAN3 specifications.</w:t>
      </w:r>
    </w:p>
    <w:p w14:paraId="1E2CAAD4" w14:textId="1F0B6F53" w:rsidR="00305AE1" w:rsidRDefault="00305AE1" w:rsidP="00305AE1">
      <w:r>
        <w:rPr>
          <w:rFonts w:cs="Arial"/>
        </w:rPr>
        <w:t>Even though it may seem less relevant to have a Transaction ID for dedicated message, it may still be useful to be able to pinpoint the unique transaction without decoding a message. Moreover,</w:t>
      </w:r>
      <w:r>
        <w:t xml:space="preserve"> we should consider that the F1 may evolve in the future with the introduction of new functions, such as UE-related measurements that are periodically exchanged between gNB-DU and gNB-CU. These functions may benefit from removing the restriction on running parallel procedures for the same UE and introducing instead a Transaction ID. Therefore, adding the Transaction ID in the UE-associated messages may have some advantages in terms of future-proofness. An implementation that does not want to make use of this information can simply ignore it. The information would furthermore only have to be defined in one place in the specification and only once.</w:t>
      </w:r>
    </w:p>
    <w:p w14:paraId="163749AC" w14:textId="57BE3ED4" w:rsidR="00F9115A" w:rsidRDefault="00F9115A" w:rsidP="000314AD">
      <w:pPr>
        <w:pStyle w:val="TOC1"/>
        <w:spacing w:after="240"/>
        <w:jc w:val="both"/>
        <w:rPr>
          <w:noProof w:val="0"/>
          <w:lang w:val="en-GB"/>
        </w:rPr>
      </w:pPr>
      <w:r>
        <w:rPr>
          <w:noProof w:val="0"/>
          <w:lang w:val="en-GB"/>
        </w:rPr>
        <w:t>Observation 2:</w:t>
      </w:r>
      <w:r w:rsidRPr="007B5114">
        <w:rPr>
          <w:rFonts w:asciiTheme="minorHAnsi" w:eastAsiaTheme="minorEastAsia" w:hAnsiTheme="minorHAnsi" w:cstheme="minorBidi"/>
          <w:b w:val="0"/>
          <w:noProof w:val="0"/>
          <w:sz w:val="22"/>
          <w:lang w:val="en-GB" w:eastAsia="sv-SE"/>
        </w:rPr>
        <w:tab/>
      </w:r>
      <w:r w:rsidR="00841093" w:rsidRPr="00841093">
        <w:rPr>
          <w:noProof w:val="0"/>
          <w:lang w:val="en-GB"/>
        </w:rPr>
        <w:t xml:space="preserve">Even though it may seem less relevant to have a Transaction ID for </w:t>
      </w:r>
      <w:r w:rsidR="00610BE8">
        <w:rPr>
          <w:noProof w:val="0"/>
          <w:lang w:val="en-GB"/>
        </w:rPr>
        <w:t>UE-</w:t>
      </w:r>
      <w:r w:rsidR="00841093" w:rsidRPr="00841093">
        <w:rPr>
          <w:noProof w:val="0"/>
          <w:lang w:val="en-GB"/>
        </w:rPr>
        <w:t>dedicated message</w:t>
      </w:r>
      <w:r w:rsidR="00610BE8">
        <w:rPr>
          <w:noProof w:val="0"/>
          <w:lang w:val="en-GB"/>
        </w:rPr>
        <w:t>s</w:t>
      </w:r>
      <w:r>
        <w:rPr>
          <w:noProof w:val="0"/>
          <w:lang w:val="en-GB"/>
        </w:rPr>
        <w:t>, it may be beneficial for future-proofness</w:t>
      </w:r>
      <w:r w:rsidR="00610BE8">
        <w:rPr>
          <w:noProof w:val="0"/>
          <w:lang w:val="en-GB"/>
        </w:rPr>
        <w:t xml:space="preserve"> and error handling</w:t>
      </w:r>
      <w:r>
        <w:rPr>
          <w:noProof w:val="0"/>
          <w:lang w:val="en-GB"/>
        </w:rPr>
        <w:t xml:space="preserve">. </w:t>
      </w:r>
    </w:p>
    <w:p w14:paraId="6561BD3E" w14:textId="4C40CE06" w:rsidR="006250E2" w:rsidRDefault="000314AD" w:rsidP="00D6382B">
      <w:r>
        <w:t>Based on the above discussions and observations:</w:t>
      </w:r>
    </w:p>
    <w:p w14:paraId="6D2CA214" w14:textId="3F23373F" w:rsidR="000314AD" w:rsidRDefault="000314AD" w:rsidP="000314AD">
      <w:pPr>
        <w:pStyle w:val="TOC1"/>
        <w:spacing w:after="120"/>
        <w:jc w:val="both"/>
        <w:rPr>
          <w:noProof w:val="0"/>
          <w:lang w:val="en-GB"/>
        </w:rPr>
      </w:pPr>
      <w:r w:rsidRPr="007B5114">
        <w:rPr>
          <w:noProof w:val="0"/>
          <w:lang w:val="en-GB"/>
        </w:rPr>
        <w:t xml:space="preserve">Proposal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Encode the Transaction ID in the hearer of the F1AP messages. </w:t>
      </w:r>
    </w:p>
    <w:p w14:paraId="0741A4B2" w14:textId="36E9B25C" w:rsidR="00897B39" w:rsidRDefault="00897B39" w:rsidP="00897B39">
      <w:pPr>
        <w:pStyle w:val="TOC1"/>
        <w:spacing w:after="120"/>
        <w:jc w:val="both"/>
      </w:pPr>
      <w:r w:rsidRPr="007B5114">
        <w:rPr>
          <w:noProof w:val="0"/>
          <w:lang w:val="en-GB"/>
        </w:rPr>
        <w:t xml:space="preserve">Proposal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TP for TS 38.473 </w:t>
      </w:r>
      <w:r w:rsidR="00D52EA1">
        <w:rPr>
          <w:noProof w:val="0"/>
          <w:lang w:val="en-GB"/>
        </w:rPr>
        <w:t xml:space="preserve">in Annex </w:t>
      </w:r>
      <w:r>
        <w:rPr>
          <w:noProof w:val="0"/>
          <w:lang w:val="en-GB"/>
        </w:rPr>
        <w:t xml:space="preserve">(BL CR for EN-DC). </w:t>
      </w:r>
    </w:p>
    <w:p w14:paraId="5CCC4764" w14:textId="77777777" w:rsidR="00212D46" w:rsidRPr="00CE0424" w:rsidRDefault="00212D46" w:rsidP="00212D46">
      <w:pPr>
        <w:pStyle w:val="Heading1"/>
      </w:pPr>
      <w:r w:rsidRPr="00CE0424">
        <w:t>Conclusion</w:t>
      </w:r>
    </w:p>
    <w:p w14:paraId="178D5B2C" w14:textId="4B5840BF" w:rsidR="004B29D1" w:rsidRDefault="00212D46" w:rsidP="004B29D1">
      <w:r>
        <w:t xml:space="preserve">In this contribution, </w:t>
      </w:r>
      <w:r w:rsidR="00297F53">
        <w:t xml:space="preserve">we provided clarification on the use of the Transaction ID on the F1 interface. </w:t>
      </w:r>
    </w:p>
    <w:p w14:paraId="702867F2" w14:textId="6AECA0EC" w:rsidR="000314AD" w:rsidRDefault="000314AD" w:rsidP="000314AD">
      <w:pPr>
        <w:pStyle w:val="TOC1"/>
        <w:spacing w:after="120"/>
        <w:jc w:val="both"/>
        <w:rPr>
          <w:noProof w:val="0"/>
          <w:lang w:val="en-GB"/>
        </w:rPr>
      </w:pPr>
      <w:bookmarkStart w:id="1" w:name="_In-sequence_SDU_delivery"/>
      <w:bookmarkEnd w:id="1"/>
      <w:r w:rsidRPr="007B5114">
        <w:rPr>
          <w:noProof w:val="0"/>
          <w:lang w:val="en-GB"/>
        </w:rPr>
        <w:t xml:space="preserve">Proposal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Encode the Transaction ID in the hearer of the F1AP messages. </w:t>
      </w:r>
    </w:p>
    <w:p w14:paraId="0EA58959" w14:textId="77777777" w:rsidR="00D52EA1" w:rsidRDefault="00D52EA1" w:rsidP="00D52EA1">
      <w:pPr>
        <w:pStyle w:val="TOC1"/>
        <w:spacing w:after="120"/>
        <w:jc w:val="both"/>
      </w:pPr>
      <w:r w:rsidRPr="007B5114">
        <w:rPr>
          <w:noProof w:val="0"/>
          <w:lang w:val="en-GB"/>
        </w:rPr>
        <w:t xml:space="preserve">Proposal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TP for TS 38.473 in Annex (BL CR for EN-DC). </w:t>
      </w:r>
    </w:p>
    <w:p w14:paraId="4C9431F6" w14:textId="77777777" w:rsidR="00F507D1" w:rsidRPr="00CE0424" w:rsidRDefault="00F507D1" w:rsidP="00CE0424">
      <w:pPr>
        <w:pStyle w:val="Heading1"/>
      </w:pPr>
      <w:r w:rsidRPr="00CE0424">
        <w:t>References</w:t>
      </w:r>
    </w:p>
    <w:p w14:paraId="7D9A36D0" w14:textId="7D97A23A" w:rsidR="000314AD" w:rsidRDefault="000314AD" w:rsidP="00533DD4">
      <w:pPr>
        <w:pStyle w:val="Reference"/>
      </w:pPr>
      <w:bookmarkStart w:id="2" w:name="_Ref484067741"/>
      <w:bookmarkStart w:id="3" w:name="_Ref174151459"/>
      <w:bookmarkStart w:id="4" w:name="_Ref189809556"/>
      <w:r>
        <w:t>Chairman notes, RAN3 NR_AH_18001, Sophia Antipolis, January 2018.</w:t>
      </w:r>
    </w:p>
    <w:p w14:paraId="251E5249" w14:textId="449E07B3" w:rsidR="00DE2D93" w:rsidRDefault="00DE2D93" w:rsidP="00533DD4">
      <w:pPr>
        <w:pStyle w:val="Reference"/>
      </w:pPr>
      <w:r>
        <w:t>TS 38.</w:t>
      </w:r>
      <w:r w:rsidR="00533DD4">
        <w:t>455</w:t>
      </w:r>
      <w:r>
        <w:t xml:space="preserve">, </w:t>
      </w:r>
      <w:r w:rsidR="00533DD4">
        <w:t>E-UTRA</w:t>
      </w:r>
      <w:r w:rsidR="00856498">
        <w:t xml:space="preserve">; </w:t>
      </w:r>
      <w:r w:rsidR="00533DD4" w:rsidRPr="00533DD4">
        <w:t>LTE Positioning Protocol A (LPPa)</w:t>
      </w:r>
    </w:p>
    <w:p w14:paraId="5C756528" w14:textId="4A43986C" w:rsidR="00363B9C" w:rsidRDefault="00363B9C" w:rsidP="00363B9C">
      <w:pPr>
        <w:pStyle w:val="Reference"/>
      </w:pPr>
      <w:r>
        <w:t xml:space="preserve">TS 25.423, </w:t>
      </w:r>
      <w:r w:rsidRPr="00363B9C">
        <w:t>Radio Network Subsystem Application Part (RNSAP)</w:t>
      </w:r>
    </w:p>
    <w:p w14:paraId="12A52AC8" w14:textId="4623D9E8" w:rsidR="0048301D" w:rsidRDefault="0048301D" w:rsidP="00533DD4">
      <w:pPr>
        <w:pStyle w:val="Reference"/>
      </w:pPr>
      <w:r>
        <w:t>TS 38.473, NG-RAN;</w:t>
      </w:r>
      <w:r w:rsidR="00363B9C">
        <w:t xml:space="preserve"> F1 Application Protocol (F1AP)</w:t>
      </w:r>
    </w:p>
    <w:p w14:paraId="4340DFAE" w14:textId="74E3D834" w:rsidR="00D52EA1" w:rsidRDefault="00D52EA1" w:rsidP="00D52EA1">
      <w:pPr>
        <w:pStyle w:val="Heading1"/>
      </w:pPr>
      <w:r>
        <w:t>Annex</w:t>
      </w:r>
    </w:p>
    <w:p w14:paraId="3496884B" w14:textId="77777777" w:rsidR="004C50DF" w:rsidRDefault="004C50DF" w:rsidP="004C50D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5" w:name="_Toc296692904"/>
      <w:bookmarkStart w:id="6" w:name="_Toc480193905"/>
      <w:r>
        <w:rPr>
          <w:i/>
          <w:lang w:eastAsia="ja-JP"/>
        </w:rPr>
        <w:t xml:space="preserve">Start </w:t>
      </w:r>
      <w:r w:rsidRPr="0036292A">
        <w:rPr>
          <w:rFonts w:hint="eastAsia"/>
          <w:i/>
          <w:lang w:eastAsia="ja-JP"/>
        </w:rPr>
        <w:t>of Text Proposal</w:t>
      </w:r>
      <w:r>
        <w:rPr>
          <w:i/>
          <w:lang w:eastAsia="ja-JP"/>
        </w:rPr>
        <w:t xml:space="preserve"> 1 for TS 38.473</w:t>
      </w:r>
    </w:p>
    <w:bookmarkEnd w:id="5"/>
    <w:bookmarkEnd w:id="6"/>
    <w:p w14:paraId="63EA3E39" w14:textId="77777777" w:rsidR="004C50DF" w:rsidRPr="004C50DF" w:rsidRDefault="004C50DF" w:rsidP="004C50DF"/>
    <w:p w14:paraId="68BF21C2" w14:textId="77777777" w:rsidR="004C50DF" w:rsidRPr="005F58F9" w:rsidRDefault="004C50DF" w:rsidP="004C50DF">
      <w:pPr>
        <w:pStyle w:val="Heading3"/>
        <w:numPr>
          <w:ilvl w:val="0"/>
          <w:numId w:val="0"/>
        </w:numPr>
      </w:pPr>
      <w:bookmarkStart w:id="7" w:name="_Toc502835559"/>
      <w:bookmarkStart w:id="8" w:name="_Toc505329365"/>
      <w:r w:rsidRPr="005F58F9">
        <w:lastRenderedPageBreak/>
        <w:t>9.2.2</w:t>
      </w:r>
      <w:r>
        <w:tab/>
      </w:r>
      <w:r w:rsidRPr="005F58F9">
        <w:t>UE Context Management messages</w:t>
      </w:r>
      <w:bookmarkEnd w:id="7"/>
      <w:bookmarkEnd w:id="8"/>
    </w:p>
    <w:p w14:paraId="077EF083" w14:textId="77777777" w:rsidR="004C50DF" w:rsidRPr="005F58F9" w:rsidRDefault="004C50DF" w:rsidP="004C50DF">
      <w:pPr>
        <w:pStyle w:val="Heading4"/>
        <w:numPr>
          <w:ilvl w:val="0"/>
          <w:numId w:val="0"/>
        </w:numPr>
      </w:pPr>
      <w:bookmarkStart w:id="9" w:name="_Toc502835560"/>
      <w:bookmarkStart w:id="10" w:name="_Toc505329366"/>
      <w:r w:rsidRPr="005F58F9">
        <w:t>9.2.2.1</w:t>
      </w:r>
      <w:r w:rsidRPr="005F58F9">
        <w:tab/>
        <w:t>UE CONTEXT SETUP REQUEST</w:t>
      </w:r>
      <w:bookmarkEnd w:id="9"/>
      <w:bookmarkEnd w:id="10"/>
    </w:p>
    <w:p w14:paraId="2BDD8DAF" w14:textId="77777777" w:rsidR="004C50DF" w:rsidRPr="005F58F9" w:rsidRDefault="004C50DF" w:rsidP="004C50DF">
      <w:pPr>
        <w:rPr>
          <w:rFonts w:eastAsia="Batang"/>
        </w:rPr>
      </w:pPr>
      <w:proofErr w:type="gramStart"/>
      <w:r w:rsidRPr="005F58F9">
        <w:t>This message is sent by the gNB-CU</w:t>
      </w:r>
      <w:proofErr w:type="gramEnd"/>
      <w:r w:rsidRPr="005F58F9">
        <w:t xml:space="preserve"> to request the setup of a UE context.</w:t>
      </w:r>
    </w:p>
    <w:p w14:paraId="6D913FF9" w14:textId="77777777" w:rsidR="004C50DF" w:rsidRPr="005F58F9" w:rsidRDefault="004C50DF" w:rsidP="004C50DF">
      <w:r w:rsidRPr="005F58F9">
        <w:t xml:space="preserve">Direction: gNB-CU </w:t>
      </w:r>
      <w:r w:rsidRPr="005F58F9">
        <w:sym w:font="Symbol" w:char="F0AE"/>
      </w:r>
      <w:r w:rsidRPr="005F58F9">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50DF" w:rsidRPr="005F58F9" w14:paraId="402EED72" w14:textId="77777777" w:rsidTr="00596B8D">
        <w:trPr>
          <w:tblHeader/>
        </w:trPr>
        <w:tc>
          <w:tcPr>
            <w:tcW w:w="2394" w:type="dxa"/>
          </w:tcPr>
          <w:p w14:paraId="785025A5" w14:textId="77777777" w:rsidR="004C50DF" w:rsidRPr="005F58F9" w:rsidRDefault="004C50DF" w:rsidP="00596B8D">
            <w:pPr>
              <w:keepNext/>
              <w:keepLines/>
              <w:spacing w:after="0"/>
              <w:jc w:val="center"/>
              <w:rPr>
                <w:b/>
                <w:sz w:val="18"/>
              </w:rPr>
            </w:pPr>
            <w:r w:rsidRPr="005F58F9">
              <w:rPr>
                <w:b/>
                <w:sz w:val="18"/>
              </w:rPr>
              <w:t>IE/Group Name</w:t>
            </w:r>
          </w:p>
        </w:tc>
        <w:tc>
          <w:tcPr>
            <w:tcW w:w="1260" w:type="dxa"/>
          </w:tcPr>
          <w:p w14:paraId="35C12440" w14:textId="77777777" w:rsidR="004C50DF" w:rsidRPr="005F58F9" w:rsidRDefault="004C50DF" w:rsidP="00596B8D">
            <w:pPr>
              <w:keepNext/>
              <w:keepLines/>
              <w:spacing w:after="0"/>
              <w:jc w:val="center"/>
              <w:rPr>
                <w:b/>
                <w:sz w:val="18"/>
              </w:rPr>
            </w:pPr>
            <w:r w:rsidRPr="005F58F9">
              <w:rPr>
                <w:b/>
                <w:sz w:val="18"/>
              </w:rPr>
              <w:t>Presence</w:t>
            </w:r>
          </w:p>
        </w:tc>
        <w:tc>
          <w:tcPr>
            <w:tcW w:w="1247" w:type="dxa"/>
          </w:tcPr>
          <w:p w14:paraId="4D988816" w14:textId="77777777" w:rsidR="004C50DF" w:rsidRPr="005F58F9" w:rsidRDefault="004C50DF" w:rsidP="00596B8D">
            <w:pPr>
              <w:keepNext/>
              <w:keepLines/>
              <w:spacing w:after="0"/>
              <w:jc w:val="center"/>
              <w:rPr>
                <w:b/>
                <w:sz w:val="18"/>
              </w:rPr>
            </w:pPr>
            <w:r w:rsidRPr="005F58F9">
              <w:rPr>
                <w:b/>
                <w:sz w:val="18"/>
              </w:rPr>
              <w:t>Range</w:t>
            </w:r>
          </w:p>
        </w:tc>
        <w:tc>
          <w:tcPr>
            <w:tcW w:w="1260" w:type="dxa"/>
          </w:tcPr>
          <w:p w14:paraId="6FA98FDA" w14:textId="77777777" w:rsidR="004C50DF" w:rsidRPr="005F58F9" w:rsidRDefault="004C50DF" w:rsidP="00596B8D">
            <w:pPr>
              <w:keepNext/>
              <w:keepLines/>
              <w:spacing w:after="0"/>
              <w:jc w:val="center"/>
              <w:rPr>
                <w:b/>
                <w:sz w:val="18"/>
              </w:rPr>
            </w:pPr>
            <w:r w:rsidRPr="005F58F9">
              <w:rPr>
                <w:b/>
                <w:sz w:val="18"/>
              </w:rPr>
              <w:t>IE type and reference</w:t>
            </w:r>
          </w:p>
        </w:tc>
        <w:tc>
          <w:tcPr>
            <w:tcW w:w="1762" w:type="dxa"/>
          </w:tcPr>
          <w:p w14:paraId="5700928F" w14:textId="77777777" w:rsidR="004C50DF" w:rsidRPr="005F58F9" w:rsidRDefault="004C50DF" w:rsidP="00596B8D">
            <w:pPr>
              <w:keepNext/>
              <w:keepLines/>
              <w:spacing w:after="0"/>
              <w:jc w:val="center"/>
              <w:rPr>
                <w:b/>
                <w:sz w:val="18"/>
              </w:rPr>
            </w:pPr>
            <w:r w:rsidRPr="005F58F9">
              <w:rPr>
                <w:b/>
                <w:sz w:val="18"/>
              </w:rPr>
              <w:t>Semantics description</w:t>
            </w:r>
          </w:p>
        </w:tc>
        <w:tc>
          <w:tcPr>
            <w:tcW w:w="1288" w:type="dxa"/>
          </w:tcPr>
          <w:p w14:paraId="4C03553C" w14:textId="77777777" w:rsidR="004C50DF" w:rsidRPr="005F58F9" w:rsidRDefault="004C50DF" w:rsidP="00596B8D">
            <w:pPr>
              <w:keepNext/>
              <w:keepLines/>
              <w:spacing w:after="0"/>
              <w:jc w:val="center"/>
              <w:rPr>
                <w:b/>
                <w:sz w:val="18"/>
              </w:rPr>
            </w:pPr>
            <w:r w:rsidRPr="005F58F9">
              <w:rPr>
                <w:b/>
                <w:sz w:val="18"/>
              </w:rPr>
              <w:t>Criticality</w:t>
            </w:r>
          </w:p>
        </w:tc>
        <w:tc>
          <w:tcPr>
            <w:tcW w:w="1274" w:type="dxa"/>
          </w:tcPr>
          <w:p w14:paraId="36E9BE1B" w14:textId="77777777" w:rsidR="004C50DF" w:rsidRPr="005F58F9" w:rsidRDefault="004C50DF" w:rsidP="00596B8D">
            <w:pPr>
              <w:keepNext/>
              <w:keepLines/>
              <w:spacing w:after="0"/>
              <w:jc w:val="center"/>
              <w:rPr>
                <w:b/>
                <w:sz w:val="18"/>
              </w:rPr>
            </w:pPr>
            <w:r w:rsidRPr="005F58F9">
              <w:rPr>
                <w:b/>
                <w:sz w:val="18"/>
              </w:rPr>
              <w:t>Assigned Criticality</w:t>
            </w:r>
          </w:p>
        </w:tc>
      </w:tr>
      <w:tr w:rsidR="004C50DF" w:rsidRPr="005F58F9" w14:paraId="31CC92F9" w14:textId="77777777" w:rsidTr="00596B8D">
        <w:tc>
          <w:tcPr>
            <w:tcW w:w="2394" w:type="dxa"/>
          </w:tcPr>
          <w:p w14:paraId="63580DDF" w14:textId="77777777" w:rsidR="004C50DF" w:rsidRPr="005F58F9" w:rsidRDefault="004C50DF" w:rsidP="00596B8D">
            <w:pPr>
              <w:keepNext/>
              <w:keepLines/>
              <w:spacing w:after="0"/>
              <w:rPr>
                <w:sz w:val="18"/>
              </w:rPr>
            </w:pPr>
            <w:r w:rsidRPr="005F58F9">
              <w:rPr>
                <w:sz w:val="18"/>
              </w:rPr>
              <w:t>Message Type</w:t>
            </w:r>
          </w:p>
        </w:tc>
        <w:tc>
          <w:tcPr>
            <w:tcW w:w="1260" w:type="dxa"/>
          </w:tcPr>
          <w:p w14:paraId="44190D96" w14:textId="77777777" w:rsidR="004C50DF" w:rsidRPr="005F58F9" w:rsidRDefault="004C50DF" w:rsidP="00596B8D">
            <w:pPr>
              <w:keepNext/>
              <w:keepLines/>
              <w:spacing w:after="0"/>
              <w:rPr>
                <w:sz w:val="18"/>
              </w:rPr>
            </w:pPr>
            <w:r w:rsidRPr="005F58F9">
              <w:rPr>
                <w:sz w:val="18"/>
              </w:rPr>
              <w:t>M</w:t>
            </w:r>
          </w:p>
        </w:tc>
        <w:tc>
          <w:tcPr>
            <w:tcW w:w="1247" w:type="dxa"/>
          </w:tcPr>
          <w:p w14:paraId="102B0AB6" w14:textId="77777777" w:rsidR="004C50DF" w:rsidRPr="005F58F9" w:rsidRDefault="004C50DF" w:rsidP="00596B8D">
            <w:pPr>
              <w:keepNext/>
              <w:keepLines/>
              <w:spacing w:after="0"/>
              <w:rPr>
                <w:i/>
                <w:sz w:val="18"/>
              </w:rPr>
            </w:pPr>
          </w:p>
        </w:tc>
        <w:tc>
          <w:tcPr>
            <w:tcW w:w="1260" w:type="dxa"/>
          </w:tcPr>
          <w:p w14:paraId="5E46AC13" w14:textId="77777777" w:rsidR="004C50DF" w:rsidRPr="005F58F9" w:rsidRDefault="004C50DF" w:rsidP="00596B8D">
            <w:pPr>
              <w:keepNext/>
              <w:keepLines/>
              <w:spacing w:after="0"/>
              <w:rPr>
                <w:sz w:val="18"/>
              </w:rPr>
            </w:pPr>
            <w:r w:rsidRPr="005F58F9">
              <w:rPr>
                <w:sz w:val="18"/>
              </w:rPr>
              <w:t>9.3.1.1</w:t>
            </w:r>
          </w:p>
        </w:tc>
        <w:tc>
          <w:tcPr>
            <w:tcW w:w="1762" w:type="dxa"/>
          </w:tcPr>
          <w:p w14:paraId="58444B70" w14:textId="77777777" w:rsidR="004C50DF" w:rsidRPr="005F58F9" w:rsidRDefault="004C50DF" w:rsidP="00596B8D">
            <w:pPr>
              <w:keepNext/>
              <w:keepLines/>
              <w:spacing w:after="0"/>
              <w:rPr>
                <w:sz w:val="18"/>
              </w:rPr>
            </w:pPr>
          </w:p>
        </w:tc>
        <w:tc>
          <w:tcPr>
            <w:tcW w:w="1288" w:type="dxa"/>
          </w:tcPr>
          <w:p w14:paraId="4F0EEF2A"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0AF9F22E" w14:textId="77777777" w:rsidR="004C50DF" w:rsidRPr="005F58F9" w:rsidRDefault="004C50DF" w:rsidP="00596B8D">
            <w:pPr>
              <w:keepNext/>
              <w:keepLines/>
              <w:spacing w:after="0"/>
              <w:jc w:val="center"/>
              <w:rPr>
                <w:sz w:val="18"/>
              </w:rPr>
            </w:pPr>
            <w:r w:rsidRPr="005F58F9">
              <w:rPr>
                <w:sz w:val="18"/>
              </w:rPr>
              <w:t>reject</w:t>
            </w:r>
          </w:p>
        </w:tc>
      </w:tr>
      <w:tr w:rsidR="00DF43E8" w:rsidRPr="005F58F9" w14:paraId="24D138DE" w14:textId="77777777" w:rsidTr="00596B8D">
        <w:trPr>
          <w:ins w:id="11" w:author="Ericsson" w:date="2018-02-09T21:25:00Z"/>
        </w:trPr>
        <w:tc>
          <w:tcPr>
            <w:tcW w:w="2394" w:type="dxa"/>
          </w:tcPr>
          <w:p w14:paraId="5147406B" w14:textId="2552CFAC" w:rsidR="00DF43E8" w:rsidRPr="005F58F9" w:rsidRDefault="00DF43E8" w:rsidP="00DF43E8">
            <w:pPr>
              <w:keepNext/>
              <w:keepLines/>
              <w:spacing w:after="0"/>
              <w:rPr>
                <w:ins w:id="12" w:author="Ericsson" w:date="2018-02-09T21:25:00Z"/>
                <w:sz w:val="18"/>
              </w:rPr>
            </w:pPr>
            <w:ins w:id="13" w:author="Ericsson" w:date="2018-02-09T21:25:00Z">
              <w:r w:rsidRPr="005F58F9">
                <w:rPr>
                  <w:rFonts w:cs="Arial"/>
                  <w:sz w:val="18"/>
                  <w:szCs w:val="18"/>
                  <w:lang w:eastAsia="ja-JP"/>
                </w:rPr>
                <w:t>Transaction ID</w:t>
              </w:r>
            </w:ins>
          </w:p>
        </w:tc>
        <w:tc>
          <w:tcPr>
            <w:tcW w:w="1260" w:type="dxa"/>
          </w:tcPr>
          <w:p w14:paraId="357F2901" w14:textId="74F5B9D8" w:rsidR="00DF43E8" w:rsidRPr="005F58F9" w:rsidRDefault="00DF43E8" w:rsidP="00DF43E8">
            <w:pPr>
              <w:keepNext/>
              <w:keepLines/>
              <w:spacing w:after="0"/>
              <w:rPr>
                <w:ins w:id="14" w:author="Ericsson" w:date="2018-02-09T21:25:00Z"/>
                <w:sz w:val="18"/>
              </w:rPr>
            </w:pPr>
            <w:ins w:id="15" w:author="Ericsson" w:date="2018-02-09T21:25:00Z">
              <w:r w:rsidRPr="005F58F9">
                <w:rPr>
                  <w:rFonts w:cs="Arial"/>
                  <w:sz w:val="18"/>
                  <w:szCs w:val="18"/>
                  <w:lang w:eastAsia="ja-JP"/>
                </w:rPr>
                <w:t>M</w:t>
              </w:r>
            </w:ins>
          </w:p>
        </w:tc>
        <w:tc>
          <w:tcPr>
            <w:tcW w:w="1247" w:type="dxa"/>
          </w:tcPr>
          <w:p w14:paraId="6A54E6EC" w14:textId="77777777" w:rsidR="00DF43E8" w:rsidRPr="005F58F9" w:rsidRDefault="00DF43E8" w:rsidP="00DF43E8">
            <w:pPr>
              <w:keepNext/>
              <w:keepLines/>
              <w:spacing w:after="0"/>
              <w:rPr>
                <w:ins w:id="16" w:author="Ericsson" w:date="2018-02-09T21:25:00Z"/>
                <w:i/>
                <w:sz w:val="18"/>
              </w:rPr>
            </w:pPr>
          </w:p>
        </w:tc>
        <w:tc>
          <w:tcPr>
            <w:tcW w:w="1260" w:type="dxa"/>
          </w:tcPr>
          <w:p w14:paraId="562BEA96" w14:textId="11E794CC" w:rsidR="00DF43E8" w:rsidRPr="005F58F9" w:rsidRDefault="00DF43E8" w:rsidP="00DF43E8">
            <w:pPr>
              <w:keepNext/>
              <w:keepLines/>
              <w:spacing w:after="0"/>
              <w:rPr>
                <w:ins w:id="17" w:author="Ericsson" w:date="2018-02-09T21:25:00Z"/>
                <w:sz w:val="18"/>
              </w:rPr>
            </w:pPr>
            <w:ins w:id="18" w:author="Ericsson" w:date="2018-02-09T21:25:00Z">
              <w:r w:rsidRPr="005F58F9">
                <w:rPr>
                  <w:rFonts w:cs="Arial"/>
                  <w:sz w:val="18"/>
                  <w:szCs w:val="18"/>
                  <w:lang w:eastAsia="ja-JP"/>
                </w:rPr>
                <w:t>9.3.1.23</w:t>
              </w:r>
            </w:ins>
          </w:p>
        </w:tc>
        <w:tc>
          <w:tcPr>
            <w:tcW w:w="1762" w:type="dxa"/>
          </w:tcPr>
          <w:p w14:paraId="6DD36A2F" w14:textId="77777777" w:rsidR="00DF43E8" w:rsidRPr="005F58F9" w:rsidRDefault="00DF43E8" w:rsidP="00DF43E8">
            <w:pPr>
              <w:keepNext/>
              <w:keepLines/>
              <w:spacing w:after="0"/>
              <w:rPr>
                <w:ins w:id="19" w:author="Ericsson" w:date="2018-02-09T21:25:00Z"/>
                <w:sz w:val="18"/>
              </w:rPr>
            </w:pPr>
          </w:p>
        </w:tc>
        <w:tc>
          <w:tcPr>
            <w:tcW w:w="1288" w:type="dxa"/>
          </w:tcPr>
          <w:p w14:paraId="629D8A47" w14:textId="7C441D5D" w:rsidR="00DF43E8" w:rsidRPr="005F58F9" w:rsidRDefault="00DF43E8" w:rsidP="00DF43E8">
            <w:pPr>
              <w:keepNext/>
              <w:keepLines/>
              <w:spacing w:after="0"/>
              <w:jc w:val="center"/>
              <w:rPr>
                <w:ins w:id="20" w:author="Ericsson" w:date="2018-02-09T21:25:00Z"/>
                <w:sz w:val="18"/>
              </w:rPr>
            </w:pPr>
            <w:ins w:id="21" w:author="Ericsson" w:date="2018-02-09T21:25:00Z">
              <w:r w:rsidRPr="005F58F9">
                <w:rPr>
                  <w:rFonts w:cs="Arial"/>
                  <w:sz w:val="18"/>
                  <w:szCs w:val="18"/>
                  <w:lang w:eastAsia="ja-JP"/>
                </w:rPr>
                <w:t>YES</w:t>
              </w:r>
            </w:ins>
          </w:p>
        </w:tc>
        <w:tc>
          <w:tcPr>
            <w:tcW w:w="1274" w:type="dxa"/>
          </w:tcPr>
          <w:p w14:paraId="50CEB3B6" w14:textId="5C276F05" w:rsidR="00DF43E8" w:rsidRPr="005F58F9" w:rsidRDefault="00DF43E8" w:rsidP="00DF43E8">
            <w:pPr>
              <w:keepNext/>
              <w:keepLines/>
              <w:spacing w:after="0"/>
              <w:jc w:val="center"/>
              <w:rPr>
                <w:ins w:id="22" w:author="Ericsson" w:date="2018-02-09T21:25:00Z"/>
                <w:sz w:val="18"/>
              </w:rPr>
            </w:pPr>
            <w:ins w:id="23" w:author="Ericsson" w:date="2018-02-09T21:25:00Z">
              <w:r w:rsidRPr="005F58F9">
                <w:rPr>
                  <w:rFonts w:cs="Arial"/>
                  <w:sz w:val="18"/>
                  <w:szCs w:val="18"/>
                  <w:lang w:eastAsia="ja-JP"/>
                </w:rPr>
                <w:t>reject</w:t>
              </w:r>
            </w:ins>
          </w:p>
        </w:tc>
      </w:tr>
      <w:tr w:rsidR="00DF43E8" w:rsidRPr="005F58F9" w14:paraId="317A3754" w14:textId="77777777" w:rsidTr="00596B8D">
        <w:tc>
          <w:tcPr>
            <w:tcW w:w="2394" w:type="dxa"/>
          </w:tcPr>
          <w:p w14:paraId="102F2025" w14:textId="77777777" w:rsidR="00DF43E8" w:rsidRPr="005F58F9" w:rsidRDefault="00DF43E8" w:rsidP="00DF43E8">
            <w:pPr>
              <w:keepNext/>
              <w:keepLines/>
              <w:spacing w:after="0"/>
              <w:rPr>
                <w:sz w:val="18"/>
              </w:rPr>
            </w:pPr>
            <w:r w:rsidRPr="005F58F9">
              <w:rPr>
                <w:rFonts w:eastAsia="Batang"/>
                <w:bCs/>
                <w:sz w:val="18"/>
              </w:rPr>
              <w:t>gNB-CU</w:t>
            </w:r>
            <w:r w:rsidRPr="005F58F9">
              <w:rPr>
                <w:bCs/>
                <w:sz w:val="18"/>
              </w:rPr>
              <w:t xml:space="preserve"> UE F1AP ID</w:t>
            </w:r>
          </w:p>
        </w:tc>
        <w:tc>
          <w:tcPr>
            <w:tcW w:w="1260" w:type="dxa"/>
          </w:tcPr>
          <w:p w14:paraId="7AF0DC11" w14:textId="77777777" w:rsidR="00DF43E8" w:rsidRPr="005F58F9" w:rsidRDefault="00DF43E8" w:rsidP="00DF43E8">
            <w:pPr>
              <w:keepNext/>
              <w:keepLines/>
              <w:tabs>
                <w:tab w:val="left" w:pos="677"/>
              </w:tabs>
              <w:spacing w:after="0"/>
              <w:rPr>
                <w:sz w:val="18"/>
              </w:rPr>
            </w:pPr>
            <w:r w:rsidRPr="005F58F9">
              <w:rPr>
                <w:sz w:val="18"/>
              </w:rPr>
              <w:t xml:space="preserve">M </w:t>
            </w:r>
          </w:p>
        </w:tc>
        <w:tc>
          <w:tcPr>
            <w:tcW w:w="1247" w:type="dxa"/>
          </w:tcPr>
          <w:p w14:paraId="053773F6" w14:textId="77777777" w:rsidR="00DF43E8" w:rsidRPr="005F58F9" w:rsidRDefault="00DF43E8" w:rsidP="00DF43E8">
            <w:pPr>
              <w:keepNext/>
              <w:keepLines/>
              <w:spacing w:after="0"/>
              <w:rPr>
                <w:i/>
                <w:sz w:val="18"/>
              </w:rPr>
            </w:pPr>
          </w:p>
        </w:tc>
        <w:tc>
          <w:tcPr>
            <w:tcW w:w="1260" w:type="dxa"/>
          </w:tcPr>
          <w:p w14:paraId="3B685A8A" w14:textId="77777777" w:rsidR="00DF43E8" w:rsidRPr="005F58F9" w:rsidRDefault="00DF43E8" w:rsidP="00DF43E8">
            <w:pPr>
              <w:keepNext/>
              <w:keepLines/>
              <w:spacing w:after="0"/>
              <w:rPr>
                <w:sz w:val="18"/>
              </w:rPr>
            </w:pPr>
            <w:r w:rsidRPr="005F58F9">
              <w:rPr>
                <w:sz w:val="18"/>
              </w:rPr>
              <w:t>9.3.1.4</w:t>
            </w:r>
          </w:p>
        </w:tc>
        <w:tc>
          <w:tcPr>
            <w:tcW w:w="1762" w:type="dxa"/>
          </w:tcPr>
          <w:p w14:paraId="2D66467C" w14:textId="77777777" w:rsidR="00DF43E8" w:rsidRPr="005F58F9" w:rsidRDefault="00DF43E8" w:rsidP="00DF43E8">
            <w:pPr>
              <w:keepNext/>
              <w:keepLines/>
              <w:spacing w:after="0"/>
              <w:rPr>
                <w:sz w:val="18"/>
              </w:rPr>
            </w:pPr>
          </w:p>
        </w:tc>
        <w:tc>
          <w:tcPr>
            <w:tcW w:w="1288" w:type="dxa"/>
          </w:tcPr>
          <w:p w14:paraId="47AAE188" w14:textId="77777777" w:rsidR="00DF43E8" w:rsidRPr="005F58F9" w:rsidRDefault="00DF43E8" w:rsidP="00DF43E8">
            <w:pPr>
              <w:keepNext/>
              <w:keepLines/>
              <w:spacing w:after="0"/>
              <w:jc w:val="center"/>
              <w:rPr>
                <w:sz w:val="18"/>
              </w:rPr>
            </w:pPr>
            <w:r w:rsidRPr="005F58F9">
              <w:rPr>
                <w:sz w:val="18"/>
              </w:rPr>
              <w:t>YES</w:t>
            </w:r>
          </w:p>
        </w:tc>
        <w:tc>
          <w:tcPr>
            <w:tcW w:w="1274" w:type="dxa"/>
          </w:tcPr>
          <w:p w14:paraId="019AFA1F" w14:textId="77777777" w:rsidR="00DF43E8" w:rsidRPr="005F58F9" w:rsidRDefault="00DF43E8" w:rsidP="00DF43E8">
            <w:pPr>
              <w:keepNext/>
              <w:keepLines/>
              <w:spacing w:after="0"/>
              <w:jc w:val="center"/>
              <w:rPr>
                <w:sz w:val="18"/>
              </w:rPr>
            </w:pPr>
            <w:r w:rsidRPr="005F58F9">
              <w:rPr>
                <w:sz w:val="18"/>
              </w:rPr>
              <w:t>reject</w:t>
            </w:r>
          </w:p>
        </w:tc>
      </w:tr>
      <w:tr w:rsidR="00DF43E8" w:rsidRPr="005F58F9" w14:paraId="6BF932A3" w14:textId="77777777" w:rsidTr="00596B8D">
        <w:tc>
          <w:tcPr>
            <w:tcW w:w="2394" w:type="dxa"/>
            <w:tcBorders>
              <w:top w:val="single" w:sz="4" w:space="0" w:color="auto"/>
              <w:left w:val="single" w:sz="4" w:space="0" w:color="auto"/>
              <w:bottom w:val="single" w:sz="4" w:space="0" w:color="auto"/>
              <w:right w:val="single" w:sz="4" w:space="0" w:color="auto"/>
            </w:tcBorders>
          </w:tcPr>
          <w:p w14:paraId="38A9509B" w14:textId="77777777" w:rsidR="00DF43E8" w:rsidRPr="005F58F9" w:rsidRDefault="00DF43E8" w:rsidP="00DF43E8">
            <w:pPr>
              <w:keepNext/>
              <w:keepLines/>
              <w:spacing w:after="0"/>
              <w:rPr>
                <w:rFonts w:eastAsia="Batang"/>
                <w:bCs/>
                <w:sz w:val="18"/>
              </w:rPr>
            </w:pPr>
            <w:r w:rsidRPr="005F58F9">
              <w:rPr>
                <w:rFonts w:eastAsia="Batang"/>
                <w:bCs/>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2862D67" w14:textId="77777777" w:rsidR="00DF43E8" w:rsidRPr="005F58F9" w:rsidRDefault="00DF43E8" w:rsidP="00DF43E8">
            <w:pPr>
              <w:keepNext/>
              <w:keepLines/>
              <w:tabs>
                <w:tab w:val="left" w:pos="677"/>
              </w:tabs>
              <w:spacing w:after="0"/>
              <w:rPr>
                <w:sz w:val="18"/>
              </w:rPr>
            </w:pPr>
            <w:r w:rsidRPr="005F58F9">
              <w:rPr>
                <w:sz w:val="18"/>
              </w:rPr>
              <w:t>O</w:t>
            </w:r>
          </w:p>
        </w:tc>
        <w:tc>
          <w:tcPr>
            <w:tcW w:w="1247" w:type="dxa"/>
            <w:tcBorders>
              <w:top w:val="single" w:sz="4" w:space="0" w:color="auto"/>
              <w:left w:val="single" w:sz="4" w:space="0" w:color="auto"/>
              <w:bottom w:val="single" w:sz="4" w:space="0" w:color="auto"/>
              <w:right w:val="single" w:sz="4" w:space="0" w:color="auto"/>
            </w:tcBorders>
          </w:tcPr>
          <w:p w14:paraId="0088978C" w14:textId="77777777" w:rsidR="00DF43E8" w:rsidRPr="005F58F9" w:rsidRDefault="00DF43E8" w:rsidP="00DF43E8">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132A8225" w14:textId="77777777" w:rsidR="00DF43E8" w:rsidRPr="005F58F9" w:rsidRDefault="00DF43E8" w:rsidP="00DF43E8">
            <w:pPr>
              <w:keepNext/>
              <w:keepLines/>
              <w:spacing w:after="0"/>
              <w:rPr>
                <w:sz w:val="18"/>
              </w:rPr>
            </w:pPr>
            <w:r w:rsidRPr="005F58F9">
              <w:rPr>
                <w:sz w:val="18"/>
              </w:rPr>
              <w:t>9.3.1.5</w:t>
            </w:r>
          </w:p>
        </w:tc>
        <w:tc>
          <w:tcPr>
            <w:tcW w:w="1762" w:type="dxa"/>
            <w:tcBorders>
              <w:top w:val="single" w:sz="4" w:space="0" w:color="auto"/>
              <w:left w:val="single" w:sz="4" w:space="0" w:color="auto"/>
              <w:bottom w:val="single" w:sz="4" w:space="0" w:color="auto"/>
              <w:right w:val="single" w:sz="4" w:space="0" w:color="auto"/>
            </w:tcBorders>
          </w:tcPr>
          <w:p w14:paraId="60CF8654" w14:textId="77777777" w:rsidR="00DF43E8" w:rsidRPr="005F58F9" w:rsidRDefault="00DF43E8" w:rsidP="00DF43E8">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4613566" w14:textId="77777777" w:rsidR="00DF43E8" w:rsidRPr="005F58F9" w:rsidRDefault="00DF43E8" w:rsidP="00DF43E8">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704A42FF" w14:textId="77777777" w:rsidR="00DF43E8" w:rsidRPr="005F58F9" w:rsidRDefault="00DF43E8" w:rsidP="00DF43E8">
            <w:pPr>
              <w:keepNext/>
              <w:keepLines/>
              <w:spacing w:after="0"/>
              <w:jc w:val="center"/>
              <w:rPr>
                <w:sz w:val="18"/>
              </w:rPr>
            </w:pPr>
            <w:r w:rsidRPr="005F58F9">
              <w:rPr>
                <w:sz w:val="18"/>
              </w:rPr>
              <w:t>ignore</w:t>
            </w:r>
          </w:p>
        </w:tc>
      </w:tr>
      <w:tr w:rsidR="00DF43E8" w:rsidRPr="005F58F9" w14:paraId="2395FDAE" w14:textId="77777777" w:rsidTr="00596B8D">
        <w:tc>
          <w:tcPr>
            <w:tcW w:w="2394" w:type="dxa"/>
            <w:tcBorders>
              <w:top w:val="single" w:sz="4" w:space="0" w:color="auto"/>
              <w:left w:val="single" w:sz="4" w:space="0" w:color="auto"/>
              <w:bottom w:val="single" w:sz="4" w:space="0" w:color="auto"/>
              <w:right w:val="single" w:sz="4" w:space="0" w:color="auto"/>
            </w:tcBorders>
          </w:tcPr>
          <w:p w14:paraId="521876BF" w14:textId="77777777" w:rsidR="00DF43E8" w:rsidRPr="005F58F9" w:rsidRDefault="00DF43E8" w:rsidP="00DF43E8">
            <w:pPr>
              <w:keepNext/>
              <w:keepLines/>
              <w:spacing w:after="0"/>
              <w:rPr>
                <w:sz w:val="18"/>
              </w:rPr>
            </w:pPr>
            <w:r w:rsidRPr="00692E4C">
              <w:rPr>
                <w:sz w:val="18"/>
              </w:rPr>
              <w:t xml:space="preserve">SpCell </w:t>
            </w:r>
            <w:r w:rsidRPr="005F58F9">
              <w:rPr>
                <w:sz w:val="18"/>
              </w:rPr>
              <w:t>ID</w:t>
            </w:r>
          </w:p>
        </w:tc>
        <w:tc>
          <w:tcPr>
            <w:tcW w:w="1260" w:type="dxa"/>
            <w:tcBorders>
              <w:top w:val="single" w:sz="4" w:space="0" w:color="auto"/>
              <w:left w:val="single" w:sz="4" w:space="0" w:color="auto"/>
              <w:bottom w:val="single" w:sz="4" w:space="0" w:color="auto"/>
              <w:right w:val="single" w:sz="4" w:space="0" w:color="auto"/>
            </w:tcBorders>
          </w:tcPr>
          <w:p w14:paraId="0F906E02" w14:textId="77777777" w:rsidR="00DF43E8" w:rsidRPr="005F58F9" w:rsidDel="00C1133D" w:rsidRDefault="00DF43E8" w:rsidP="00DF43E8">
            <w:pPr>
              <w:keepNext/>
              <w:keepLines/>
              <w:spacing w:after="0"/>
              <w:rPr>
                <w:sz w:val="18"/>
              </w:rPr>
            </w:pPr>
            <w:r>
              <w:rPr>
                <w:sz w:val="18"/>
              </w:rPr>
              <w:t>M</w:t>
            </w:r>
          </w:p>
        </w:tc>
        <w:tc>
          <w:tcPr>
            <w:tcW w:w="1247" w:type="dxa"/>
            <w:tcBorders>
              <w:top w:val="single" w:sz="4" w:space="0" w:color="auto"/>
              <w:left w:val="single" w:sz="4" w:space="0" w:color="auto"/>
              <w:bottom w:val="single" w:sz="4" w:space="0" w:color="auto"/>
              <w:right w:val="single" w:sz="4" w:space="0" w:color="auto"/>
            </w:tcBorders>
          </w:tcPr>
          <w:p w14:paraId="32D8F66E" w14:textId="77777777" w:rsidR="00DF43E8" w:rsidRPr="005F58F9" w:rsidRDefault="00DF43E8" w:rsidP="00DF43E8">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48729A2D" w14:textId="77777777" w:rsidR="00DF43E8" w:rsidRPr="005F58F9" w:rsidRDefault="00DF43E8" w:rsidP="00DF43E8">
            <w:pPr>
              <w:keepNext/>
              <w:keepLines/>
              <w:spacing w:after="0"/>
              <w:rPr>
                <w:sz w:val="18"/>
              </w:rPr>
            </w:pPr>
            <w:r w:rsidRPr="005F58F9">
              <w:rPr>
                <w:sz w:val="18"/>
              </w:rPr>
              <w:t>NCGI</w:t>
            </w:r>
          </w:p>
          <w:p w14:paraId="6F917D5F" w14:textId="77777777" w:rsidR="00DF43E8" w:rsidRPr="005F58F9" w:rsidRDefault="00DF43E8" w:rsidP="00DF43E8">
            <w:pPr>
              <w:keepNext/>
              <w:keepLines/>
              <w:spacing w:after="0"/>
              <w:rPr>
                <w:sz w:val="18"/>
              </w:rPr>
            </w:pPr>
            <w:r w:rsidRPr="005F58F9">
              <w:rPr>
                <w:sz w:val="18"/>
              </w:rPr>
              <w:t>9.3.1.12</w:t>
            </w:r>
          </w:p>
        </w:tc>
        <w:tc>
          <w:tcPr>
            <w:tcW w:w="1762" w:type="dxa"/>
            <w:tcBorders>
              <w:top w:val="single" w:sz="4" w:space="0" w:color="auto"/>
              <w:left w:val="single" w:sz="4" w:space="0" w:color="auto"/>
              <w:bottom w:val="single" w:sz="4" w:space="0" w:color="auto"/>
              <w:right w:val="single" w:sz="4" w:space="0" w:color="auto"/>
            </w:tcBorders>
          </w:tcPr>
          <w:p w14:paraId="3B839B3A" w14:textId="77777777" w:rsidR="00DF43E8" w:rsidRPr="005F58F9" w:rsidRDefault="00DF43E8" w:rsidP="00DF43E8">
            <w:pPr>
              <w:keepNext/>
              <w:keepLines/>
              <w:spacing w:after="0"/>
              <w:rPr>
                <w:sz w:val="18"/>
              </w:rPr>
            </w:pPr>
            <w:r w:rsidRPr="00692E4C">
              <w:rPr>
                <w:sz w:val="18"/>
              </w:rPr>
              <w:t>Special</w:t>
            </w:r>
            <w:r>
              <w:rPr>
                <w:sz w:val="18"/>
              </w:rPr>
              <w:t xml:space="preserve"> Cell as defined in TS 38.321 [16</w:t>
            </w:r>
            <w:r w:rsidRPr="00692E4C">
              <w:rPr>
                <w:sz w:val="18"/>
              </w:rPr>
              <w:t>]</w:t>
            </w:r>
          </w:p>
        </w:tc>
        <w:tc>
          <w:tcPr>
            <w:tcW w:w="1288" w:type="dxa"/>
            <w:tcBorders>
              <w:top w:val="single" w:sz="4" w:space="0" w:color="auto"/>
              <w:left w:val="single" w:sz="4" w:space="0" w:color="auto"/>
              <w:bottom w:val="single" w:sz="4" w:space="0" w:color="auto"/>
              <w:right w:val="single" w:sz="4" w:space="0" w:color="auto"/>
            </w:tcBorders>
          </w:tcPr>
          <w:p w14:paraId="42E6C155" w14:textId="77777777" w:rsidR="00DF43E8" w:rsidRPr="005F58F9" w:rsidDel="00C1133D" w:rsidRDefault="00DF43E8" w:rsidP="00DF43E8">
            <w:pPr>
              <w:keepNext/>
              <w:keepLines/>
              <w:spacing w:after="0"/>
              <w:jc w:val="center"/>
              <w:rPr>
                <w:sz w:val="18"/>
              </w:rPr>
            </w:pPr>
            <w:r w:rsidRPr="005F58F9">
              <w:rPr>
                <w:rFonts w:hint="eastAsia"/>
                <w:sz w:val="18"/>
              </w:rPr>
              <w:t>YES</w:t>
            </w:r>
          </w:p>
        </w:tc>
        <w:tc>
          <w:tcPr>
            <w:tcW w:w="1274" w:type="dxa"/>
            <w:tcBorders>
              <w:top w:val="single" w:sz="4" w:space="0" w:color="auto"/>
              <w:left w:val="single" w:sz="4" w:space="0" w:color="auto"/>
              <w:bottom w:val="single" w:sz="4" w:space="0" w:color="auto"/>
              <w:right w:val="single" w:sz="4" w:space="0" w:color="auto"/>
            </w:tcBorders>
          </w:tcPr>
          <w:p w14:paraId="2993BBBD" w14:textId="77777777" w:rsidR="00DF43E8" w:rsidRPr="005F58F9" w:rsidDel="00C1133D" w:rsidRDefault="00DF43E8" w:rsidP="00DF43E8">
            <w:pPr>
              <w:keepNext/>
              <w:keepLines/>
              <w:spacing w:after="0"/>
              <w:jc w:val="center"/>
              <w:rPr>
                <w:sz w:val="18"/>
              </w:rPr>
            </w:pPr>
            <w:r>
              <w:rPr>
                <w:sz w:val="18"/>
              </w:rPr>
              <w:t>reject</w:t>
            </w:r>
          </w:p>
        </w:tc>
      </w:tr>
      <w:tr w:rsidR="00DF43E8" w:rsidRPr="005F58F9" w14:paraId="25B8CC64" w14:textId="77777777" w:rsidTr="00596B8D">
        <w:tc>
          <w:tcPr>
            <w:tcW w:w="2394" w:type="dxa"/>
            <w:tcBorders>
              <w:top w:val="single" w:sz="4" w:space="0" w:color="auto"/>
              <w:left w:val="single" w:sz="4" w:space="0" w:color="auto"/>
              <w:bottom w:val="single" w:sz="4" w:space="0" w:color="auto"/>
              <w:right w:val="single" w:sz="4" w:space="0" w:color="auto"/>
            </w:tcBorders>
          </w:tcPr>
          <w:p w14:paraId="4C31C2A5" w14:textId="77777777" w:rsidR="00DF43E8" w:rsidRPr="005F58F9" w:rsidRDefault="00DF43E8" w:rsidP="00DF43E8">
            <w:pPr>
              <w:keepNext/>
              <w:keepLines/>
              <w:spacing w:after="0"/>
              <w:rPr>
                <w:sz w:val="18"/>
              </w:rPr>
            </w:pPr>
            <w:r w:rsidRPr="005F58F9">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2C0503E4" w14:textId="77777777" w:rsidR="00DF43E8" w:rsidRPr="005F58F9" w:rsidRDefault="00DF43E8" w:rsidP="00DF43E8">
            <w:pPr>
              <w:keepNext/>
              <w:keepLine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57731466" w14:textId="77777777" w:rsidR="00DF43E8" w:rsidRPr="005F58F9" w:rsidRDefault="00DF43E8" w:rsidP="00DF43E8">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74E26D56" w14:textId="77777777" w:rsidR="00DF43E8" w:rsidRPr="005F58F9" w:rsidRDefault="00DF43E8" w:rsidP="00DF43E8">
            <w:pPr>
              <w:keepNext/>
              <w:keepLines/>
              <w:spacing w:after="0"/>
              <w:rPr>
                <w:sz w:val="18"/>
              </w:rPr>
            </w:pPr>
            <w:r w:rsidRPr="005F58F9">
              <w:rPr>
                <w:sz w:val="18"/>
              </w:rPr>
              <w:t>9.3.1.25</w:t>
            </w:r>
          </w:p>
        </w:tc>
        <w:tc>
          <w:tcPr>
            <w:tcW w:w="1762" w:type="dxa"/>
            <w:tcBorders>
              <w:top w:val="single" w:sz="4" w:space="0" w:color="auto"/>
              <w:left w:val="single" w:sz="4" w:space="0" w:color="auto"/>
              <w:bottom w:val="single" w:sz="4" w:space="0" w:color="auto"/>
              <w:right w:val="single" w:sz="4" w:space="0" w:color="auto"/>
            </w:tcBorders>
          </w:tcPr>
          <w:p w14:paraId="2D8965BE" w14:textId="77777777" w:rsidR="00DF43E8" w:rsidRPr="005F58F9" w:rsidRDefault="00DF43E8" w:rsidP="00DF43E8">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0B10FA46" w14:textId="77777777" w:rsidR="00DF43E8" w:rsidRPr="005F58F9" w:rsidDel="00C1133D" w:rsidRDefault="00DF43E8" w:rsidP="00DF43E8">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255E1783" w14:textId="77777777" w:rsidR="00DF43E8" w:rsidRPr="005F58F9" w:rsidDel="00C1133D" w:rsidRDefault="00DF43E8" w:rsidP="00DF43E8">
            <w:pPr>
              <w:keepNext/>
              <w:keepLines/>
              <w:spacing w:after="0"/>
              <w:jc w:val="center"/>
              <w:rPr>
                <w:sz w:val="18"/>
              </w:rPr>
            </w:pPr>
            <w:r w:rsidRPr="005F58F9">
              <w:rPr>
                <w:sz w:val="18"/>
              </w:rPr>
              <w:t>reject</w:t>
            </w:r>
          </w:p>
        </w:tc>
      </w:tr>
      <w:tr w:rsidR="00DF43E8" w:rsidRPr="005F58F9" w14:paraId="1ADD50AF" w14:textId="77777777" w:rsidTr="00596B8D">
        <w:tc>
          <w:tcPr>
            <w:tcW w:w="2394" w:type="dxa"/>
            <w:tcBorders>
              <w:top w:val="single" w:sz="4" w:space="0" w:color="auto"/>
              <w:left w:val="single" w:sz="4" w:space="0" w:color="auto"/>
              <w:bottom w:val="single" w:sz="4" w:space="0" w:color="auto"/>
              <w:right w:val="single" w:sz="4" w:space="0" w:color="auto"/>
            </w:tcBorders>
          </w:tcPr>
          <w:p w14:paraId="3D85DCF7" w14:textId="77777777" w:rsidR="00DF43E8" w:rsidRPr="005F58F9" w:rsidRDefault="00DF43E8" w:rsidP="00DF43E8">
            <w:pPr>
              <w:keepNext/>
              <w:keepLines/>
              <w:spacing w:after="0"/>
              <w:rPr>
                <w:sz w:val="18"/>
              </w:rPr>
            </w:pPr>
            <w:r w:rsidRPr="005F58F9">
              <w:rPr>
                <w:rFonts w:hint="eastAsia"/>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37AB1E4" w14:textId="77777777" w:rsidR="00DF43E8" w:rsidRPr="005F58F9" w:rsidRDefault="00DF43E8" w:rsidP="00DF43E8">
            <w:pPr>
              <w:keepNext/>
              <w:keepLines/>
              <w:spacing w:after="0"/>
              <w:rPr>
                <w:sz w:val="18"/>
              </w:rPr>
            </w:pPr>
            <w:r w:rsidRPr="005F58F9">
              <w:rPr>
                <w:rFonts w:hint="eastAsia"/>
                <w:sz w:val="18"/>
              </w:rPr>
              <w:t>O</w:t>
            </w:r>
          </w:p>
        </w:tc>
        <w:tc>
          <w:tcPr>
            <w:tcW w:w="1247" w:type="dxa"/>
            <w:tcBorders>
              <w:top w:val="single" w:sz="4" w:space="0" w:color="auto"/>
              <w:left w:val="single" w:sz="4" w:space="0" w:color="auto"/>
              <w:bottom w:val="single" w:sz="4" w:space="0" w:color="auto"/>
              <w:right w:val="single" w:sz="4" w:space="0" w:color="auto"/>
            </w:tcBorders>
          </w:tcPr>
          <w:p w14:paraId="25076094" w14:textId="77777777" w:rsidR="00DF43E8" w:rsidRPr="005F58F9" w:rsidRDefault="00DF43E8" w:rsidP="00DF43E8">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2710E50F" w14:textId="77777777" w:rsidR="00DF43E8" w:rsidRPr="005F58F9" w:rsidRDefault="00DF43E8" w:rsidP="00DF43E8">
            <w:pPr>
              <w:keepNext/>
              <w:keepLines/>
              <w:spacing w:after="0"/>
              <w:rPr>
                <w:sz w:val="18"/>
              </w:rPr>
            </w:pPr>
            <w:r w:rsidRPr="005F58F9">
              <w:rPr>
                <w:sz w:val="18"/>
              </w:rPr>
              <w:t xml:space="preserve">DRX Cycle </w:t>
            </w:r>
          </w:p>
          <w:p w14:paraId="4E303B61" w14:textId="77777777" w:rsidR="00DF43E8" w:rsidRPr="005F58F9" w:rsidRDefault="00DF43E8" w:rsidP="00DF43E8">
            <w:pPr>
              <w:keepNext/>
              <w:keepLines/>
              <w:spacing w:after="0"/>
              <w:rPr>
                <w:sz w:val="18"/>
              </w:rPr>
            </w:pPr>
            <w:r w:rsidRPr="005F58F9">
              <w:rPr>
                <w:sz w:val="18"/>
              </w:rPr>
              <w:t>9.3.1.24</w:t>
            </w:r>
          </w:p>
        </w:tc>
        <w:tc>
          <w:tcPr>
            <w:tcW w:w="1762" w:type="dxa"/>
            <w:tcBorders>
              <w:top w:val="single" w:sz="4" w:space="0" w:color="auto"/>
              <w:left w:val="single" w:sz="4" w:space="0" w:color="auto"/>
              <w:bottom w:val="single" w:sz="4" w:space="0" w:color="auto"/>
              <w:right w:val="single" w:sz="4" w:space="0" w:color="auto"/>
            </w:tcBorders>
          </w:tcPr>
          <w:p w14:paraId="2B62C44B" w14:textId="77777777" w:rsidR="00DF43E8" w:rsidRPr="005F58F9" w:rsidRDefault="00DF43E8" w:rsidP="00DF43E8">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071132BD" w14:textId="77777777" w:rsidR="00DF43E8" w:rsidRPr="005F58F9" w:rsidRDefault="00DF43E8" w:rsidP="00DF43E8">
            <w:pPr>
              <w:keepNext/>
              <w:keepLines/>
              <w:spacing w:after="0"/>
              <w:jc w:val="center"/>
              <w:rPr>
                <w:sz w:val="18"/>
              </w:rPr>
            </w:pPr>
            <w:r w:rsidRPr="005F58F9">
              <w:rPr>
                <w:rFonts w:hint="eastAsia"/>
                <w:sz w:val="18"/>
              </w:rPr>
              <w:t>YES</w:t>
            </w:r>
          </w:p>
        </w:tc>
        <w:tc>
          <w:tcPr>
            <w:tcW w:w="1274" w:type="dxa"/>
            <w:tcBorders>
              <w:top w:val="single" w:sz="4" w:space="0" w:color="auto"/>
              <w:left w:val="single" w:sz="4" w:space="0" w:color="auto"/>
              <w:bottom w:val="single" w:sz="4" w:space="0" w:color="auto"/>
              <w:right w:val="single" w:sz="4" w:space="0" w:color="auto"/>
            </w:tcBorders>
          </w:tcPr>
          <w:p w14:paraId="39D426B2" w14:textId="77777777" w:rsidR="00DF43E8" w:rsidRPr="005F58F9" w:rsidRDefault="00DF43E8" w:rsidP="00DF43E8">
            <w:pPr>
              <w:keepNext/>
              <w:keepLines/>
              <w:spacing w:after="0"/>
              <w:jc w:val="center"/>
              <w:rPr>
                <w:sz w:val="18"/>
              </w:rPr>
            </w:pPr>
            <w:r w:rsidRPr="005F58F9">
              <w:rPr>
                <w:rFonts w:hint="eastAsia"/>
                <w:sz w:val="18"/>
              </w:rPr>
              <w:t>ignore</w:t>
            </w:r>
          </w:p>
        </w:tc>
      </w:tr>
      <w:tr w:rsidR="00DF43E8" w:rsidRPr="005F58F9" w14:paraId="3E81D13C" w14:textId="77777777" w:rsidTr="00596B8D">
        <w:tc>
          <w:tcPr>
            <w:tcW w:w="2394" w:type="dxa"/>
          </w:tcPr>
          <w:p w14:paraId="376D1122" w14:textId="77777777" w:rsidR="00DF43E8" w:rsidRPr="005F58F9" w:rsidRDefault="00DF43E8" w:rsidP="00DF43E8">
            <w:pPr>
              <w:keepNext/>
              <w:keepLines/>
              <w:spacing w:after="0"/>
              <w:rPr>
                <w:sz w:val="18"/>
              </w:rPr>
            </w:pPr>
            <w:r w:rsidRPr="005F58F9">
              <w:rPr>
                <w:sz w:val="18"/>
              </w:rPr>
              <w:t>Resource Coordination Transfer Container</w:t>
            </w:r>
          </w:p>
        </w:tc>
        <w:tc>
          <w:tcPr>
            <w:tcW w:w="1260" w:type="dxa"/>
          </w:tcPr>
          <w:p w14:paraId="6E370ABC" w14:textId="77777777" w:rsidR="00DF43E8" w:rsidRPr="005F58F9" w:rsidRDefault="00DF43E8" w:rsidP="00DF43E8">
            <w:pPr>
              <w:keepNext/>
              <w:keepLines/>
              <w:spacing w:after="0"/>
              <w:rPr>
                <w:sz w:val="18"/>
              </w:rPr>
            </w:pPr>
            <w:r w:rsidRPr="005F58F9">
              <w:rPr>
                <w:sz w:val="18"/>
              </w:rPr>
              <w:t>O</w:t>
            </w:r>
          </w:p>
        </w:tc>
        <w:tc>
          <w:tcPr>
            <w:tcW w:w="1247" w:type="dxa"/>
          </w:tcPr>
          <w:p w14:paraId="50A3AFC7" w14:textId="77777777" w:rsidR="00DF43E8" w:rsidRPr="005F58F9" w:rsidRDefault="00DF43E8" w:rsidP="00DF43E8">
            <w:pPr>
              <w:keepNext/>
              <w:keepLines/>
              <w:spacing w:after="0"/>
              <w:rPr>
                <w:i/>
                <w:sz w:val="18"/>
              </w:rPr>
            </w:pPr>
          </w:p>
        </w:tc>
        <w:tc>
          <w:tcPr>
            <w:tcW w:w="1260" w:type="dxa"/>
          </w:tcPr>
          <w:p w14:paraId="329B4B46" w14:textId="77777777" w:rsidR="00DF43E8" w:rsidRPr="005F58F9" w:rsidRDefault="00DF43E8" w:rsidP="00DF43E8">
            <w:pPr>
              <w:keepNext/>
              <w:keepLines/>
              <w:spacing w:after="0"/>
              <w:rPr>
                <w:sz w:val="18"/>
              </w:rPr>
            </w:pPr>
            <w:r w:rsidRPr="005F58F9">
              <w:rPr>
                <w:sz w:val="18"/>
              </w:rPr>
              <w:t>OCTET STRING</w:t>
            </w:r>
          </w:p>
        </w:tc>
        <w:tc>
          <w:tcPr>
            <w:tcW w:w="1762" w:type="dxa"/>
          </w:tcPr>
          <w:p w14:paraId="0AA37814" w14:textId="77777777" w:rsidR="00DF43E8" w:rsidRPr="005F58F9" w:rsidRDefault="00DF43E8" w:rsidP="00DF43E8">
            <w:pPr>
              <w:keepNext/>
              <w:keepLines/>
              <w:spacing w:after="0"/>
              <w:rPr>
                <w:sz w:val="18"/>
              </w:rPr>
            </w:pPr>
            <w:r w:rsidRPr="005F58F9">
              <w:rPr>
                <w:sz w:val="18"/>
              </w:rPr>
              <w:t xml:space="preserve">Includes the </w:t>
            </w:r>
            <w:r w:rsidRPr="005F58F9">
              <w:rPr>
                <w:i/>
                <w:sz w:val="18"/>
              </w:rPr>
              <w:t>MeNB Resource Coordination Information</w:t>
            </w:r>
            <w:r w:rsidRPr="005F58F9">
              <w:rPr>
                <w:sz w:val="18"/>
              </w:rPr>
              <w:t xml:space="preserve"> IE as defined in subclause 9.2.116 of TS 36.423 [9].</w:t>
            </w:r>
          </w:p>
        </w:tc>
        <w:tc>
          <w:tcPr>
            <w:tcW w:w="1288" w:type="dxa"/>
          </w:tcPr>
          <w:p w14:paraId="3C423ADB" w14:textId="77777777" w:rsidR="00DF43E8" w:rsidRPr="005F58F9" w:rsidRDefault="00DF43E8" w:rsidP="00DF43E8">
            <w:pPr>
              <w:keepNext/>
              <w:keepLines/>
              <w:spacing w:after="0"/>
              <w:jc w:val="center"/>
              <w:rPr>
                <w:sz w:val="18"/>
              </w:rPr>
            </w:pPr>
            <w:r w:rsidRPr="005F58F9">
              <w:rPr>
                <w:rFonts w:eastAsia="MS Mincho"/>
                <w:sz w:val="18"/>
              </w:rPr>
              <w:t>YES</w:t>
            </w:r>
          </w:p>
        </w:tc>
        <w:tc>
          <w:tcPr>
            <w:tcW w:w="1274" w:type="dxa"/>
          </w:tcPr>
          <w:p w14:paraId="53D8C81D" w14:textId="77777777" w:rsidR="00DF43E8" w:rsidRPr="005F58F9" w:rsidRDefault="00DF43E8" w:rsidP="00DF43E8">
            <w:pPr>
              <w:keepNext/>
              <w:keepLines/>
              <w:spacing w:after="0"/>
              <w:jc w:val="center"/>
              <w:rPr>
                <w:sz w:val="18"/>
              </w:rPr>
            </w:pPr>
            <w:r>
              <w:rPr>
                <w:sz w:val="18"/>
              </w:rPr>
              <w:t>ignore</w:t>
            </w:r>
          </w:p>
        </w:tc>
      </w:tr>
      <w:tr w:rsidR="00DF43E8" w:rsidRPr="005F58F9" w14:paraId="405CE7AB" w14:textId="77777777" w:rsidTr="00596B8D">
        <w:tc>
          <w:tcPr>
            <w:tcW w:w="2394" w:type="dxa"/>
            <w:tcBorders>
              <w:top w:val="single" w:sz="4" w:space="0" w:color="auto"/>
              <w:left w:val="single" w:sz="4" w:space="0" w:color="auto"/>
              <w:bottom w:val="single" w:sz="4" w:space="0" w:color="auto"/>
              <w:right w:val="single" w:sz="4" w:space="0" w:color="auto"/>
            </w:tcBorders>
          </w:tcPr>
          <w:p w14:paraId="1544B654" w14:textId="77777777" w:rsidR="00DF43E8" w:rsidRPr="005F58F9" w:rsidRDefault="00DF43E8" w:rsidP="00DF43E8">
            <w:pPr>
              <w:keepNext/>
              <w:keepLines/>
              <w:spacing w:after="0"/>
              <w:rPr>
                <w:b/>
                <w:sz w:val="18"/>
              </w:rPr>
            </w:pPr>
            <w:r w:rsidRPr="005F58F9">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08136B97" w14:textId="77777777" w:rsidR="00DF43E8" w:rsidRPr="005F58F9" w:rsidDel="00C1133D" w:rsidRDefault="00DF43E8" w:rsidP="00DF43E8">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tcPr>
          <w:p w14:paraId="6C1346BC" w14:textId="77777777" w:rsidR="00DF43E8" w:rsidRPr="005F58F9" w:rsidRDefault="00DF43E8" w:rsidP="00DF43E8">
            <w:pPr>
              <w:keepNext/>
              <w:keepLines/>
              <w:spacing w:after="0"/>
              <w:rPr>
                <w:i/>
                <w:sz w:val="18"/>
              </w:rPr>
            </w:pPr>
            <w:r w:rsidRPr="005F58F9">
              <w:rPr>
                <w:rFonts w:hint="eastAsia"/>
                <w:i/>
                <w:sz w:val="18"/>
              </w:rPr>
              <w:t>0..1</w:t>
            </w:r>
          </w:p>
        </w:tc>
        <w:tc>
          <w:tcPr>
            <w:tcW w:w="1260" w:type="dxa"/>
            <w:tcBorders>
              <w:top w:val="single" w:sz="4" w:space="0" w:color="auto"/>
              <w:left w:val="single" w:sz="4" w:space="0" w:color="auto"/>
              <w:bottom w:val="single" w:sz="4" w:space="0" w:color="auto"/>
              <w:right w:val="single" w:sz="4" w:space="0" w:color="auto"/>
            </w:tcBorders>
          </w:tcPr>
          <w:p w14:paraId="3A8D940E" w14:textId="77777777" w:rsidR="00DF43E8" w:rsidRPr="005F58F9" w:rsidRDefault="00DF43E8" w:rsidP="00DF43E8">
            <w:pPr>
              <w:keepNext/>
              <w:keepLines/>
              <w:spacing w:after="0"/>
              <w:rPr>
                <w:sz w:val="18"/>
              </w:rPr>
            </w:pPr>
          </w:p>
        </w:tc>
        <w:tc>
          <w:tcPr>
            <w:tcW w:w="1762" w:type="dxa"/>
            <w:tcBorders>
              <w:top w:val="single" w:sz="4" w:space="0" w:color="auto"/>
              <w:left w:val="single" w:sz="4" w:space="0" w:color="auto"/>
              <w:bottom w:val="single" w:sz="4" w:space="0" w:color="auto"/>
              <w:right w:val="single" w:sz="4" w:space="0" w:color="auto"/>
            </w:tcBorders>
          </w:tcPr>
          <w:p w14:paraId="6475BD5E" w14:textId="77777777" w:rsidR="00DF43E8" w:rsidRPr="005F58F9" w:rsidRDefault="00DF43E8" w:rsidP="00DF43E8">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3EEA8A7" w14:textId="77777777" w:rsidR="00DF43E8" w:rsidRPr="005F58F9" w:rsidDel="00C1133D" w:rsidRDefault="00DF43E8" w:rsidP="00DF43E8">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45C8B88E" w14:textId="77777777" w:rsidR="00DF43E8" w:rsidRPr="005F58F9" w:rsidDel="00C1133D" w:rsidRDefault="00DF43E8" w:rsidP="00DF43E8">
            <w:pPr>
              <w:keepNext/>
              <w:keepLines/>
              <w:spacing w:after="0"/>
              <w:jc w:val="center"/>
              <w:rPr>
                <w:sz w:val="18"/>
              </w:rPr>
            </w:pPr>
            <w:r w:rsidRPr="005F58F9">
              <w:rPr>
                <w:sz w:val="18"/>
              </w:rPr>
              <w:t>ignore</w:t>
            </w:r>
          </w:p>
        </w:tc>
      </w:tr>
      <w:tr w:rsidR="00DF43E8" w:rsidRPr="005F58F9" w14:paraId="36DBDBF7" w14:textId="77777777" w:rsidTr="00596B8D">
        <w:tc>
          <w:tcPr>
            <w:tcW w:w="2394" w:type="dxa"/>
            <w:tcBorders>
              <w:top w:val="single" w:sz="4" w:space="0" w:color="auto"/>
              <w:left w:val="single" w:sz="4" w:space="0" w:color="auto"/>
              <w:bottom w:val="single" w:sz="4" w:space="0" w:color="auto"/>
              <w:right w:val="single" w:sz="4" w:space="0" w:color="auto"/>
            </w:tcBorders>
          </w:tcPr>
          <w:p w14:paraId="47305AEB" w14:textId="77777777" w:rsidR="00DF43E8" w:rsidRPr="005F58F9" w:rsidRDefault="00DF43E8" w:rsidP="00DF43E8">
            <w:pPr>
              <w:keepNext/>
              <w:keepLines/>
              <w:spacing w:after="0"/>
              <w:ind w:leftChars="100" w:left="200"/>
              <w:rPr>
                <w:b/>
                <w:sz w:val="18"/>
              </w:rPr>
            </w:pPr>
            <w:r w:rsidRPr="005F58F9">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251CD45F" w14:textId="77777777" w:rsidR="00DF43E8" w:rsidRPr="005F58F9" w:rsidDel="00C1133D" w:rsidRDefault="00DF43E8" w:rsidP="00DF43E8">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tcPr>
          <w:p w14:paraId="5E0C02AC" w14:textId="77777777" w:rsidR="00DF43E8" w:rsidRPr="005F58F9" w:rsidRDefault="00DF43E8" w:rsidP="00DF43E8">
            <w:pPr>
              <w:keepNext/>
              <w:keepLines/>
              <w:spacing w:after="0"/>
              <w:rPr>
                <w:i/>
                <w:sz w:val="18"/>
              </w:rPr>
            </w:pPr>
            <w:r w:rsidRPr="005F58F9">
              <w:rPr>
                <w:i/>
                <w:sz w:val="18"/>
              </w:rPr>
              <w:t>0</w:t>
            </w:r>
            <w:proofErr w:type="gramStart"/>
            <w:r w:rsidRPr="005F58F9">
              <w:rPr>
                <w:i/>
                <w:sz w:val="18"/>
              </w:rPr>
              <w:t xml:space="preserve"> ..</w:t>
            </w:r>
            <w:proofErr w:type="gramEnd"/>
            <w:r w:rsidRPr="005F58F9">
              <w:rPr>
                <w:i/>
                <w:sz w:val="18"/>
              </w:rPr>
              <w:t xml:space="preserve"> &lt;</w:t>
            </w:r>
            <w:proofErr w:type="spellStart"/>
            <w:r w:rsidRPr="005F58F9">
              <w:rPr>
                <w:i/>
                <w:sz w:val="18"/>
              </w:rPr>
              <w:t>maxnoofSCells</w:t>
            </w:r>
            <w:proofErr w:type="spellEnd"/>
            <w:r w:rsidRPr="005F58F9">
              <w:rPr>
                <w:i/>
                <w:sz w:val="18"/>
              </w:rPr>
              <w:t>&gt;</w:t>
            </w:r>
          </w:p>
        </w:tc>
        <w:tc>
          <w:tcPr>
            <w:tcW w:w="1260" w:type="dxa"/>
            <w:tcBorders>
              <w:top w:val="single" w:sz="4" w:space="0" w:color="auto"/>
              <w:left w:val="single" w:sz="4" w:space="0" w:color="auto"/>
              <w:bottom w:val="single" w:sz="4" w:space="0" w:color="auto"/>
              <w:right w:val="single" w:sz="4" w:space="0" w:color="auto"/>
            </w:tcBorders>
          </w:tcPr>
          <w:p w14:paraId="0DCF693D" w14:textId="77777777" w:rsidR="00DF43E8" w:rsidRPr="005F58F9" w:rsidRDefault="00DF43E8" w:rsidP="00DF43E8">
            <w:pPr>
              <w:keepNext/>
              <w:keepLines/>
              <w:spacing w:after="0"/>
              <w:rPr>
                <w:sz w:val="18"/>
              </w:rPr>
            </w:pPr>
          </w:p>
        </w:tc>
        <w:tc>
          <w:tcPr>
            <w:tcW w:w="1762" w:type="dxa"/>
            <w:tcBorders>
              <w:top w:val="single" w:sz="4" w:space="0" w:color="auto"/>
              <w:left w:val="single" w:sz="4" w:space="0" w:color="auto"/>
              <w:bottom w:val="single" w:sz="4" w:space="0" w:color="auto"/>
              <w:right w:val="single" w:sz="4" w:space="0" w:color="auto"/>
            </w:tcBorders>
          </w:tcPr>
          <w:p w14:paraId="6904FA16" w14:textId="77777777" w:rsidR="00DF43E8" w:rsidRPr="005F58F9" w:rsidRDefault="00DF43E8" w:rsidP="00DF43E8">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7EFB0F48" w14:textId="77777777" w:rsidR="00DF43E8" w:rsidRPr="005F58F9" w:rsidDel="00C1133D" w:rsidRDefault="00DF43E8" w:rsidP="00DF43E8">
            <w:pPr>
              <w:keepNext/>
              <w:keepLines/>
              <w:spacing w:after="0"/>
              <w:jc w:val="center"/>
              <w:rPr>
                <w:sz w:val="18"/>
              </w:rPr>
            </w:pPr>
            <w:r w:rsidRPr="005F58F9">
              <w:rPr>
                <w:sz w:val="18"/>
              </w:rPr>
              <w:t>EACH</w:t>
            </w:r>
          </w:p>
        </w:tc>
        <w:tc>
          <w:tcPr>
            <w:tcW w:w="1274" w:type="dxa"/>
            <w:tcBorders>
              <w:top w:val="single" w:sz="4" w:space="0" w:color="auto"/>
              <w:left w:val="single" w:sz="4" w:space="0" w:color="auto"/>
              <w:bottom w:val="single" w:sz="4" w:space="0" w:color="auto"/>
              <w:right w:val="single" w:sz="4" w:space="0" w:color="auto"/>
            </w:tcBorders>
          </w:tcPr>
          <w:p w14:paraId="00862F93" w14:textId="77777777" w:rsidR="00DF43E8" w:rsidRPr="005F58F9" w:rsidDel="00C1133D" w:rsidRDefault="00DF43E8" w:rsidP="00DF43E8">
            <w:pPr>
              <w:keepNext/>
              <w:keepLines/>
              <w:spacing w:after="0"/>
              <w:jc w:val="center"/>
              <w:rPr>
                <w:sz w:val="18"/>
              </w:rPr>
            </w:pPr>
            <w:r w:rsidRPr="005F58F9">
              <w:rPr>
                <w:sz w:val="18"/>
              </w:rPr>
              <w:t>ignore</w:t>
            </w:r>
          </w:p>
        </w:tc>
      </w:tr>
      <w:tr w:rsidR="00DF43E8" w:rsidRPr="005F58F9" w14:paraId="05E2F628" w14:textId="77777777" w:rsidTr="00596B8D">
        <w:tc>
          <w:tcPr>
            <w:tcW w:w="2394" w:type="dxa"/>
            <w:tcBorders>
              <w:top w:val="single" w:sz="4" w:space="0" w:color="auto"/>
              <w:left w:val="single" w:sz="4" w:space="0" w:color="auto"/>
              <w:bottom w:val="single" w:sz="4" w:space="0" w:color="auto"/>
              <w:right w:val="single" w:sz="4" w:space="0" w:color="auto"/>
            </w:tcBorders>
          </w:tcPr>
          <w:p w14:paraId="2B926A19" w14:textId="77777777" w:rsidR="00DF43E8" w:rsidRPr="005F58F9" w:rsidRDefault="00DF43E8" w:rsidP="00DF43E8">
            <w:pPr>
              <w:keepNext/>
              <w:keepLines/>
              <w:spacing w:after="0"/>
              <w:ind w:leftChars="200" w:left="400"/>
              <w:rPr>
                <w:sz w:val="18"/>
              </w:rPr>
            </w:pPr>
            <w:r w:rsidRPr="005F58F9">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2AFD1E72" w14:textId="77777777" w:rsidR="00DF43E8" w:rsidRPr="005F58F9" w:rsidDel="00C1133D" w:rsidRDefault="00DF43E8" w:rsidP="00DF43E8">
            <w:pPr>
              <w:keepNext/>
              <w:keepLine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4B85BB54" w14:textId="77777777" w:rsidR="00DF43E8" w:rsidRPr="005F58F9" w:rsidRDefault="00DF43E8" w:rsidP="00DF43E8">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64705D08" w14:textId="77777777" w:rsidR="00DF43E8" w:rsidRPr="005F58F9" w:rsidRDefault="00DF43E8" w:rsidP="00DF43E8">
            <w:pPr>
              <w:keepNext/>
              <w:keepLines/>
              <w:spacing w:after="0"/>
              <w:rPr>
                <w:sz w:val="18"/>
              </w:rPr>
            </w:pPr>
            <w:r w:rsidRPr="005F58F9">
              <w:rPr>
                <w:sz w:val="18"/>
              </w:rPr>
              <w:t>NCGI</w:t>
            </w:r>
          </w:p>
          <w:p w14:paraId="45ADDBBD" w14:textId="77777777" w:rsidR="00DF43E8" w:rsidRPr="005F58F9" w:rsidRDefault="00DF43E8" w:rsidP="00DF43E8">
            <w:pPr>
              <w:keepNext/>
              <w:keepLines/>
              <w:spacing w:after="0"/>
              <w:rPr>
                <w:sz w:val="18"/>
              </w:rPr>
            </w:pPr>
            <w:r w:rsidRPr="005F58F9">
              <w:rPr>
                <w:sz w:val="18"/>
              </w:rPr>
              <w:t>9.3.1.12</w:t>
            </w:r>
          </w:p>
        </w:tc>
        <w:tc>
          <w:tcPr>
            <w:tcW w:w="1762" w:type="dxa"/>
            <w:tcBorders>
              <w:top w:val="single" w:sz="4" w:space="0" w:color="auto"/>
              <w:left w:val="single" w:sz="4" w:space="0" w:color="auto"/>
              <w:bottom w:val="single" w:sz="4" w:space="0" w:color="auto"/>
              <w:right w:val="single" w:sz="4" w:space="0" w:color="auto"/>
            </w:tcBorders>
          </w:tcPr>
          <w:p w14:paraId="39D3C7B7" w14:textId="77777777" w:rsidR="00DF43E8" w:rsidRPr="005F58F9" w:rsidRDefault="00DF43E8" w:rsidP="00DF43E8">
            <w:pPr>
              <w:keepNext/>
              <w:keepLines/>
              <w:spacing w:after="0"/>
              <w:rPr>
                <w:sz w:val="18"/>
              </w:rPr>
            </w:pPr>
            <w:r w:rsidRPr="005F58F9">
              <w:rPr>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0CA17A18" w14:textId="77777777" w:rsidR="00DF43E8" w:rsidRPr="005F58F9" w:rsidDel="00C1133D" w:rsidRDefault="00DF43E8" w:rsidP="00DF43E8">
            <w:pPr>
              <w:keepNext/>
              <w:keepLines/>
              <w:spacing w:after="0"/>
              <w:jc w:val="center"/>
              <w:rPr>
                <w:sz w:val="18"/>
              </w:rPr>
            </w:pPr>
            <w:r w:rsidRPr="005F58F9">
              <w:rPr>
                <w:sz w:val="18"/>
              </w:rPr>
              <w:t>-</w:t>
            </w:r>
          </w:p>
        </w:tc>
        <w:tc>
          <w:tcPr>
            <w:tcW w:w="1274" w:type="dxa"/>
            <w:tcBorders>
              <w:top w:val="single" w:sz="4" w:space="0" w:color="auto"/>
              <w:left w:val="single" w:sz="4" w:space="0" w:color="auto"/>
              <w:bottom w:val="single" w:sz="4" w:space="0" w:color="auto"/>
              <w:right w:val="single" w:sz="4" w:space="0" w:color="auto"/>
            </w:tcBorders>
          </w:tcPr>
          <w:p w14:paraId="29D5B08E" w14:textId="77777777" w:rsidR="00DF43E8" w:rsidRPr="005F58F9" w:rsidDel="00C1133D" w:rsidRDefault="00DF43E8" w:rsidP="00DF43E8">
            <w:pPr>
              <w:keepNext/>
              <w:keepLines/>
              <w:spacing w:after="0"/>
              <w:jc w:val="center"/>
              <w:rPr>
                <w:sz w:val="18"/>
              </w:rPr>
            </w:pPr>
            <w:r w:rsidRPr="005F58F9">
              <w:rPr>
                <w:sz w:val="18"/>
              </w:rPr>
              <w:t>-</w:t>
            </w:r>
          </w:p>
        </w:tc>
      </w:tr>
      <w:tr w:rsidR="00DF43E8" w:rsidRPr="00751691" w14:paraId="25620DD8" w14:textId="77777777" w:rsidTr="00596B8D">
        <w:tc>
          <w:tcPr>
            <w:tcW w:w="2394" w:type="dxa"/>
            <w:tcBorders>
              <w:top w:val="single" w:sz="4" w:space="0" w:color="auto"/>
              <w:left w:val="single" w:sz="4" w:space="0" w:color="auto"/>
              <w:bottom w:val="single" w:sz="4" w:space="0" w:color="auto"/>
              <w:right w:val="single" w:sz="4" w:space="0" w:color="auto"/>
            </w:tcBorders>
          </w:tcPr>
          <w:p w14:paraId="6F0A0357" w14:textId="77777777" w:rsidR="00DF43E8" w:rsidRPr="00692E4C" w:rsidRDefault="00DF43E8" w:rsidP="00DF43E8">
            <w:pPr>
              <w:keepNext/>
              <w:keepLines/>
              <w:spacing w:after="0"/>
              <w:ind w:leftChars="200" w:left="400"/>
              <w:rPr>
                <w:sz w:val="18"/>
              </w:rPr>
            </w:pPr>
            <w:r w:rsidRPr="00692E4C">
              <w:rPr>
                <w:sz w:val="18"/>
              </w:rPr>
              <w:t>&gt;&gt;SCell Index</w:t>
            </w:r>
          </w:p>
        </w:tc>
        <w:tc>
          <w:tcPr>
            <w:tcW w:w="1260" w:type="dxa"/>
            <w:tcBorders>
              <w:top w:val="single" w:sz="4" w:space="0" w:color="auto"/>
              <w:left w:val="single" w:sz="4" w:space="0" w:color="auto"/>
              <w:bottom w:val="single" w:sz="4" w:space="0" w:color="auto"/>
              <w:right w:val="single" w:sz="4" w:space="0" w:color="auto"/>
            </w:tcBorders>
          </w:tcPr>
          <w:p w14:paraId="6E2F2441" w14:textId="77777777" w:rsidR="00DF43E8" w:rsidRPr="00692E4C" w:rsidRDefault="00DF43E8" w:rsidP="00DF43E8">
            <w:pPr>
              <w:keepNext/>
              <w:keepLines/>
              <w:spacing w:after="0"/>
              <w:rPr>
                <w:sz w:val="18"/>
              </w:rPr>
            </w:pPr>
            <w:r w:rsidRPr="00692E4C">
              <w:rPr>
                <w:sz w:val="18"/>
              </w:rPr>
              <w:t>M</w:t>
            </w:r>
          </w:p>
        </w:tc>
        <w:tc>
          <w:tcPr>
            <w:tcW w:w="1247" w:type="dxa"/>
            <w:tcBorders>
              <w:top w:val="single" w:sz="4" w:space="0" w:color="auto"/>
              <w:left w:val="single" w:sz="4" w:space="0" w:color="auto"/>
              <w:bottom w:val="single" w:sz="4" w:space="0" w:color="auto"/>
              <w:right w:val="single" w:sz="4" w:space="0" w:color="auto"/>
            </w:tcBorders>
          </w:tcPr>
          <w:p w14:paraId="218EB100" w14:textId="77777777" w:rsidR="00DF43E8" w:rsidRPr="00692E4C" w:rsidRDefault="00DF43E8" w:rsidP="00DF43E8">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7A290950" w14:textId="77777777" w:rsidR="00DF43E8" w:rsidRPr="00692E4C" w:rsidRDefault="00DF43E8" w:rsidP="00DF43E8">
            <w:pPr>
              <w:keepNext/>
              <w:keepLines/>
              <w:spacing w:after="0"/>
              <w:rPr>
                <w:sz w:val="18"/>
              </w:rPr>
            </w:pPr>
            <w:r w:rsidRPr="00692E4C">
              <w:rPr>
                <w:sz w:val="18"/>
              </w:rPr>
              <w:t>INTEGER (</w:t>
            </w:r>
            <w:proofErr w:type="gramStart"/>
            <w:r w:rsidRPr="00692E4C">
              <w:rPr>
                <w:sz w:val="18"/>
              </w:rPr>
              <w:t>0..</w:t>
            </w:r>
            <w:proofErr w:type="gramEnd"/>
            <w:r w:rsidRPr="00692E4C">
              <w:rPr>
                <w:sz w:val="18"/>
              </w:rPr>
              <w:t>63)</w:t>
            </w:r>
          </w:p>
        </w:tc>
        <w:tc>
          <w:tcPr>
            <w:tcW w:w="1762" w:type="dxa"/>
            <w:tcBorders>
              <w:top w:val="single" w:sz="4" w:space="0" w:color="auto"/>
              <w:left w:val="single" w:sz="4" w:space="0" w:color="auto"/>
              <w:bottom w:val="single" w:sz="4" w:space="0" w:color="auto"/>
              <w:right w:val="single" w:sz="4" w:space="0" w:color="auto"/>
            </w:tcBorders>
          </w:tcPr>
          <w:p w14:paraId="13574ABC" w14:textId="77777777" w:rsidR="00DF43E8" w:rsidRPr="00692E4C" w:rsidRDefault="00DF43E8" w:rsidP="00DF43E8">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6DACDC4" w14:textId="77777777" w:rsidR="00DF43E8" w:rsidRPr="00692E4C" w:rsidRDefault="00DF43E8" w:rsidP="00DF43E8">
            <w:pPr>
              <w:keepNext/>
              <w:keepLines/>
              <w:spacing w:after="0"/>
              <w:jc w:val="center"/>
              <w:rPr>
                <w:sz w:val="18"/>
              </w:rPr>
            </w:pPr>
          </w:p>
        </w:tc>
        <w:tc>
          <w:tcPr>
            <w:tcW w:w="1274" w:type="dxa"/>
            <w:tcBorders>
              <w:top w:val="single" w:sz="4" w:space="0" w:color="auto"/>
              <w:left w:val="single" w:sz="4" w:space="0" w:color="auto"/>
              <w:bottom w:val="single" w:sz="4" w:space="0" w:color="auto"/>
              <w:right w:val="single" w:sz="4" w:space="0" w:color="auto"/>
            </w:tcBorders>
          </w:tcPr>
          <w:p w14:paraId="631485E8" w14:textId="77777777" w:rsidR="00DF43E8" w:rsidRPr="00692E4C" w:rsidRDefault="00DF43E8" w:rsidP="00DF43E8">
            <w:pPr>
              <w:keepNext/>
              <w:keepLines/>
              <w:spacing w:after="0"/>
              <w:jc w:val="center"/>
              <w:rPr>
                <w:sz w:val="18"/>
              </w:rPr>
            </w:pPr>
          </w:p>
        </w:tc>
      </w:tr>
      <w:tr w:rsidR="00DF43E8" w:rsidRPr="005F58F9" w14:paraId="79F3582D" w14:textId="77777777" w:rsidTr="00596B8D">
        <w:tc>
          <w:tcPr>
            <w:tcW w:w="2394" w:type="dxa"/>
          </w:tcPr>
          <w:p w14:paraId="3DB9D4E9" w14:textId="77777777" w:rsidR="00DF43E8" w:rsidRPr="005F58F9" w:rsidRDefault="00DF43E8" w:rsidP="00DF43E8">
            <w:pPr>
              <w:keepNext/>
              <w:keepLines/>
              <w:spacing w:after="0"/>
              <w:rPr>
                <w:b/>
                <w:sz w:val="18"/>
              </w:rPr>
            </w:pPr>
            <w:r w:rsidRPr="005F58F9">
              <w:rPr>
                <w:b/>
                <w:sz w:val="18"/>
              </w:rPr>
              <w:t>SRB to Be Setup List</w:t>
            </w:r>
          </w:p>
        </w:tc>
        <w:tc>
          <w:tcPr>
            <w:tcW w:w="1260" w:type="dxa"/>
          </w:tcPr>
          <w:p w14:paraId="1D29C663" w14:textId="77777777" w:rsidR="00DF43E8" w:rsidRPr="005F58F9" w:rsidRDefault="00DF43E8" w:rsidP="00DF43E8">
            <w:pPr>
              <w:keepNext/>
              <w:keepLines/>
              <w:spacing w:after="0"/>
              <w:rPr>
                <w:sz w:val="18"/>
              </w:rPr>
            </w:pPr>
          </w:p>
        </w:tc>
        <w:tc>
          <w:tcPr>
            <w:tcW w:w="1247" w:type="dxa"/>
          </w:tcPr>
          <w:p w14:paraId="66AC9256" w14:textId="77777777" w:rsidR="00DF43E8" w:rsidRPr="005F58F9" w:rsidRDefault="00DF43E8" w:rsidP="00DF43E8">
            <w:pPr>
              <w:keepNext/>
              <w:keepLines/>
              <w:spacing w:after="0"/>
              <w:rPr>
                <w:i/>
                <w:sz w:val="18"/>
              </w:rPr>
            </w:pPr>
            <w:r w:rsidRPr="005F58F9">
              <w:rPr>
                <w:i/>
                <w:sz w:val="18"/>
              </w:rPr>
              <w:t>0..1</w:t>
            </w:r>
          </w:p>
        </w:tc>
        <w:tc>
          <w:tcPr>
            <w:tcW w:w="1260" w:type="dxa"/>
          </w:tcPr>
          <w:p w14:paraId="0576ED4C" w14:textId="77777777" w:rsidR="00DF43E8" w:rsidRPr="005F58F9" w:rsidRDefault="00DF43E8" w:rsidP="00DF43E8">
            <w:pPr>
              <w:keepNext/>
              <w:keepLines/>
              <w:spacing w:after="0"/>
              <w:rPr>
                <w:sz w:val="18"/>
              </w:rPr>
            </w:pPr>
          </w:p>
        </w:tc>
        <w:tc>
          <w:tcPr>
            <w:tcW w:w="1762" w:type="dxa"/>
          </w:tcPr>
          <w:p w14:paraId="3E7A4058" w14:textId="77777777" w:rsidR="00DF43E8" w:rsidRPr="005F58F9" w:rsidRDefault="00DF43E8" w:rsidP="00DF43E8">
            <w:pPr>
              <w:keepNext/>
              <w:keepLines/>
              <w:spacing w:after="0"/>
              <w:rPr>
                <w:sz w:val="18"/>
              </w:rPr>
            </w:pPr>
          </w:p>
        </w:tc>
        <w:tc>
          <w:tcPr>
            <w:tcW w:w="1288" w:type="dxa"/>
          </w:tcPr>
          <w:p w14:paraId="73035199" w14:textId="77777777" w:rsidR="00DF43E8" w:rsidRPr="005F58F9" w:rsidRDefault="00DF43E8" w:rsidP="00DF43E8">
            <w:pPr>
              <w:keepNext/>
              <w:keepLines/>
              <w:spacing w:after="0"/>
              <w:jc w:val="center"/>
              <w:rPr>
                <w:sz w:val="18"/>
              </w:rPr>
            </w:pPr>
          </w:p>
        </w:tc>
        <w:tc>
          <w:tcPr>
            <w:tcW w:w="1274" w:type="dxa"/>
          </w:tcPr>
          <w:p w14:paraId="615E4E6B" w14:textId="77777777" w:rsidR="00DF43E8" w:rsidRPr="005F58F9" w:rsidRDefault="00DF43E8" w:rsidP="00DF43E8">
            <w:pPr>
              <w:keepNext/>
              <w:keepLines/>
              <w:spacing w:after="0"/>
              <w:jc w:val="center"/>
              <w:rPr>
                <w:sz w:val="18"/>
              </w:rPr>
            </w:pPr>
          </w:p>
        </w:tc>
      </w:tr>
      <w:tr w:rsidR="00DF43E8" w:rsidRPr="005F58F9" w14:paraId="184740F8" w14:textId="77777777" w:rsidTr="00596B8D">
        <w:tc>
          <w:tcPr>
            <w:tcW w:w="2394" w:type="dxa"/>
          </w:tcPr>
          <w:p w14:paraId="078AB97A" w14:textId="77777777" w:rsidR="00DF43E8" w:rsidRPr="005F58F9" w:rsidRDefault="00DF43E8" w:rsidP="00DF43E8">
            <w:pPr>
              <w:keepNext/>
              <w:keepLines/>
              <w:spacing w:after="0"/>
              <w:ind w:left="113"/>
              <w:rPr>
                <w:b/>
                <w:sz w:val="18"/>
              </w:rPr>
            </w:pPr>
            <w:r w:rsidRPr="005F58F9">
              <w:rPr>
                <w:b/>
                <w:sz w:val="18"/>
              </w:rPr>
              <w:t>&gt;SRB to Be Setup Item IEs</w:t>
            </w:r>
          </w:p>
        </w:tc>
        <w:tc>
          <w:tcPr>
            <w:tcW w:w="1260" w:type="dxa"/>
          </w:tcPr>
          <w:p w14:paraId="6FFA2BFF" w14:textId="77777777" w:rsidR="00DF43E8" w:rsidRPr="005F58F9" w:rsidRDefault="00DF43E8" w:rsidP="00DF43E8">
            <w:pPr>
              <w:keepNext/>
              <w:keepLines/>
              <w:spacing w:after="0"/>
              <w:rPr>
                <w:sz w:val="18"/>
              </w:rPr>
            </w:pPr>
          </w:p>
        </w:tc>
        <w:tc>
          <w:tcPr>
            <w:tcW w:w="1247" w:type="dxa"/>
          </w:tcPr>
          <w:p w14:paraId="6B76DC0E" w14:textId="77777777" w:rsidR="00DF43E8" w:rsidRPr="005F58F9" w:rsidRDefault="00DF43E8" w:rsidP="00DF43E8">
            <w:pPr>
              <w:keepNext/>
              <w:keepLines/>
              <w:spacing w:after="0"/>
              <w:rPr>
                <w:i/>
                <w:sz w:val="18"/>
              </w:rPr>
            </w:pPr>
            <w:r w:rsidRPr="005F58F9">
              <w:rPr>
                <w:i/>
                <w:sz w:val="18"/>
              </w:rPr>
              <w:t>1</w:t>
            </w:r>
            <w:proofErr w:type="gramStart"/>
            <w:r w:rsidRPr="005F58F9">
              <w:rPr>
                <w:i/>
                <w:sz w:val="18"/>
              </w:rPr>
              <w:t xml:space="preserve"> ..</w:t>
            </w:r>
            <w:proofErr w:type="gramEnd"/>
            <w:r w:rsidRPr="005F58F9">
              <w:rPr>
                <w:i/>
                <w:sz w:val="18"/>
              </w:rPr>
              <w:t xml:space="preserve"> &lt;maxnoofSRBs&gt;]</w:t>
            </w:r>
          </w:p>
        </w:tc>
        <w:tc>
          <w:tcPr>
            <w:tcW w:w="1260" w:type="dxa"/>
          </w:tcPr>
          <w:p w14:paraId="49E50031" w14:textId="77777777" w:rsidR="00DF43E8" w:rsidRPr="005F58F9" w:rsidRDefault="00DF43E8" w:rsidP="00DF43E8">
            <w:pPr>
              <w:keepNext/>
              <w:keepLines/>
              <w:spacing w:after="0"/>
              <w:rPr>
                <w:sz w:val="18"/>
              </w:rPr>
            </w:pPr>
          </w:p>
        </w:tc>
        <w:tc>
          <w:tcPr>
            <w:tcW w:w="1762" w:type="dxa"/>
          </w:tcPr>
          <w:p w14:paraId="7145426C" w14:textId="77777777" w:rsidR="00DF43E8" w:rsidRPr="005F58F9" w:rsidRDefault="00DF43E8" w:rsidP="00DF43E8">
            <w:pPr>
              <w:keepNext/>
              <w:keepLines/>
              <w:spacing w:after="0"/>
              <w:rPr>
                <w:sz w:val="18"/>
              </w:rPr>
            </w:pPr>
          </w:p>
        </w:tc>
        <w:tc>
          <w:tcPr>
            <w:tcW w:w="1288" w:type="dxa"/>
          </w:tcPr>
          <w:p w14:paraId="09121549" w14:textId="77777777" w:rsidR="00DF43E8" w:rsidRPr="005F58F9" w:rsidRDefault="00DF43E8" w:rsidP="00DF43E8">
            <w:pPr>
              <w:keepNext/>
              <w:keepLines/>
              <w:spacing w:after="0"/>
              <w:jc w:val="center"/>
              <w:rPr>
                <w:sz w:val="18"/>
              </w:rPr>
            </w:pPr>
          </w:p>
        </w:tc>
        <w:tc>
          <w:tcPr>
            <w:tcW w:w="1274" w:type="dxa"/>
          </w:tcPr>
          <w:p w14:paraId="15C7424D" w14:textId="77777777" w:rsidR="00DF43E8" w:rsidRPr="005F58F9" w:rsidRDefault="00DF43E8" w:rsidP="00DF43E8">
            <w:pPr>
              <w:keepNext/>
              <w:keepLines/>
              <w:spacing w:after="0"/>
              <w:jc w:val="center"/>
              <w:rPr>
                <w:sz w:val="18"/>
              </w:rPr>
            </w:pPr>
          </w:p>
        </w:tc>
      </w:tr>
      <w:tr w:rsidR="00DF43E8" w:rsidRPr="005F58F9" w14:paraId="09D24367" w14:textId="77777777" w:rsidTr="00596B8D">
        <w:tc>
          <w:tcPr>
            <w:tcW w:w="2394" w:type="dxa"/>
          </w:tcPr>
          <w:p w14:paraId="00941807" w14:textId="77777777" w:rsidR="00DF43E8" w:rsidRPr="005F58F9" w:rsidRDefault="00DF43E8" w:rsidP="00DF43E8">
            <w:pPr>
              <w:keepNext/>
              <w:keepLines/>
              <w:spacing w:after="0"/>
              <w:ind w:leftChars="127" w:left="254"/>
              <w:rPr>
                <w:sz w:val="18"/>
              </w:rPr>
            </w:pPr>
            <w:r w:rsidRPr="005F58F9">
              <w:rPr>
                <w:sz w:val="18"/>
              </w:rPr>
              <w:t>&gt;SRB ID</w:t>
            </w:r>
          </w:p>
        </w:tc>
        <w:tc>
          <w:tcPr>
            <w:tcW w:w="1260" w:type="dxa"/>
          </w:tcPr>
          <w:p w14:paraId="4C6A8548" w14:textId="77777777" w:rsidR="00DF43E8" w:rsidRPr="005F58F9" w:rsidRDefault="00DF43E8" w:rsidP="00DF43E8">
            <w:pPr>
              <w:keepNext/>
              <w:keepLines/>
              <w:spacing w:after="0"/>
              <w:rPr>
                <w:sz w:val="18"/>
              </w:rPr>
            </w:pPr>
            <w:r w:rsidRPr="005F58F9">
              <w:rPr>
                <w:rFonts w:hint="eastAsia"/>
                <w:sz w:val="18"/>
              </w:rPr>
              <w:t>M</w:t>
            </w:r>
          </w:p>
        </w:tc>
        <w:tc>
          <w:tcPr>
            <w:tcW w:w="1247" w:type="dxa"/>
          </w:tcPr>
          <w:p w14:paraId="2D87F29A" w14:textId="77777777" w:rsidR="00DF43E8" w:rsidRPr="005F58F9" w:rsidRDefault="00DF43E8" w:rsidP="00DF43E8">
            <w:pPr>
              <w:keepNext/>
              <w:keepLines/>
              <w:spacing w:after="0"/>
              <w:rPr>
                <w:i/>
                <w:sz w:val="18"/>
              </w:rPr>
            </w:pPr>
          </w:p>
        </w:tc>
        <w:tc>
          <w:tcPr>
            <w:tcW w:w="1260" w:type="dxa"/>
          </w:tcPr>
          <w:p w14:paraId="5372BBE9" w14:textId="77777777" w:rsidR="00DF43E8" w:rsidRPr="005F58F9" w:rsidRDefault="00DF43E8" w:rsidP="00DF43E8">
            <w:pPr>
              <w:keepNext/>
              <w:keepLines/>
              <w:spacing w:after="0"/>
              <w:rPr>
                <w:sz w:val="18"/>
              </w:rPr>
            </w:pPr>
            <w:r w:rsidRPr="005F58F9">
              <w:rPr>
                <w:sz w:val="18"/>
              </w:rPr>
              <w:t>9.3.1.7</w:t>
            </w:r>
          </w:p>
        </w:tc>
        <w:tc>
          <w:tcPr>
            <w:tcW w:w="1762" w:type="dxa"/>
          </w:tcPr>
          <w:p w14:paraId="739FBBCC" w14:textId="77777777" w:rsidR="00DF43E8" w:rsidRPr="005F58F9" w:rsidRDefault="00DF43E8" w:rsidP="00DF43E8">
            <w:pPr>
              <w:keepNext/>
              <w:keepLines/>
              <w:spacing w:after="0"/>
              <w:rPr>
                <w:sz w:val="18"/>
              </w:rPr>
            </w:pPr>
          </w:p>
        </w:tc>
        <w:tc>
          <w:tcPr>
            <w:tcW w:w="1288" w:type="dxa"/>
          </w:tcPr>
          <w:p w14:paraId="51F47F5D" w14:textId="77777777" w:rsidR="00DF43E8" w:rsidRPr="005F58F9" w:rsidRDefault="00DF43E8" w:rsidP="00DF43E8">
            <w:pPr>
              <w:keepNext/>
              <w:keepLines/>
              <w:spacing w:after="0"/>
              <w:jc w:val="center"/>
              <w:rPr>
                <w:sz w:val="18"/>
              </w:rPr>
            </w:pPr>
          </w:p>
        </w:tc>
        <w:tc>
          <w:tcPr>
            <w:tcW w:w="1274" w:type="dxa"/>
          </w:tcPr>
          <w:p w14:paraId="2BC6EF2C" w14:textId="77777777" w:rsidR="00DF43E8" w:rsidRPr="005F58F9" w:rsidRDefault="00DF43E8" w:rsidP="00DF43E8">
            <w:pPr>
              <w:keepNext/>
              <w:keepLines/>
              <w:spacing w:after="0"/>
              <w:jc w:val="center"/>
              <w:rPr>
                <w:sz w:val="18"/>
              </w:rPr>
            </w:pPr>
          </w:p>
        </w:tc>
      </w:tr>
      <w:tr w:rsidR="00DF43E8" w:rsidRPr="005F58F9" w14:paraId="30D006F7" w14:textId="77777777" w:rsidTr="00596B8D">
        <w:tc>
          <w:tcPr>
            <w:tcW w:w="2394" w:type="dxa"/>
          </w:tcPr>
          <w:p w14:paraId="627086C8" w14:textId="77777777" w:rsidR="00DF43E8" w:rsidRPr="005F58F9" w:rsidRDefault="00DF43E8" w:rsidP="00DF43E8">
            <w:pPr>
              <w:keepNext/>
              <w:keepLines/>
              <w:spacing w:after="0"/>
              <w:rPr>
                <w:rFonts w:eastAsia="MS Mincho"/>
                <w:b/>
                <w:sz w:val="18"/>
              </w:rPr>
            </w:pPr>
            <w:r w:rsidRPr="005F58F9">
              <w:rPr>
                <w:b/>
                <w:sz w:val="18"/>
              </w:rPr>
              <w:t>DRB to Be Setup List</w:t>
            </w:r>
          </w:p>
        </w:tc>
        <w:tc>
          <w:tcPr>
            <w:tcW w:w="1260" w:type="dxa"/>
          </w:tcPr>
          <w:p w14:paraId="11EF819F" w14:textId="77777777" w:rsidR="00DF43E8" w:rsidRPr="005F58F9" w:rsidRDefault="00DF43E8" w:rsidP="00DF43E8">
            <w:pPr>
              <w:keepNext/>
              <w:keepLines/>
              <w:spacing w:after="0"/>
              <w:rPr>
                <w:sz w:val="18"/>
              </w:rPr>
            </w:pPr>
          </w:p>
        </w:tc>
        <w:tc>
          <w:tcPr>
            <w:tcW w:w="1247" w:type="dxa"/>
          </w:tcPr>
          <w:p w14:paraId="2C4C77DF" w14:textId="77777777" w:rsidR="00DF43E8" w:rsidRPr="005F58F9" w:rsidRDefault="00DF43E8" w:rsidP="00DF43E8">
            <w:pPr>
              <w:keepNext/>
              <w:keepLines/>
              <w:spacing w:after="0"/>
              <w:rPr>
                <w:i/>
                <w:sz w:val="18"/>
              </w:rPr>
            </w:pPr>
            <w:r w:rsidRPr="005F58F9">
              <w:rPr>
                <w:i/>
                <w:iCs/>
                <w:sz w:val="18"/>
              </w:rPr>
              <w:t>1</w:t>
            </w:r>
          </w:p>
        </w:tc>
        <w:tc>
          <w:tcPr>
            <w:tcW w:w="1260" w:type="dxa"/>
          </w:tcPr>
          <w:p w14:paraId="0C9F67F4" w14:textId="77777777" w:rsidR="00DF43E8" w:rsidRPr="005F58F9" w:rsidRDefault="00DF43E8" w:rsidP="00DF43E8">
            <w:pPr>
              <w:keepLines/>
              <w:spacing w:after="240"/>
            </w:pPr>
          </w:p>
        </w:tc>
        <w:tc>
          <w:tcPr>
            <w:tcW w:w="1762" w:type="dxa"/>
          </w:tcPr>
          <w:p w14:paraId="5A63A91F" w14:textId="77777777" w:rsidR="00DF43E8" w:rsidRPr="005F58F9" w:rsidRDefault="00DF43E8" w:rsidP="00DF43E8">
            <w:pPr>
              <w:keepLines/>
              <w:spacing w:after="240"/>
            </w:pPr>
          </w:p>
        </w:tc>
        <w:tc>
          <w:tcPr>
            <w:tcW w:w="1288" w:type="dxa"/>
          </w:tcPr>
          <w:p w14:paraId="3C5BEDEB" w14:textId="77777777" w:rsidR="00DF43E8" w:rsidRPr="005F58F9" w:rsidRDefault="00DF43E8" w:rsidP="00DF43E8">
            <w:pPr>
              <w:keepNext/>
              <w:keepLines/>
              <w:spacing w:after="0"/>
              <w:jc w:val="center"/>
              <w:rPr>
                <w:rFonts w:eastAsia="MS Mincho"/>
                <w:sz w:val="18"/>
              </w:rPr>
            </w:pPr>
            <w:r w:rsidRPr="005F58F9">
              <w:rPr>
                <w:rFonts w:eastAsia="MS Mincho"/>
                <w:sz w:val="18"/>
              </w:rPr>
              <w:t>YES</w:t>
            </w:r>
          </w:p>
        </w:tc>
        <w:tc>
          <w:tcPr>
            <w:tcW w:w="1274" w:type="dxa"/>
          </w:tcPr>
          <w:p w14:paraId="2DC31A2D" w14:textId="77777777" w:rsidR="00DF43E8" w:rsidRPr="005F58F9" w:rsidRDefault="00DF43E8" w:rsidP="00DF43E8">
            <w:pPr>
              <w:keepNext/>
              <w:keepLines/>
              <w:spacing w:after="0"/>
              <w:jc w:val="center"/>
              <w:rPr>
                <w:sz w:val="18"/>
              </w:rPr>
            </w:pPr>
            <w:r w:rsidRPr="005F58F9">
              <w:rPr>
                <w:sz w:val="18"/>
              </w:rPr>
              <w:t>reject</w:t>
            </w:r>
          </w:p>
        </w:tc>
      </w:tr>
      <w:tr w:rsidR="00DF43E8" w:rsidRPr="005F58F9" w14:paraId="5AD57D32" w14:textId="77777777" w:rsidTr="00596B8D">
        <w:trPr>
          <w:trHeight w:val="138"/>
        </w:trPr>
        <w:tc>
          <w:tcPr>
            <w:tcW w:w="2394" w:type="dxa"/>
          </w:tcPr>
          <w:p w14:paraId="37A80AAC" w14:textId="77777777" w:rsidR="00DF43E8" w:rsidRPr="005F58F9" w:rsidRDefault="00DF43E8" w:rsidP="00DF43E8">
            <w:pPr>
              <w:keepNext/>
              <w:keepLines/>
              <w:spacing w:after="0"/>
              <w:ind w:left="142"/>
              <w:rPr>
                <w:b/>
                <w:sz w:val="18"/>
              </w:rPr>
            </w:pPr>
            <w:r w:rsidRPr="005F58F9">
              <w:rPr>
                <w:b/>
                <w:sz w:val="18"/>
              </w:rPr>
              <w:t>&gt;DRB to Be Setup Item IEs</w:t>
            </w:r>
          </w:p>
        </w:tc>
        <w:tc>
          <w:tcPr>
            <w:tcW w:w="1260" w:type="dxa"/>
          </w:tcPr>
          <w:p w14:paraId="44AE3343" w14:textId="77777777" w:rsidR="00DF43E8" w:rsidRPr="005F58F9" w:rsidRDefault="00DF43E8" w:rsidP="00DF43E8">
            <w:pPr>
              <w:keepNext/>
              <w:keepLines/>
              <w:spacing w:after="0"/>
              <w:rPr>
                <w:sz w:val="18"/>
              </w:rPr>
            </w:pPr>
          </w:p>
        </w:tc>
        <w:tc>
          <w:tcPr>
            <w:tcW w:w="1247" w:type="dxa"/>
          </w:tcPr>
          <w:p w14:paraId="69F175D1" w14:textId="77777777" w:rsidR="00DF43E8" w:rsidRPr="005F58F9" w:rsidRDefault="00DF43E8" w:rsidP="00DF43E8">
            <w:pPr>
              <w:keepNext/>
              <w:keepLines/>
              <w:spacing w:after="0"/>
              <w:rPr>
                <w:i/>
                <w:sz w:val="18"/>
              </w:rPr>
            </w:pPr>
            <w:r w:rsidRPr="005F58F9">
              <w:rPr>
                <w:i/>
                <w:sz w:val="18"/>
              </w:rPr>
              <w:t>1</w:t>
            </w:r>
            <w:proofErr w:type="gramStart"/>
            <w:r w:rsidRPr="005F58F9">
              <w:rPr>
                <w:i/>
                <w:sz w:val="18"/>
              </w:rPr>
              <w:t xml:space="preserve"> ..</w:t>
            </w:r>
            <w:proofErr w:type="gramEnd"/>
            <w:r w:rsidRPr="005F58F9">
              <w:rPr>
                <w:i/>
                <w:sz w:val="18"/>
              </w:rPr>
              <w:t xml:space="preserve"> &lt;maxnoofDRBs&gt; </w:t>
            </w:r>
          </w:p>
        </w:tc>
        <w:tc>
          <w:tcPr>
            <w:tcW w:w="1260" w:type="dxa"/>
          </w:tcPr>
          <w:p w14:paraId="6F41C304" w14:textId="77777777" w:rsidR="00DF43E8" w:rsidRPr="005F58F9" w:rsidRDefault="00DF43E8" w:rsidP="00DF43E8">
            <w:pPr>
              <w:keepLines/>
              <w:spacing w:after="240"/>
            </w:pPr>
          </w:p>
        </w:tc>
        <w:tc>
          <w:tcPr>
            <w:tcW w:w="1762" w:type="dxa"/>
          </w:tcPr>
          <w:p w14:paraId="48E36677" w14:textId="77777777" w:rsidR="00DF43E8" w:rsidRPr="005F58F9" w:rsidRDefault="00DF43E8" w:rsidP="00DF43E8">
            <w:pPr>
              <w:keepLines/>
              <w:spacing w:after="240"/>
            </w:pPr>
          </w:p>
        </w:tc>
        <w:tc>
          <w:tcPr>
            <w:tcW w:w="1288" w:type="dxa"/>
          </w:tcPr>
          <w:p w14:paraId="56DEC05E" w14:textId="77777777" w:rsidR="00DF43E8" w:rsidRPr="005F58F9" w:rsidRDefault="00DF43E8" w:rsidP="00DF43E8">
            <w:pPr>
              <w:keepNext/>
              <w:keepLines/>
              <w:spacing w:after="0"/>
              <w:jc w:val="center"/>
              <w:rPr>
                <w:rFonts w:eastAsia="MS Mincho"/>
                <w:sz w:val="18"/>
              </w:rPr>
            </w:pPr>
            <w:r w:rsidRPr="005F58F9">
              <w:rPr>
                <w:rFonts w:eastAsia="MS Mincho"/>
                <w:sz w:val="18"/>
              </w:rPr>
              <w:t>EACH</w:t>
            </w:r>
          </w:p>
        </w:tc>
        <w:tc>
          <w:tcPr>
            <w:tcW w:w="1274" w:type="dxa"/>
          </w:tcPr>
          <w:p w14:paraId="3A86A785" w14:textId="77777777" w:rsidR="00DF43E8" w:rsidRPr="005F58F9" w:rsidRDefault="00DF43E8" w:rsidP="00DF43E8">
            <w:pPr>
              <w:keepNext/>
              <w:keepLines/>
              <w:spacing w:after="0"/>
              <w:jc w:val="center"/>
              <w:rPr>
                <w:sz w:val="18"/>
              </w:rPr>
            </w:pPr>
            <w:r w:rsidRPr="005F58F9">
              <w:rPr>
                <w:sz w:val="18"/>
              </w:rPr>
              <w:t>reject</w:t>
            </w:r>
          </w:p>
        </w:tc>
      </w:tr>
      <w:tr w:rsidR="00DF43E8" w:rsidRPr="005F58F9" w14:paraId="48FA397D" w14:textId="77777777" w:rsidTr="00596B8D">
        <w:tc>
          <w:tcPr>
            <w:tcW w:w="2394" w:type="dxa"/>
          </w:tcPr>
          <w:p w14:paraId="4B30C5E0" w14:textId="77777777" w:rsidR="00DF43E8" w:rsidRPr="005F58F9" w:rsidRDefault="00DF43E8" w:rsidP="00DF43E8">
            <w:pPr>
              <w:keepNext/>
              <w:keepLines/>
              <w:spacing w:after="0"/>
              <w:ind w:left="284"/>
              <w:rPr>
                <w:sz w:val="18"/>
              </w:rPr>
            </w:pPr>
            <w:r w:rsidRPr="005F58F9">
              <w:rPr>
                <w:sz w:val="18"/>
              </w:rPr>
              <w:t>&gt;&gt;DRB ID</w:t>
            </w:r>
          </w:p>
        </w:tc>
        <w:tc>
          <w:tcPr>
            <w:tcW w:w="1260" w:type="dxa"/>
          </w:tcPr>
          <w:p w14:paraId="2923ECA1" w14:textId="77777777" w:rsidR="00DF43E8" w:rsidRPr="005F58F9" w:rsidRDefault="00DF43E8" w:rsidP="00DF43E8">
            <w:pPr>
              <w:keepNext/>
              <w:keepLines/>
              <w:spacing w:after="0"/>
              <w:rPr>
                <w:sz w:val="18"/>
              </w:rPr>
            </w:pPr>
            <w:r w:rsidRPr="005F58F9">
              <w:rPr>
                <w:sz w:val="18"/>
              </w:rPr>
              <w:t>M</w:t>
            </w:r>
          </w:p>
        </w:tc>
        <w:tc>
          <w:tcPr>
            <w:tcW w:w="1247" w:type="dxa"/>
          </w:tcPr>
          <w:p w14:paraId="6239B68D" w14:textId="77777777" w:rsidR="00DF43E8" w:rsidRPr="005F58F9" w:rsidRDefault="00DF43E8" w:rsidP="00DF43E8">
            <w:pPr>
              <w:keepNext/>
              <w:keepLines/>
              <w:spacing w:after="0"/>
              <w:rPr>
                <w:b/>
                <w:i/>
                <w:sz w:val="18"/>
              </w:rPr>
            </w:pPr>
          </w:p>
        </w:tc>
        <w:tc>
          <w:tcPr>
            <w:tcW w:w="1260" w:type="dxa"/>
          </w:tcPr>
          <w:p w14:paraId="5B1D25CC" w14:textId="77777777" w:rsidR="00DF43E8" w:rsidRPr="005F58F9" w:rsidRDefault="00DF43E8" w:rsidP="00DF43E8">
            <w:pPr>
              <w:keepNext/>
              <w:keepLines/>
              <w:spacing w:after="0"/>
              <w:rPr>
                <w:sz w:val="18"/>
              </w:rPr>
            </w:pPr>
            <w:r w:rsidRPr="005F58F9">
              <w:rPr>
                <w:sz w:val="18"/>
              </w:rPr>
              <w:t>9.3.1.8</w:t>
            </w:r>
          </w:p>
        </w:tc>
        <w:tc>
          <w:tcPr>
            <w:tcW w:w="1762" w:type="dxa"/>
          </w:tcPr>
          <w:p w14:paraId="083FF681" w14:textId="77777777" w:rsidR="00DF43E8" w:rsidRPr="005F58F9" w:rsidRDefault="00DF43E8" w:rsidP="00DF43E8">
            <w:pPr>
              <w:keepNext/>
              <w:keepLines/>
              <w:spacing w:after="0"/>
              <w:rPr>
                <w:sz w:val="18"/>
              </w:rPr>
            </w:pPr>
          </w:p>
        </w:tc>
        <w:tc>
          <w:tcPr>
            <w:tcW w:w="1288" w:type="dxa"/>
          </w:tcPr>
          <w:p w14:paraId="18E05BDA" w14:textId="77777777" w:rsidR="00DF43E8" w:rsidRPr="005F58F9" w:rsidRDefault="00DF43E8" w:rsidP="00DF43E8">
            <w:pPr>
              <w:keepNext/>
              <w:keepLines/>
              <w:spacing w:after="0"/>
              <w:jc w:val="center"/>
              <w:rPr>
                <w:sz w:val="18"/>
              </w:rPr>
            </w:pPr>
            <w:r w:rsidRPr="005F58F9">
              <w:rPr>
                <w:sz w:val="18"/>
              </w:rPr>
              <w:t>-</w:t>
            </w:r>
          </w:p>
        </w:tc>
        <w:tc>
          <w:tcPr>
            <w:tcW w:w="1274" w:type="dxa"/>
          </w:tcPr>
          <w:p w14:paraId="72307B61" w14:textId="77777777" w:rsidR="00DF43E8" w:rsidRPr="005F58F9" w:rsidRDefault="00DF43E8" w:rsidP="00DF43E8">
            <w:pPr>
              <w:keepNext/>
              <w:keepLines/>
              <w:spacing w:after="0"/>
              <w:jc w:val="center"/>
              <w:rPr>
                <w:sz w:val="18"/>
              </w:rPr>
            </w:pPr>
          </w:p>
        </w:tc>
      </w:tr>
      <w:tr w:rsidR="00DF43E8" w:rsidRPr="005F58F9" w14:paraId="6174D9A8" w14:textId="77777777" w:rsidTr="00596B8D">
        <w:tc>
          <w:tcPr>
            <w:tcW w:w="2394" w:type="dxa"/>
          </w:tcPr>
          <w:p w14:paraId="427C56FD" w14:textId="77777777" w:rsidR="00DF43E8" w:rsidRPr="005F58F9" w:rsidRDefault="00DF43E8" w:rsidP="00DF43E8">
            <w:pPr>
              <w:keepNext/>
              <w:keepLines/>
              <w:spacing w:after="0"/>
              <w:ind w:left="284"/>
              <w:rPr>
                <w:rFonts w:cs="Arial"/>
                <w:sz w:val="18"/>
                <w:szCs w:val="18"/>
              </w:rPr>
            </w:pPr>
            <w:r w:rsidRPr="005F58F9">
              <w:rPr>
                <w:rFonts w:cs="Arial"/>
                <w:bCs/>
                <w:sz w:val="18"/>
                <w:szCs w:val="18"/>
              </w:rPr>
              <w:t>&gt;&gt;E-UTRAN QoS</w:t>
            </w:r>
          </w:p>
        </w:tc>
        <w:tc>
          <w:tcPr>
            <w:tcW w:w="1260" w:type="dxa"/>
          </w:tcPr>
          <w:p w14:paraId="3721F4F0" w14:textId="77777777" w:rsidR="00DF43E8" w:rsidRPr="005F58F9" w:rsidRDefault="00DF43E8" w:rsidP="00DF43E8">
            <w:pPr>
              <w:keepNext/>
              <w:keepLines/>
              <w:spacing w:after="0"/>
              <w:rPr>
                <w:rFonts w:eastAsia="MS Mincho"/>
                <w:sz w:val="18"/>
              </w:rPr>
            </w:pPr>
            <w:r w:rsidRPr="005F58F9">
              <w:rPr>
                <w:rFonts w:eastAsia="MS Mincho"/>
                <w:sz w:val="18"/>
              </w:rPr>
              <w:t>O</w:t>
            </w:r>
          </w:p>
        </w:tc>
        <w:tc>
          <w:tcPr>
            <w:tcW w:w="1247" w:type="dxa"/>
          </w:tcPr>
          <w:p w14:paraId="2CBE6A8A" w14:textId="77777777" w:rsidR="00DF43E8" w:rsidRPr="005F58F9" w:rsidRDefault="00DF43E8" w:rsidP="00DF43E8">
            <w:pPr>
              <w:keepNext/>
              <w:keepLines/>
              <w:spacing w:after="0"/>
              <w:rPr>
                <w:i/>
                <w:sz w:val="18"/>
              </w:rPr>
            </w:pPr>
          </w:p>
        </w:tc>
        <w:tc>
          <w:tcPr>
            <w:tcW w:w="1260" w:type="dxa"/>
          </w:tcPr>
          <w:p w14:paraId="2009F153" w14:textId="77777777" w:rsidR="00DF43E8" w:rsidRPr="005F58F9" w:rsidRDefault="00DF43E8" w:rsidP="00DF43E8">
            <w:pPr>
              <w:keepNext/>
              <w:keepLines/>
              <w:spacing w:after="0"/>
              <w:rPr>
                <w:sz w:val="18"/>
              </w:rPr>
            </w:pPr>
            <w:r w:rsidRPr="005F58F9">
              <w:rPr>
                <w:rFonts w:hint="eastAsia"/>
                <w:sz w:val="18"/>
              </w:rPr>
              <w:t>9.3.1.1</w:t>
            </w:r>
            <w:r w:rsidRPr="005F58F9">
              <w:rPr>
                <w:sz w:val="18"/>
              </w:rPr>
              <w:t>9</w:t>
            </w:r>
          </w:p>
        </w:tc>
        <w:tc>
          <w:tcPr>
            <w:tcW w:w="1762" w:type="dxa"/>
          </w:tcPr>
          <w:p w14:paraId="387BB1AE" w14:textId="77777777" w:rsidR="00DF43E8" w:rsidRPr="005F58F9" w:rsidRDefault="00DF43E8" w:rsidP="00DF43E8">
            <w:pPr>
              <w:keepNext/>
              <w:keepLines/>
              <w:spacing w:after="0"/>
              <w:rPr>
                <w:sz w:val="18"/>
                <w:szCs w:val="18"/>
              </w:rPr>
            </w:pPr>
            <w:r w:rsidRPr="005F58F9">
              <w:rPr>
                <w:sz w:val="18"/>
                <w:szCs w:val="18"/>
              </w:rPr>
              <w:t xml:space="preserve">Shall be used for EN-DC case to convey </w:t>
            </w:r>
            <w:r w:rsidRPr="005F58F9">
              <w:rPr>
                <w:rFonts w:eastAsia="Batang"/>
                <w:sz w:val="18"/>
              </w:rPr>
              <w:t>E-RAB Level QoS Parameters</w:t>
            </w:r>
          </w:p>
        </w:tc>
        <w:tc>
          <w:tcPr>
            <w:tcW w:w="1288" w:type="dxa"/>
          </w:tcPr>
          <w:p w14:paraId="7C5C2059" w14:textId="77777777" w:rsidR="00DF43E8" w:rsidRPr="005F58F9" w:rsidRDefault="00DF43E8" w:rsidP="00DF43E8">
            <w:pPr>
              <w:keepNext/>
              <w:keepLines/>
              <w:spacing w:after="0"/>
              <w:jc w:val="center"/>
              <w:rPr>
                <w:sz w:val="18"/>
              </w:rPr>
            </w:pPr>
          </w:p>
        </w:tc>
        <w:tc>
          <w:tcPr>
            <w:tcW w:w="1274" w:type="dxa"/>
          </w:tcPr>
          <w:p w14:paraId="7551E2C0" w14:textId="77777777" w:rsidR="00DF43E8" w:rsidRPr="005F58F9" w:rsidRDefault="00DF43E8" w:rsidP="00DF43E8">
            <w:pPr>
              <w:keepNext/>
              <w:keepLines/>
              <w:spacing w:after="0"/>
              <w:jc w:val="center"/>
              <w:rPr>
                <w:sz w:val="18"/>
              </w:rPr>
            </w:pPr>
          </w:p>
        </w:tc>
      </w:tr>
      <w:tr w:rsidR="00DF43E8" w:rsidRPr="005F58F9" w14:paraId="09E9C2C9" w14:textId="77777777" w:rsidTr="00596B8D">
        <w:tc>
          <w:tcPr>
            <w:tcW w:w="2394" w:type="dxa"/>
          </w:tcPr>
          <w:p w14:paraId="5ACEF040" w14:textId="77777777" w:rsidR="00DF43E8" w:rsidRPr="005F58F9" w:rsidRDefault="00DF43E8" w:rsidP="00DF43E8">
            <w:pPr>
              <w:keepNext/>
              <w:keepLines/>
              <w:spacing w:after="0"/>
              <w:ind w:left="284"/>
              <w:rPr>
                <w:rFonts w:cs="Arial"/>
                <w:b/>
                <w:bCs/>
                <w:sz w:val="18"/>
                <w:szCs w:val="18"/>
              </w:rPr>
            </w:pPr>
            <w:r w:rsidRPr="005F58F9">
              <w:rPr>
                <w:b/>
                <w:sz w:val="18"/>
              </w:rPr>
              <w:t>&gt;&gt; Tunnels to be setup List</w:t>
            </w:r>
          </w:p>
        </w:tc>
        <w:tc>
          <w:tcPr>
            <w:tcW w:w="1260" w:type="dxa"/>
          </w:tcPr>
          <w:p w14:paraId="4FE3A882" w14:textId="77777777" w:rsidR="00DF43E8" w:rsidRPr="005F58F9" w:rsidRDefault="00DF43E8" w:rsidP="00DF43E8">
            <w:pPr>
              <w:keepNext/>
              <w:keepLines/>
              <w:spacing w:after="0"/>
              <w:rPr>
                <w:rFonts w:eastAsia="MS Mincho"/>
                <w:sz w:val="18"/>
              </w:rPr>
            </w:pPr>
          </w:p>
        </w:tc>
        <w:tc>
          <w:tcPr>
            <w:tcW w:w="1247" w:type="dxa"/>
          </w:tcPr>
          <w:p w14:paraId="6BC45439" w14:textId="77777777" w:rsidR="00DF43E8" w:rsidRPr="005F58F9" w:rsidRDefault="00DF43E8" w:rsidP="00DF43E8">
            <w:pPr>
              <w:keepNext/>
              <w:keepLines/>
              <w:spacing w:after="0"/>
              <w:rPr>
                <w:i/>
                <w:sz w:val="18"/>
              </w:rPr>
            </w:pPr>
            <w:r w:rsidRPr="005F58F9">
              <w:rPr>
                <w:rFonts w:hint="eastAsia"/>
                <w:i/>
                <w:sz w:val="18"/>
              </w:rPr>
              <w:t>1</w:t>
            </w:r>
          </w:p>
        </w:tc>
        <w:tc>
          <w:tcPr>
            <w:tcW w:w="1260" w:type="dxa"/>
          </w:tcPr>
          <w:p w14:paraId="65DFF61B" w14:textId="77777777" w:rsidR="00DF43E8" w:rsidRPr="005F58F9" w:rsidRDefault="00DF43E8" w:rsidP="00DF43E8">
            <w:pPr>
              <w:keepNext/>
              <w:keepLines/>
              <w:spacing w:after="0"/>
              <w:rPr>
                <w:sz w:val="18"/>
              </w:rPr>
            </w:pPr>
          </w:p>
        </w:tc>
        <w:tc>
          <w:tcPr>
            <w:tcW w:w="1762" w:type="dxa"/>
          </w:tcPr>
          <w:p w14:paraId="5BF15D1F" w14:textId="77777777" w:rsidR="00DF43E8" w:rsidRPr="005F58F9" w:rsidRDefault="00DF43E8" w:rsidP="00DF43E8">
            <w:pPr>
              <w:keepNext/>
              <w:keepLines/>
              <w:spacing w:after="0"/>
              <w:rPr>
                <w:sz w:val="18"/>
                <w:szCs w:val="18"/>
              </w:rPr>
            </w:pPr>
          </w:p>
        </w:tc>
        <w:tc>
          <w:tcPr>
            <w:tcW w:w="1288" w:type="dxa"/>
          </w:tcPr>
          <w:p w14:paraId="558E5D01" w14:textId="77777777" w:rsidR="00DF43E8" w:rsidRPr="005F58F9" w:rsidRDefault="00DF43E8" w:rsidP="00DF43E8">
            <w:pPr>
              <w:keepNext/>
              <w:keepLines/>
              <w:spacing w:after="0"/>
              <w:jc w:val="center"/>
              <w:rPr>
                <w:sz w:val="18"/>
              </w:rPr>
            </w:pPr>
          </w:p>
        </w:tc>
        <w:tc>
          <w:tcPr>
            <w:tcW w:w="1274" w:type="dxa"/>
          </w:tcPr>
          <w:p w14:paraId="5192DB09" w14:textId="77777777" w:rsidR="00DF43E8" w:rsidRPr="005F58F9" w:rsidRDefault="00DF43E8" w:rsidP="00DF43E8">
            <w:pPr>
              <w:keepNext/>
              <w:keepLines/>
              <w:spacing w:after="0"/>
              <w:jc w:val="center"/>
              <w:rPr>
                <w:sz w:val="18"/>
              </w:rPr>
            </w:pPr>
          </w:p>
        </w:tc>
      </w:tr>
      <w:tr w:rsidR="00DF43E8" w:rsidRPr="005F58F9" w14:paraId="277663BC" w14:textId="77777777" w:rsidTr="00596B8D">
        <w:tc>
          <w:tcPr>
            <w:tcW w:w="2394" w:type="dxa"/>
          </w:tcPr>
          <w:p w14:paraId="67E25CAD" w14:textId="77777777" w:rsidR="00DF43E8" w:rsidRPr="005F58F9" w:rsidRDefault="00DF43E8" w:rsidP="00DF43E8">
            <w:pPr>
              <w:keepNext/>
              <w:keepLines/>
              <w:spacing w:after="0"/>
              <w:ind w:leftChars="198" w:left="396"/>
              <w:rPr>
                <w:rFonts w:cs="Arial"/>
                <w:bCs/>
                <w:sz w:val="18"/>
                <w:szCs w:val="18"/>
              </w:rPr>
            </w:pPr>
            <w:r w:rsidRPr="005F58F9">
              <w:rPr>
                <w:b/>
                <w:sz w:val="18"/>
              </w:rPr>
              <w:t>&gt;&gt;&gt;Tunnels to Be Setup Item IEs</w:t>
            </w:r>
          </w:p>
        </w:tc>
        <w:tc>
          <w:tcPr>
            <w:tcW w:w="1260" w:type="dxa"/>
          </w:tcPr>
          <w:p w14:paraId="720A59DF" w14:textId="77777777" w:rsidR="00DF43E8" w:rsidRPr="005F58F9" w:rsidRDefault="00DF43E8" w:rsidP="00DF43E8">
            <w:pPr>
              <w:keepNext/>
              <w:keepLines/>
              <w:spacing w:after="0"/>
              <w:rPr>
                <w:rFonts w:eastAsia="MS Mincho"/>
                <w:sz w:val="18"/>
              </w:rPr>
            </w:pPr>
          </w:p>
        </w:tc>
        <w:tc>
          <w:tcPr>
            <w:tcW w:w="1247" w:type="dxa"/>
          </w:tcPr>
          <w:p w14:paraId="1226B7FA" w14:textId="77777777" w:rsidR="00DF43E8" w:rsidRPr="005F58F9" w:rsidRDefault="00DF43E8" w:rsidP="00DF43E8">
            <w:pPr>
              <w:keepNext/>
              <w:keepLines/>
              <w:spacing w:after="0"/>
              <w:rPr>
                <w:i/>
                <w:sz w:val="18"/>
              </w:rPr>
            </w:pPr>
            <w:r w:rsidRPr="005F58F9">
              <w:rPr>
                <w:i/>
                <w:sz w:val="18"/>
              </w:rPr>
              <w:t>1</w:t>
            </w:r>
            <w:proofErr w:type="gramStart"/>
            <w:r w:rsidRPr="005F58F9">
              <w:rPr>
                <w:i/>
                <w:sz w:val="18"/>
              </w:rPr>
              <w:t xml:space="preserve"> ..</w:t>
            </w:r>
            <w:proofErr w:type="gramEnd"/>
            <w:r w:rsidRPr="005F58F9">
              <w:rPr>
                <w:i/>
                <w:sz w:val="18"/>
              </w:rPr>
              <w:t xml:space="preserve"> &lt;</w:t>
            </w:r>
            <w:proofErr w:type="spellStart"/>
            <w:r w:rsidRPr="005F58F9">
              <w:rPr>
                <w:i/>
                <w:sz w:val="18"/>
              </w:rPr>
              <w:t>maxnoofULTunnels</w:t>
            </w:r>
            <w:proofErr w:type="spellEnd"/>
            <w:r w:rsidRPr="005F58F9">
              <w:rPr>
                <w:i/>
                <w:sz w:val="18"/>
              </w:rPr>
              <w:t>&gt;</w:t>
            </w:r>
          </w:p>
        </w:tc>
        <w:tc>
          <w:tcPr>
            <w:tcW w:w="1260" w:type="dxa"/>
          </w:tcPr>
          <w:p w14:paraId="726C9DF3" w14:textId="77777777" w:rsidR="00DF43E8" w:rsidRPr="005F58F9" w:rsidRDefault="00DF43E8" w:rsidP="00DF43E8">
            <w:pPr>
              <w:keepNext/>
              <w:keepLines/>
              <w:spacing w:after="0"/>
              <w:rPr>
                <w:sz w:val="18"/>
              </w:rPr>
            </w:pPr>
          </w:p>
        </w:tc>
        <w:tc>
          <w:tcPr>
            <w:tcW w:w="1762" w:type="dxa"/>
          </w:tcPr>
          <w:p w14:paraId="4BF472F4" w14:textId="77777777" w:rsidR="00DF43E8" w:rsidRPr="005F58F9" w:rsidRDefault="00DF43E8" w:rsidP="00DF43E8">
            <w:pPr>
              <w:keepNext/>
              <w:keepLines/>
              <w:spacing w:after="0"/>
              <w:rPr>
                <w:sz w:val="18"/>
                <w:szCs w:val="18"/>
              </w:rPr>
            </w:pPr>
          </w:p>
        </w:tc>
        <w:tc>
          <w:tcPr>
            <w:tcW w:w="1288" w:type="dxa"/>
          </w:tcPr>
          <w:p w14:paraId="7BEAE842" w14:textId="77777777" w:rsidR="00DF43E8" w:rsidRPr="005F58F9" w:rsidRDefault="00DF43E8" w:rsidP="00DF43E8">
            <w:pPr>
              <w:keepNext/>
              <w:keepLines/>
              <w:spacing w:after="0"/>
              <w:jc w:val="center"/>
              <w:rPr>
                <w:sz w:val="18"/>
              </w:rPr>
            </w:pPr>
          </w:p>
        </w:tc>
        <w:tc>
          <w:tcPr>
            <w:tcW w:w="1274" w:type="dxa"/>
          </w:tcPr>
          <w:p w14:paraId="7DDD2236" w14:textId="77777777" w:rsidR="00DF43E8" w:rsidRPr="005F58F9" w:rsidRDefault="00DF43E8" w:rsidP="00DF43E8">
            <w:pPr>
              <w:keepNext/>
              <w:keepLines/>
              <w:spacing w:after="0"/>
              <w:jc w:val="center"/>
              <w:rPr>
                <w:sz w:val="18"/>
              </w:rPr>
            </w:pPr>
          </w:p>
        </w:tc>
      </w:tr>
      <w:tr w:rsidR="00DF43E8" w:rsidRPr="005F58F9" w14:paraId="7E940EBA" w14:textId="77777777" w:rsidTr="00596B8D">
        <w:tc>
          <w:tcPr>
            <w:tcW w:w="2394" w:type="dxa"/>
          </w:tcPr>
          <w:p w14:paraId="03DCEF5A" w14:textId="77777777" w:rsidR="00DF43E8" w:rsidRPr="005F58F9" w:rsidRDefault="00DF43E8" w:rsidP="00DF43E8">
            <w:pPr>
              <w:keepNext/>
              <w:keepLines/>
              <w:spacing w:after="0"/>
              <w:ind w:left="539"/>
              <w:rPr>
                <w:sz w:val="18"/>
              </w:rPr>
            </w:pPr>
            <w:r w:rsidRPr="005F58F9">
              <w:rPr>
                <w:sz w:val="18"/>
              </w:rPr>
              <w:t>&gt;&gt;&gt;&gt;UL GTP Tunnel Endpoint</w:t>
            </w:r>
          </w:p>
        </w:tc>
        <w:tc>
          <w:tcPr>
            <w:tcW w:w="1260" w:type="dxa"/>
          </w:tcPr>
          <w:p w14:paraId="4DD7112F" w14:textId="77777777" w:rsidR="00DF43E8" w:rsidRPr="005F58F9" w:rsidRDefault="00DF43E8" w:rsidP="00DF43E8">
            <w:pPr>
              <w:keepNext/>
              <w:keepLines/>
              <w:spacing w:after="0"/>
              <w:rPr>
                <w:sz w:val="18"/>
              </w:rPr>
            </w:pPr>
            <w:r w:rsidRPr="005F58F9">
              <w:rPr>
                <w:sz w:val="18"/>
              </w:rPr>
              <w:t>M</w:t>
            </w:r>
          </w:p>
        </w:tc>
        <w:tc>
          <w:tcPr>
            <w:tcW w:w="1247" w:type="dxa"/>
          </w:tcPr>
          <w:p w14:paraId="4EBB0879" w14:textId="77777777" w:rsidR="00DF43E8" w:rsidRPr="005F58F9" w:rsidRDefault="00DF43E8" w:rsidP="00DF43E8">
            <w:pPr>
              <w:keepNext/>
              <w:keepLines/>
              <w:spacing w:after="0"/>
              <w:rPr>
                <w:i/>
                <w:sz w:val="18"/>
              </w:rPr>
            </w:pPr>
          </w:p>
        </w:tc>
        <w:tc>
          <w:tcPr>
            <w:tcW w:w="1260" w:type="dxa"/>
          </w:tcPr>
          <w:p w14:paraId="7840DFF9" w14:textId="77777777" w:rsidR="00DF43E8" w:rsidRPr="005F58F9" w:rsidRDefault="00DF43E8" w:rsidP="00DF43E8">
            <w:pPr>
              <w:keepNext/>
              <w:keepLines/>
              <w:spacing w:after="0"/>
              <w:rPr>
                <w:sz w:val="18"/>
              </w:rPr>
            </w:pPr>
            <w:r w:rsidRPr="005F58F9">
              <w:rPr>
                <w:sz w:val="18"/>
              </w:rPr>
              <w:t>GTP Tunnel Endpoint</w:t>
            </w:r>
          </w:p>
          <w:p w14:paraId="6BDD4160" w14:textId="77777777" w:rsidR="00DF43E8" w:rsidRPr="005F58F9" w:rsidRDefault="00DF43E8" w:rsidP="00DF43E8">
            <w:pPr>
              <w:keepNext/>
              <w:keepLines/>
              <w:spacing w:after="0"/>
              <w:rPr>
                <w:sz w:val="18"/>
              </w:rPr>
            </w:pPr>
            <w:r w:rsidRPr="005F58F9">
              <w:rPr>
                <w:sz w:val="18"/>
              </w:rPr>
              <w:t>9.3.2.1</w:t>
            </w:r>
          </w:p>
        </w:tc>
        <w:tc>
          <w:tcPr>
            <w:tcW w:w="1762" w:type="dxa"/>
          </w:tcPr>
          <w:p w14:paraId="2221EBB3" w14:textId="77777777" w:rsidR="00DF43E8" w:rsidRPr="005F58F9" w:rsidRDefault="00DF43E8" w:rsidP="00DF43E8">
            <w:pPr>
              <w:keepNext/>
              <w:keepLines/>
              <w:spacing w:after="0"/>
              <w:rPr>
                <w:sz w:val="18"/>
              </w:rPr>
            </w:pPr>
            <w:r w:rsidRPr="005F58F9">
              <w:rPr>
                <w:sz w:val="18"/>
              </w:rPr>
              <w:t>gNB-CU endpoint of the F1 transport bearer. For delivery of UL PDUs.</w:t>
            </w:r>
          </w:p>
        </w:tc>
        <w:tc>
          <w:tcPr>
            <w:tcW w:w="1288" w:type="dxa"/>
          </w:tcPr>
          <w:p w14:paraId="0A5BF431" w14:textId="77777777" w:rsidR="00DF43E8" w:rsidRPr="005F58F9" w:rsidRDefault="00DF43E8" w:rsidP="00DF43E8">
            <w:pPr>
              <w:keepNext/>
              <w:keepLines/>
              <w:spacing w:after="0"/>
              <w:jc w:val="center"/>
              <w:rPr>
                <w:sz w:val="18"/>
              </w:rPr>
            </w:pPr>
            <w:r w:rsidRPr="005F58F9">
              <w:rPr>
                <w:sz w:val="18"/>
              </w:rPr>
              <w:t>-</w:t>
            </w:r>
          </w:p>
        </w:tc>
        <w:tc>
          <w:tcPr>
            <w:tcW w:w="1274" w:type="dxa"/>
          </w:tcPr>
          <w:p w14:paraId="04B3BE31" w14:textId="77777777" w:rsidR="00DF43E8" w:rsidRPr="005F58F9" w:rsidRDefault="00DF43E8" w:rsidP="00DF43E8">
            <w:pPr>
              <w:keepNext/>
              <w:keepLines/>
              <w:spacing w:after="0"/>
              <w:jc w:val="center"/>
              <w:rPr>
                <w:sz w:val="18"/>
              </w:rPr>
            </w:pPr>
            <w:r w:rsidRPr="005F58F9">
              <w:rPr>
                <w:sz w:val="18"/>
              </w:rPr>
              <w:t>-</w:t>
            </w:r>
          </w:p>
        </w:tc>
      </w:tr>
      <w:tr w:rsidR="00DF43E8" w:rsidRPr="0080376E" w14:paraId="5618E4D2" w14:textId="77777777" w:rsidTr="00596B8D">
        <w:tc>
          <w:tcPr>
            <w:tcW w:w="2394" w:type="dxa"/>
            <w:tcBorders>
              <w:top w:val="single" w:sz="4" w:space="0" w:color="auto"/>
              <w:left w:val="single" w:sz="4" w:space="0" w:color="auto"/>
              <w:bottom w:val="single" w:sz="4" w:space="0" w:color="auto"/>
              <w:right w:val="single" w:sz="4" w:space="0" w:color="auto"/>
            </w:tcBorders>
          </w:tcPr>
          <w:p w14:paraId="1105E6DD" w14:textId="77777777" w:rsidR="00DF43E8" w:rsidRPr="0080376E" w:rsidRDefault="00DF43E8" w:rsidP="00DF43E8">
            <w:pPr>
              <w:keepNext/>
              <w:keepLines/>
              <w:spacing w:after="0"/>
              <w:ind w:firstLineChars="150" w:firstLine="270"/>
              <w:rPr>
                <w:sz w:val="18"/>
              </w:rPr>
            </w:pPr>
            <w:r w:rsidRPr="0080376E">
              <w:rPr>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2A767857" w14:textId="77777777" w:rsidR="00DF43E8" w:rsidRPr="0080376E" w:rsidRDefault="00DF43E8" w:rsidP="00DF43E8">
            <w:pPr>
              <w:keepNext/>
              <w:keepLines/>
              <w:spacing w:after="0"/>
              <w:rPr>
                <w:sz w:val="18"/>
              </w:rPr>
            </w:pPr>
            <w:r>
              <w:rPr>
                <w:sz w:val="18"/>
              </w:rPr>
              <w:t>M</w:t>
            </w:r>
          </w:p>
        </w:tc>
        <w:tc>
          <w:tcPr>
            <w:tcW w:w="1247" w:type="dxa"/>
            <w:tcBorders>
              <w:top w:val="single" w:sz="4" w:space="0" w:color="auto"/>
              <w:left w:val="single" w:sz="4" w:space="0" w:color="auto"/>
              <w:bottom w:val="single" w:sz="4" w:space="0" w:color="auto"/>
              <w:right w:val="single" w:sz="4" w:space="0" w:color="auto"/>
            </w:tcBorders>
          </w:tcPr>
          <w:p w14:paraId="1DF36318" w14:textId="77777777" w:rsidR="00DF43E8" w:rsidRPr="0080376E" w:rsidRDefault="00DF43E8" w:rsidP="00DF43E8">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1D2D601F" w14:textId="77777777" w:rsidR="00DF43E8" w:rsidRPr="0080376E" w:rsidRDefault="00DF43E8" w:rsidP="00DF43E8">
            <w:pPr>
              <w:keepNext/>
              <w:keepLines/>
              <w:spacing w:after="0"/>
              <w:rPr>
                <w:sz w:val="18"/>
              </w:rPr>
            </w:pPr>
            <w:r>
              <w:rPr>
                <w:sz w:val="18"/>
              </w:rPr>
              <w:t>9.3.1.27</w:t>
            </w:r>
          </w:p>
        </w:tc>
        <w:tc>
          <w:tcPr>
            <w:tcW w:w="1762" w:type="dxa"/>
            <w:tcBorders>
              <w:top w:val="single" w:sz="4" w:space="0" w:color="auto"/>
              <w:left w:val="single" w:sz="4" w:space="0" w:color="auto"/>
              <w:bottom w:val="single" w:sz="4" w:space="0" w:color="auto"/>
              <w:right w:val="single" w:sz="4" w:space="0" w:color="auto"/>
            </w:tcBorders>
          </w:tcPr>
          <w:p w14:paraId="70CD34EA" w14:textId="77777777" w:rsidR="00DF43E8" w:rsidRPr="0080376E" w:rsidRDefault="00DF43E8" w:rsidP="00DF43E8">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0B73E2EE" w14:textId="77777777" w:rsidR="00DF43E8" w:rsidRPr="0080376E" w:rsidRDefault="00DF43E8" w:rsidP="00DF43E8">
            <w:pPr>
              <w:keepNext/>
              <w:keepLines/>
              <w:spacing w:after="0"/>
              <w:jc w:val="center"/>
              <w:rPr>
                <w:sz w:val="18"/>
              </w:rPr>
            </w:pPr>
            <w:r w:rsidRPr="0080376E">
              <w:rPr>
                <w:sz w:val="18"/>
              </w:rPr>
              <w:t>-</w:t>
            </w:r>
          </w:p>
        </w:tc>
        <w:tc>
          <w:tcPr>
            <w:tcW w:w="1274" w:type="dxa"/>
            <w:tcBorders>
              <w:top w:val="single" w:sz="4" w:space="0" w:color="auto"/>
              <w:left w:val="single" w:sz="4" w:space="0" w:color="auto"/>
              <w:bottom w:val="single" w:sz="4" w:space="0" w:color="auto"/>
              <w:right w:val="single" w:sz="4" w:space="0" w:color="auto"/>
            </w:tcBorders>
          </w:tcPr>
          <w:p w14:paraId="77D589EB" w14:textId="77777777" w:rsidR="00DF43E8" w:rsidRPr="0080376E" w:rsidRDefault="00DF43E8" w:rsidP="00DF43E8">
            <w:pPr>
              <w:keepNext/>
              <w:keepLines/>
              <w:spacing w:after="0"/>
              <w:jc w:val="center"/>
              <w:rPr>
                <w:sz w:val="18"/>
              </w:rPr>
            </w:pPr>
          </w:p>
        </w:tc>
      </w:tr>
    </w:tbl>
    <w:p w14:paraId="140F2E39" w14:textId="77777777" w:rsidR="004C50DF" w:rsidRPr="005F58F9" w:rsidRDefault="004C50DF" w:rsidP="004C50DF">
      <w:pPr>
        <w:pStyle w:val="EditorsNote"/>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50DF" w:rsidRPr="005F58F9" w14:paraId="6DA79824" w14:textId="77777777" w:rsidTr="00596B8D">
        <w:trPr>
          <w:trHeight w:val="271"/>
        </w:trPr>
        <w:tc>
          <w:tcPr>
            <w:tcW w:w="3686" w:type="dxa"/>
          </w:tcPr>
          <w:p w14:paraId="256D03B2" w14:textId="77777777" w:rsidR="004C50DF" w:rsidRPr="005F58F9" w:rsidRDefault="004C50DF" w:rsidP="00596B8D">
            <w:pPr>
              <w:keepNext/>
              <w:keepLines/>
              <w:spacing w:after="0"/>
              <w:jc w:val="center"/>
              <w:rPr>
                <w:b/>
                <w:sz w:val="18"/>
              </w:rPr>
            </w:pPr>
            <w:r w:rsidRPr="005F58F9">
              <w:rPr>
                <w:b/>
                <w:sz w:val="18"/>
              </w:rPr>
              <w:lastRenderedPageBreak/>
              <w:t>Range bound</w:t>
            </w:r>
          </w:p>
        </w:tc>
        <w:tc>
          <w:tcPr>
            <w:tcW w:w="5670" w:type="dxa"/>
          </w:tcPr>
          <w:p w14:paraId="623385F9" w14:textId="77777777" w:rsidR="004C50DF" w:rsidRPr="005F58F9" w:rsidRDefault="004C50DF" w:rsidP="00596B8D">
            <w:pPr>
              <w:keepNext/>
              <w:keepLines/>
              <w:spacing w:after="0"/>
              <w:jc w:val="center"/>
              <w:rPr>
                <w:b/>
                <w:sz w:val="18"/>
              </w:rPr>
            </w:pPr>
            <w:r w:rsidRPr="005F58F9">
              <w:rPr>
                <w:b/>
                <w:sz w:val="18"/>
              </w:rPr>
              <w:t>Explanation</w:t>
            </w:r>
          </w:p>
        </w:tc>
      </w:tr>
      <w:tr w:rsidR="004C50DF" w:rsidRPr="005F58F9" w14:paraId="78318204" w14:textId="77777777" w:rsidTr="00596B8D">
        <w:trPr>
          <w:trHeight w:val="271"/>
        </w:trPr>
        <w:tc>
          <w:tcPr>
            <w:tcW w:w="3686" w:type="dxa"/>
            <w:tcBorders>
              <w:top w:val="single" w:sz="4" w:space="0" w:color="auto"/>
              <w:left w:val="single" w:sz="4" w:space="0" w:color="auto"/>
              <w:bottom w:val="single" w:sz="4" w:space="0" w:color="auto"/>
              <w:right w:val="single" w:sz="4" w:space="0" w:color="auto"/>
            </w:tcBorders>
          </w:tcPr>
          <w:p w14:paraId="5184927D" w14:textId="77777777" w:rsidR="004C50DF" w:rsidRPr="005F58F9" w:rsidRDefault="004C50DF" w:rsidP="00596B8D">
            <w:pPr>
              <w:keepNext/>
              <w:keepLines/>
              <w:spacing w:after="0"/>
              <w:rPr>
                <w:sz w:val="18"/>
              </w:rPr>
            </w:pPr>
            <w:proofErr w:type="spellStart"/>
            <w:r w:rsidRPr="005F58F9">
              <w:rPr>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5F4B786" w14:textId="77777777" w:rsidR="004C50DF" w:rsidRPr="005F58F9" w:rsidRDefault="004C50DF" w:rsidP="00596B8D">
            <w:pPr>
              <w:keepNext/>
              <w:keepLines/>
              <w:spacing w:after="0"/>
              <w:rPr>
                <w:sz w:val="18"/>
              </w:rPr>
            </w:pPr>
            <w:r w:rsidRPr="005F58F9">
              <w:rPr>
                <w:rFonts w:hint="eastAsia"/>
                <w:sz w:val="18"/>
              </w:rPr>
              <w:t xml:space="preserve">Maximum no. of SCells </w:t>
            </w:r>
            <w:r w:rsidRPr="005F58F9">
              <w:rPr>
                <w:sz w:val="18"/>
              </w:rPr>
              <w:t>allowed towards one UE, the maximum value is 64.</w:t>
            </w:r>
          </w:p>
        </w:tc>
      </w:tr>
      <w:tr w:rsidR="004C50DF" w:rsidRPr="005F58F9" w14:paraId="34B08560" w14:textId="77777777" w:rsidTr="00596B8D">
        <w:tc>
          <w:tcPr>
            <w:tcW w:w="3686" w:type="dxa"/>
          </w:tcPr>
          <w:p w14:paraId="1E55DAB3" w14:textId="77777777" w:rsidR="004C50DF" w:rsidRPr="005F58F9" w:rsidRDefault="004C50DF" w:rsidP="00596B8D">
            <w:pPr>
              <w:keepNext/>
              <w:keepLines/>
              <w:spacing w:after="0"/>
              <w:rPr>
                <w:sz w:val="18"/>
              </w:rPr>
            </w:pPr>
            <w:r w:rsidRPr="005F58F9">
              <w:rPr>
                <w:sz w:val="18"/>
              </w:rPr>
              <w:t>maxnoofSRBs</w:t>
            </w:r>
          </w:p>
        </w:tc>
        <w:tc>
          <w:tcPr>
            <w:tcW w:w="5670" w:type="dxa"/>
          </w:tcPr>
          <w:p w14:paraId="5EB3D99F" w14:textId="77777777" w:rsidR="004C50DF" w:rsidRPr="005F58F9" w:rsidRDefault="004C50DF" w:rsidP="00596B8D">
            <w:pPr>
              <w:keepNext/>
              <w:keepLines/>
              <w:spacing w:after="0"/>
              <w:rPr>
                <w:sz w:val="18"/>
              </w:rPr>
            </w:pPr>
            <w:r w:rsidRPr="005F58F9">
              <w:rPr>
                <w:sz w:val="18"/>
              </w:rPr>
              <w:t xml:space="preserve">Maximum no. of SRB allowed towards one UE, the maximum value is 8. </w:t>
            </w:r>
          </w:p>
        </w:tc>
      </w:tr>
      <w:tr w:rsidR="004C50DF" w:rsidRPr="005F58F9" w14:paraId="1A9DB043" w14:textId="77777777" w:rsidTr="00596B8D">
        <w:tc>
          <w:tcPr>
            <w:tcW w:w="3686" w:type="dxa"/>
          </w:tcPr>
          <w:p w14:paraId="72F97AD4" w14:textId="77777777" w:rsidR="004C50DF" w:rsidRPr="005F58F9" w:rsidRDefault="004C50DF" w:rsidP="00596B8D">
            <w:pPr>
              <w:keepNext/>
              <w:keepLines/>
              <w:spacing w:after="0"/>
              <w:rPr>
                <w:sz w:val="18"/>
              </w:rPr>
            </w:pPr>
            <w:r w:rsidRPr="005F58F9">
              <w:rPr>
                <w:sz w:val="18"/>
              </w:rPr>
              <w:t>maxnoofDRBs</w:t>
            </w:r>
          </w:p>
        </w:tc>
        <w:tc>
          <w:tcPr>
            <w:tcW w:w="5670" w:type="dxa"/>
          </w:tcPr>
          <w:p w14:paraId="67EA17BE" w14:textId="77777777" w:rsidR="004C50DF" w:rsidRPr="005F58F9" w:rsidRDefault="004C50DF" w:rsidP="00596B8D">
            <w:pPr>
              <w:keepNext/>
              <w:keepLines/>
              <w:spacing w:after="0"/>
              <w:rPr>
                <w:sz w:val="18"/>
              </w:rPr>
            </w:pPr>
            <w:r w:rsidRPr="005F58F9">
              <w:rPr>
                <w:sz w:val="18"/>
              </w:rPr>
              <w:t xml:space="preserve">Maximum no. of DRB allowed towards one UE, the maximum value is 64. </w:t>
            </w:r>
          </w:p>
        </w:tc>
      </w:tr>
      <w:tr w:rsidR="004C50DF" w:rsidRPr="005F58F9" w14:paraId="1DC74F68" w14:textId="77777777" w:rsidTr="00596B8D">
        <w:tc>
          <w:tcPr>
            <w:tcW w:w="3686" w:type="dxa"/>
          </w:tcPr>
          <w:p w14:paraId="2E7FC4D2" w14:textId="77777777" w:rsidR="004C50DF" w:rsidRPr="005F58F9" w:rsidRDefault="004C50DF" w:rsidP="00596B8D">
            <w:pPr>
              <w:keepNext/>
              <w:keepLines/>
              <w:spacing w:after="0"/>
              <w:rPr>
                <w:sz w:val="18"/>
              </w:rPr>
            </w:pPr>
            <w:proofErr w:type="spellStart"/>
            <w:r w:rsidRPr="005F58F9">
              <w:rPr>
                <w:sz w:val="18"/>
              </w:rPr>
              <w:t>maxnoofULTunnels</w:t>
            </w:r>
            <w:proofErr w:type="spellEnd"/>
          </w:p>
        </w:tc>
        <w:tc>
          <w:tcPr>
            <w:tcW w:w="5670" w:type="dxa"/>
          </w:tcPr>
          <w:p w14:paraId="76AE74E4" w14:textId="77777777" w:rsidR="004C50DF" w:rsidRPr="005F58F9" w:rsidRDefault="004C50DF" w:rsidP="00596B8D">
            <w:pPr>
              <w:keepNext/>
              <w:keepLines/>
              <w:spacing w:after="0"/>
              <w:rPr>
                <w:sz w:val="18"/>
              </w:rPr>
            </w:pPr>
            <w:r w:rsidRPr="005F58F9">
              <w:rPr>
                <w:sz w:val="18"/>
              </w:rPr>
              <w:t>Maximum no. of tunnels allowed towards one DRB, the maximum value is 2.</w:t>
            </w:r>
          </w:p>
        </w:tc>
      </w:tr>
    </w:tbl>
    <w:p w14:paraId="023E16F0" w14:textId="77777777" w:rsidR="004C50DF" w:rsidRPr="005F58F9" w:rsidRDefault="004C50DF" w:rsidP="004C50DF"/>
    <w:p w14:paraId="2302939C" w14:textId="77777777" w:rsidR="004C50DF" w:rsidRPr="005F58F9" w:rsidRDefault="004C50DF" w:rsidP="00A53450">
      <w:pPr>
        <w:pStyle w:val="Heading4"/>
        <w:numPr>
          <w:ilvl w:val="0"/>
          <w:numId w:val="0"/>
        </w:numPr>
      </w:pPr>
      <w:bookmarkStart w:id="24" w:name="_Toc502835561"/>
      <w:bookmarkStart w:id="25" w:name="_Toc505329367"/>
      <w:r w:rsidRPr="005F58F9">
        <w:t>9.2.2.2</w:t>
      </w:r>
      <w:r w:rsidRPr="005F58F9">
        <w:tab/>
        <w:t>UE CONTEXT SETUP RESPONSE</w:t>
      </w:r>
      <w:bookmarkEnd w:id="24"/>
      <w:bookmarkEnd w:id="25"/>
    </w:p>
    <w:p w14:paraId="34E597C6" w14:textId="77777777" w:rsidR="004C50DF" w:rsidRPr="005F58F9" w:rsidRDefault="004C50DF" w:rsidP="004C50DF">
      <w:pPr>
        <w:rPr>
          <w:rFonts w:eastAsia="Batang"/>
        </w:rPr>
      </w:pPr>
      <w:r w:rsidRPr="005F58F9">
        <w:t>This message is sent by the gNB-DU to confirm the setup of a UE context.</w:t>
      </w:r>
    </w:p>
    <w:p w14:paraId="66FC5813" w14:textId="77777777" w:rsidR="004C50DF" w:rsidRPr="005F58F9" w:rsidRDefault="004C50DF" w:rsidP="004C50DF">
      <w:r w:rsidRPr="005F58F9">
        <w:t xml:space="preserve">Direction: gNB-DU </w:t>
      </w:r>
      <w:r w:rsidRPr="005F58F9">
        <w:sym w:font="Symbol" w:char="F0AE"/>
      </w:r>
      <w:r w:rsidRPr="005F58F9">
        <w:t xml:space="preserve"> gNB-CU.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48"/>
        <w:gridCol w:w="1620"/>
        <w:gridCol w:w="1260"/>
        <w:gridCol w:w="1402"/>
        <w:gridCol w:w="1288"/>
        <w:gridCol w:w="1274"/>
      </w:tblGrid>
      <w:tr w:rsidR="004C50DF" w:rsidRPr="005F58F9" w14:paraId="623ABA6B" w14:textId="77777777" w:rsidTr="00596B8D">
        <w:trPr>
          <w:tblHeader/>
        </w:trPr>
        <w:tc>
          <w:tcPr>
            <w:tcW w:w="2396" w:type="dxa"/>
          </w:tcPr>
          <w:p w14:paraId="79CBC63D" w14:textId="77777777" w:rsidR="004C50DF" w:rsidRPr="005F58F9" w:rsidRDefault="004C50DF" w:rsidP="00596B8D">
            <w:pPr>
              <w:keepNext/>
              <w:keepLines/>
              <w:spacing w:after="0"/>
              <w:jc w:val="center"/>
              <w:rPr>
                <w:b/>
                <w:sz w:val="18"/>
              </w:rPr>
            </w:pPr>
            <w:r w:rsidRPr="005F58F9">
              <w:rPr>
                <w:b/>
                <w:sz w:val="18"/>
              </w:rPr>
              <w:lastRenderedPageBreak/>
              <w:t>IE/Group Name</w:t>
            </w:r>
          </w:p>
        </w:tc>
        <w:tc>
          <w:tcPr>
            <w:tcW w:w="1248" w:type="dxa"/>
          </w:tcPr>
          <w:p w14:paraId="1980FD3C" w14:textId="77777777" w:rsidR="004C50DF" w:rsidRPr="005F58F9" w:rsidRDefault="004C50DF" w:rsidP="00596B8D">
            <w:pPr>
              <w:keepNext/>
              <w:keepLines/>
              <w:spacing w:after="0"/>
              <w:jc w:val="center"/>
              <w:rPr>
                <w:b/>
                <w:sz w:val="18"/>
              </w:rPr>
            </w:pPr>
            <w:r w:rsidRPr="005F58F9">
              <w:rPr>
                <w:b/>
                <w:sz w:val="18"/>
              </w:rPr>
              <w:t>Presence</w:t>
            </w:r>
          </w:p>
        </w:tc>
        <w:tc>
          <w:tcPr>
            <w:tcW w:w="1620" w:type="dxa"/>
          </w:tcPr>
          <w:p w14:paraId="047FB001" w14:textId="77777777" w:rsidR="004C50DF" w:rsidRPr="005F58F9" w:rsidRDefault="004C50DF" w:rsidP="00596B8D">
            <w:pPr>
              <w:keepNext/>
              <w:keepLines/>
              <w:spacing w:after="0"/>
              <w:jc w:val="center"/>
              <w:rPr>
                <w:b/>
                <w:sz w:val="18"/>
              </w:rPr>
            </w:pPr>
            <w:r w:rsidRPr="005F58F9">
              <w:rPr>
                <w:b/>
                <w:sz w:val="18"/>
              </w:rPr>
              <w:t>Range</w:t>
            </w:r>
          </w:p>
        </w:tc>
        <w:tc>
          <w:tcPr>
            <w:tcW w:w="1260" w:type="dxa"/>
          </w:tcPr>
          <w:p w14:paraId="318FDB99" w14:textId="77777777" w:rsidR="004C50DF" w:rsidRPr="005F58F9" w:rsidRDefault="004C50DF" w:rsidP="00596B8D">
            <w:pPr>
              <w:keepNext/>
              <w:keepLines/>
              <w:spacing w:after="0"/>
              <w:jc w:val="center"/>
              <w:rPr>
                <w:b/>
                <w:sz w:val="18"/>
              </w:rPr>
            </w:pPr>
            <w:r w:rsidRPr="005F58F9">
              <w:rPr>
                <w:b/>
                <w:sz w:val="18"/>
              </w:rPr>
              <w:t>IE type and reference</w:t>
            </w:r>
          </w:p>
        </w:tc>
        <w:tc>
          <w:tcPr>
            <w:tcW w:w="1402" w:type="dxa"/>
          </w:tcPr>
          <w:p w14:paraId="76E85020" w14:textId="77777777" w:rsidR="004C50DF" w:rsidRPr="005F58F9" w:rsidRDefault="004C50DF" w:rsidP="00596B8D">
            <w:pPr>
              <w:keepNext/>
              <w:keepLines/>
              <w:spacing w:after="0"/>
              <w:jc w:val="center"/>
              <w:rPr>
                <w:b/>
                <w:sz w:val="18"/>
              </w:rPr>
            </w:pPr>
            <w:r w:rsidRPr="005F58F9">
              <w:rPr>
                <w:b/>
                <w:sz w:val="18"/>
              </w:rPr>
              <w:t>Semantics description</w:t>
            </w:r>
          </w:p>
        </w:tc>
        <w:tc>
          <w:tcPr>
            <w:tcW w:w="1288" w:type="dxa"/>
          </w:tcPr>
          <w:p w14:paraId="4956C9C5" w14:textId="77777777" w:rsidR="004C50DF" w:rsidRPr="005F58F9" w:rsidRDefault="004C50DF" w:rsidP="00596B8D">
            <w:pPr>
              <w:keepNext/>
              <w:keepLines/>
              <w:spacing w:after="0"/>
              <w:jc w:val="center"/>
              <w:rPr>
                <w:b/>
                <w:sz w:val="18"/>
              </w:rPr>
            </w:pPr>
            <w:r w:rsidRPr="005F58F9">
              <w:rPr>
                <w:b/>
                <w:sz w:val="18"/>
              </w:rPr>
              <w:t>Criticality</w:t>
            </w:r>
          </w:p>
        </w:tc>
        <w:tc>
          <w:tcPr>
            <w:tcW w:w="1274" w:type="dxa"/>
          </w:tcPr>
          <w:p w14:paraId="21876502" w14:textId="77777777" w:rsidR="004C50DF" w:rsidRPr="005F58F9" w:rsidRDefault="004C50DF" w:rsidP="00596B8D">
            <w:pPr>
              <w:keepNext/>
              <w:keepLines/>
              <w:spacing w:after="0"/>
              <w:jc w:val="center"/>
              <w:rPr>
                <w:b/>
                <w:sz w:val="18"/>
              </w:rPr>
            </w:pPr>
            <w:r w:rsidRPr="005F58F9">
              <w:rPr>
                <w:b/>
                <w:sz w:val="18"/>
              </w:rPr>
              <w:t>Assigned Criticality</w:t>
            </w:r>
          </w:p>
        </w:tc>
      </w:tr>
      <w:tr w:rsidR="004C50DF" w:rsidRPr="005F58F9" w14:paraId="64C061B9" w14:textId="77777777" w:rsidTr="00596B8D">
        <w:tc>
          <w:tcPr>
            <w:tcW w:w="2396" w:type="dxa"/>
          </w:tcPr>
          <w:p w14:paraId="020E79A9" w14:textId="77777777" w:rsidR="004C50DF" w:rsidRPr="005F58F9" w:rsidRDefault="004C50DF" w:rsidP="00596B8D">
            <w:pPr>
              <w:keepNext/>
              <w:keepLines/>
              <w:spacing w:after="0"/>
              <w:rPr>
                <w:sz w:val="18"/>
              </w:rPr>
            </w:pPr>
            <w:r w:rsidRPr="005F58F9">
              <w:rPr>
                <w:sz w:val="18"/>
              </w:rPr>
              <w:t>Message Type</w:t>
            </w:r>
          </w:p>
        </w:tc>
        <w:tc>
          <w:tcPr>
            <w:tcW w:w="1248" w:type="dxa"/>
          </w:tcPr>
          <w:p w14:paraId="005DF342" w14:textId="77777777" w:rsidR="004C50DF" w:rsidRPr="005F58F9" w:rsidRDefault="004C50DF" w:rsidP="00596B8D">
            <w:pPr>
              <w:keepNext/>
              <w:keepLines/>
              <w:spacing w:after="0"/>
              <w:rPr>
                <w:sz w:val="18"/>
              </w:rPr>
            </w:pPr>
            <w:r w:rsidRPr="005F58F9">
              <w:rPr>
                <w:sz w:val="18"/>
              </w:rPr>
              <w:t>M</w:t>
            </w:r>
          </w:p>
        </w:tc>
        <w:tc>
          <w:tcPr>
            <w:tcW w:w="1620" w:type="dxa"/>
          </w:tcPr>
          <w:p w14:paraId="2F49DA8F" w14:textId="77777777" w:rsidR="004C50DF" w:rsidRPr="005F58F9" w:rsidRDefault="004C50DF" w:rsidP="00596B8D">
            <w:pPr>
              <w:keepNext/>
              <w:keepLines/>
              <w:spacing w:after="0"/>
              <w:rPr>
                <w:i/>
                <w:sz w:val="18"/>
              </w:rPr>
            </w:pPr>
          </w:p>
        </w:tc>
        <w:tc>
          <w:tcPr>
            <w:tcW w:w="1260" w:type="dxa"/>
          </w:tcPr>
          <w:p w14:paraId="3F527789" w14:textId="77777777" w:rsidR="004C50DF" w:rsidRPr="005F58F9" w:rsidRDefault="004C50DF" w:rsidP="00596B8D">
            <w:pPr>
              <w:keepNext/>
              <w:keepLines/>
              <w:spacing w:after="0"/>
              <w:rPr>
                <w:sz w:val="18"/>
              </w:rPr>
            </w:pPr>
            <w:r w:rsidRPr="005F58F9">
              <w:rPr>
                <w:sz w:val="18"/>
              </w:rPr>
              <w:t>9.3.1.1</w:t>
            </w:r>
          </w:p>
        </w:tc>
        <w:tc>
          <w:tcPr>
            <w:tcW w:w="1402" w:type="dxa"/>
          </w:tcPr>
          <w:p w14:paraId="59C0994F" w14:textId="77777777" w:rsidR="004C50DF" w:rsidRPr="005F58F9" w:rsidRDefault="004C50DF" w:rsidP="00596B8D">
            <w:pPr>
              <w:keepNext/>
              <w:keepLines/>
              <w:spacing w:after="0"/>
              <w:rPr>
                <w:sz w:val="18"/>
              </w:rPr>
            </w:pPr>
          </w:p>
        </w:tc>
        <w:tc>
          <w:tcPr>
            <w:tcW w:w="1288" w:type="dxa"/>
          </w:tcPr>
          <w:p w14:paraId="4CC66409"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71F87C2B" w14:textId="77777777" w:rsidR="004C50DF" w:rsidRPr="005F58F9" w:rsidRDefault="004C50DF" w:rsidP="00596B8D">
            <w:pPr>
              <w:keepNext/>
              <w:keepLines/>
              <w:spacing w:after="0"/>
              <w:jc w:val="center"/>
              <w:rPr>
                <w:sz w:val="18"/>
              </w:rPr>
            </w:pPr>
            <w:r w:rsidRPr="005F58F9">
              <w:rPr>
                <w:sz w:val="18"/>
              </w:rPr>
              <w:t>reject</w:t>
            </w:r>
          </w:p>
        </w:tc>
      </w:tr>
      <w:tr w:rsidR="00DF43E8" w:rsidRPr="005F58F9" w14:paraId="5E35B73F" w14:textId="77777777" w:rsidTr="00596B8D">
        <w:trPr>
          <w:ins w:id="26" w:author="Ericsson" w:date="2018-02-09T21:25:00Z"/>
        </w:trPr>
        <w:tc>
          <w:tcPr>
            <w:tcW w:w="2396" w:type="dxa"/>
          </w:tcPr>
          <w:p w14:paraId="6836380F" w14:textId="1EE764D6" w:rsidR="00DF43E8" w:rsidRPr="005F58F9" w:rsidRDefault="00DF43E8" w:rsidP="00DF43E8">
            <w:pPr>
              <w:keepNext/>
              <w:keepLines/>
              <w:spacing w:after="0"/>
              <w:rPr>
                <w:ins w:id="27" w:author="Ericsson" w:date="2018-02-09T21:25:00Z"/>
                <w:sz w:val="18"/>
              </w:rPr>
            </w:pPr>
            <w:ins w:id="28" w:author="Ericsson" w:date="2018-02-09T21:25:00Z">
              <w:r w:rsidRPr="005F58F9">
                <w:rPr>
                  <w:rFonts w:cs="Arial"/>
                  <w:sz w:val="18"/>
                  <w:szCs w:val="18"/>
                  <w:lang w:eastAsia="ja-JP"/>
                </w:rPr>
                <w:t>Transaction ID</w:t>
              </w:r>
            </w:ins>
          </w:p>
        </w:tc>
        <w:tc>
          <w:tcPr>
            <w:tcW w:w="1248" w:type="dxa"/>
          </w:tcPr>
          <w:p w14:paraId="0311794F" w14:textId="2E141C11" w:rsidR="00DF43E8" w:rsidRPr="005F58F9" w:rsidRDefault="00DF43E8" w:rsidP="00DF43E8">
            <w:pPr>
              <w:keepNext/>
              <w:keepLines/>
              <w:spacing w:after="0"/>
              <w:rPr>
                <w:ins w:id="29" w:author="Ericsson" w:date="2018-02-09T21:25:00Z"/>
                <w:sz w:val="18"/>
              </w:rPr>
            </w:pPr>
            <w:ins w:id="30" w:author="Ericsson" w:date="2018-02-09T21:25:00Z">
              <w:r w:rsidRPr="005F58F9">
                <w:rPr>
                  <w:rFonts w:cs="Arial"/>
                  <w:sz w:val="18"/>
                  <w:szCs w:val="18"/>
                  <w:lang w:eastAsia="ja-JP"/>
                </w:rPr>
                <w:t>M</w:t>
              </w:r>
            </w:ins>
          </w:p>
        </w:tc>
        <w:tc>
          <w:tcPr>
            <w:tcW w:w="1620" w:type="dxa"/>
          </w:tcPr>
          <w:p w14:paraId="506787B7" w14:textId="77777777" w:rsidR="00DF43E8" w:rsidRPr="005F58F9" w:rsidRDefault="00DF43E8" w:rsidP="00DF43E8">
            <w:pPr>
              <w:keepNext/>
              <w:keepLines/>
              <w:spacing w:after="0"/>
              <w:rPr>
                <w:ins w:id="31" w:author="Ericsson" w:date="2018-02-09T21:25:00Z"/>
                <w:i/>
                <w:sz w:val="18"/>
              </w:rPr>
            </w:pPr>
          </w:p>
        </w:tc>
        <w:tc>
          <w:tcPr>
            <w:tcW w:w="1260" w:type="dxa"/>
          </w:tcPr>
          <w:p w14:paraId="2ECE6448" w14:textId="5485861A" w:rsidR="00DF43E8" w:rsidRPr="005F58F9" w:rsidRDefault="00DF43E8" w:rsidP="00DF43E8">
            <w:pPr>
              <w:keepNext/>
              <w:keepLines/>
              <w:spacing w:after="0"/>
              <w:rPr>
                <w:ins w:id="32" w:author="Ericsson" w:date="2018-02-09T21:25:00Z"/>
                <w:sz w:val="18"/>
              </w:rPr>
            </w:pPr>
            <w:ins w:id="33" w:author="Ericsson" w:date="2018-02-09T21:25:00Z">
              <w:r w:rsidRPr="005F58F9">
                <w:rPr>
                  <w:rFonts w:cs="Arial"/>
                  <w:sz w:val="18"/>
                  <w:szCs w:val="18"/>
                  <w:lang w:eastAsia="ja-JP"/>
                </w:rPr>
                <w:t>9.3.1.23</w:t>
              </w:r>
            </w:ins>
          </w:p>
        </w:tc>
        <w:tc>
          <w:tcPr>
            <w:tcW w:w="1402" w:type="dxa"/>
          </w:tcPr>
          <w:p w14:paraId="3EE9DEBF" w14:textId="77777777" w:rsidR="00DF43E8" w:rsidRPr="005F58F9" w:rsidRDefault="00DF43E8" w:rsidP="00DF43E8">
            <w:pPr>
              <w:keepNext/>
              <w:keepLines/>
              <w:spacing w:after="0"/>
              <w:rPr>
                <w:ins w:id="34" w:author="Ericsson" w:date="2018-02-09T21:25:00Z"/>
                <w:sz w:val="18"/>
              </w:rPr>
            </w:pPr>
          </w:p>
        </w:tc>
        <w:tc>
          <w:tcPr>
            <w:tcW w:w="1288" w:type="dxa"/>
          </w:tcPr>
          <w:p w14:paraId="2D130EE5" w14:textId="217669B1" w:rsidR="00DF43E8" w:rsidRPr="005F58F9" w:rsidRDefault="00DF43E8" w:rsidP="00DF43E8">
            <w:pPr>
              <w:keepNext/>
              <w:keepLines/>
              <w:spacing w:after="0"/>
              <w:jc w:val="center"/>
              <w:rPr>
                <w:ins w:id="35" w:author="Ericsson" w:date="2018-02-09T21:25:00Z"/>
                <w:sz w:val="18"/>
              </w:rPr>
            </w:pPr>
            <w:ins w:id="36" w:author="Ericsson" w:date="2018-02-09T21:25:00Z">
              <w:r w:rsidRPr="005F58F9">
                <w:rPr>
                  <w:rFonts w:cs="Arial"/>
                  <w:sz w:val="18"/>
                  <w:szCs w:val="18"/>
                  <w:lang w:eastAsia="ja-JP"/>
                </w:rPr>
                <w:t>YES</w:t>
              </w:r>
            </w:ins>
          </w:p>
        </w:tc>
        <w:tc>
          <w:tcPr>
            <w:tcW w:w="1274" w:type="dxa"/>
          </w:tcPr>
          <w:p w14:paraId="4F2F21EF" w14:textId="56C16166" w:rsidR="00DF43E8" w:rsidRPr="005F58F9" w:rsidRDefault="00DF43E8" w:rsidP="00DF43E8">
            <w:pPr>
              <w:keepNext/>
              <w:keepLines/>
              <w:spacing w:after="0"/>
              <w:jc w:val="center"/>
              <w:rPr>
                <w:ins w:id="37" w:author="Ericsson" w:date="2018-02-09T21:25:00Z"/>
                <w:sz w:val="18"/>
              </w:rPr>
            </w:pPr>
            <w:ins w:id="38" w:author="Ericsson" w:date="2018-02-09T21:25:00Z">
              <w:r w:rsidRPr="005F58F9">
                <w:rPr>
                  <w:rFonts w:cs="Arial"/>
                  <w:sz w:val="18"/>
                  <w:szCs w:val="18"/>
                  <w:lang w:eastAsia="ja-JP"/>
                </w:rPr>
                <w:t>reject</w:t>
              </w:r>
            </w:ins>
          </w:p>
        </w:tc>
      </w:tr>
      <w:tr w:rsidR="004C50DF" w:rsidRPr="005F58F9" w14:paraId="508A4FF0" w14:textId="77777777" w:rsidTr="00596B8D">
        <w:tc>
          <w:tcPr>
            <w:tcW w:w="2396" w:type="dxa"/>
          </w:tcPr>
          <w:p w14:paraId="4371E9D2" w14:textId="77777777" w:rsidR="004C50DF" w:rsidRPr="005F58F9" w:rsidRDefault="004C50DF" w:rsidP="00596B8D">
            <w:pPr>
              <w:keepNext/>
              <w:keepLines/>
              <w:spacing w:after="0"/>
              <w:rPr>
                <w:sz w:val="18"/>
              </w:rPr>
            </w:pPr>
            <w:r w:rsidRPr="005F58F9">
              <w:rPr>
                <w:rFonts w:eastAsia="Batang"/>
                <w:bCs/>
                <w:sz w:val="18"/>
              </w:rPr>
              <w:t>gNB-CU</w:t>
            </w:r>
            <w:r w:rsidRPr="005F58F9">
              <w:rPr>
                <w:bCs/>
                <w:sz w:val="18"/>
              </w:rPr>
              <w:t xml:space="preserve"> UE F1AP ID</w:t>
            </w:r>
          </w:p>
        </w:tc>
        <w:tc>
          <w:tcPr>
            <w:tcW w:w="1248" w:type="dxa"/>
          </w:tcPr>
          <w:p w14:paraId="0424018C" w14:textId="77777777" w:rsidR="004C50DF" w:rsidRPr="005F58F9" w:rsidRDefault="004C50DF" w:rsidP="00596B8D">
            <w:pPr>
              <w:keepNext/>
              <w:keepLines/>
              <w:spacing w:after="0"/>
              <w:rPr>
                <w:sz w:val="18"/>
              </w:rPr>
            </w:pPr>
            <w:r w:rsidRPr="005F58F9">
              <w:rPr>
                <w:sz w:val="18"/>
              </w:rPr>
              <w:t>M</w:t>
            </w:r>
          </w:p>
        </w:tc>
        <w:tc>
          <w:tcPr>
            <w:tcW w:w="1620" w:type="dxa"/>
          </w:tcPr>
          <w:p w14:paraId="745C0CAE" w14:textId="77777777" w:rsidR="004C50DF" w:rsidRPr="005F58F9" w:rsidRDefault="004C50DF" w:rsidP="00596B8D">
            <w:pPr>
              <w:keepNext/>
              <w:keepLines/>
              <w:spacing w:after="0"/>
              <w:rPr>
                <w:i/>
                <w:sz w:val="18"/>
              </w:rPr>
            </w:pPr>
          </w:p>
        </w:tc>
        <w:tc>
          <w:tcPr>
            <w:tcW w:w="1260" w:type="dxa"/>
          </w:tcPr>
          <w:p w14:paraId="0A5F7197" w14:textId="77777777" w:rsidR="004C50DF" w:rsidRPr="005F58F9" w:rsidRDefault="004C50DF" w:rsidP="00596B8D">
            <w:pPr>
              <w:keepNext/>
              <w:keepLines/>
              <w:spacing w:after="0"/>
              <w:rPr>
                <w:sz w:val="18"/>
              </w:rPr>
            </w:pPr>
            <w:r w:rsidRPr="005F58F9">
              <w:rPr>
                <w:sz w:val="18"/>
              </w:rPr>
              <w:t>9.3.1.4</w:t>
            </w:r>
          </w:p>
        </w:tc>
        <w:tc>
          <w:tcPr>
            <w:tcW w:w="1402" w:type="dxa"/>
          </w:tcPr>
          <w:p w14:paraId="0A95636F" w14:textId="77777777" w:rsidR="004C50DF" w:rsidRPr="005F58F9" w:rsidRDefault="004C50DF" w:rsidP="00596B8D">
            <w:pPr>
              <w:keepNext/>
              <w:keepLines/>
              <w:spacing w:after="0"/>
              <w:rPr>
                <w:sz w:val="18"/>
              </w:rPr>
            </w:pPr>
          </w:p>
        </w:tc>
        <w:tc>
          <w:tcPr>
            <w:tcW w:w="1288" w:type="dxa"/>
          </w:tcPr>
          <w:p w14:paraId="201447EF"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45184E8D"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7A918842" w14:textId="77777777" w:rsidTr="00596B8D">
        <w:tc>
          <w:tcPr>
            <w:tcW w:w="2396" w:type="dxa"/>
            <w:tcBorders>
              <w:top w:val="single" w:sz="4" w:space="0" w:color="auto"/>
              <w:left w:val="single" w:sz="4" w:space="0" w:color="auto"/>
              <w:bottom w:val="single" w:sz="4" w:space="0" w:color="auto"/>
              <w:right w:val="single" w:sz="4" w:space="0" w:color="auto"/>
            </w:tcBorders>
          </w:tcPr>
          <w:p w14:paraId="6529866C" w14:textId="77777777" w:rsidR="004C50DF" w:rsidRPr="005F58F9" w:rsidRDefault="004C50DF" w:rsidP="00596B8D">
            <w:pPr>
              <w:keepNext/>
              <w:keepLines/>
              <w:spacing w:after="0"/>
              <w:rPr>
                <w:rFonts w:eastAsia="Batang"/>
                <w:bCs/>
                <w:sz w:val="18"/>
              </w:rPr>
            </w:pPr>
            <w:r w:rsidRPr="005F58F9">
              <w:rPr>
                <w:rFonts w:eastAsia="Batang"/>
                <w:bCs/>
                <w:sz w:val="18"/>
              </w:rPr>
              <w:t>gNB-DU UE F1AP ID</w:t>
            </w:r>
          </w:p>
        </w:tc>
        <w:tc>
          <w:tcPr>
            <w:tcW w:w="1248" w:type="dxa"/>
            <w:tcBorders>
              <w:top w:val="single" w:sz="4" w:space="0" w:color="auto"/>
              <w:left w:val="single" w:sz="4" w:space="0" w:color="auto"/>
              <w:bottom w:val="single" w:sz="4" w:space="0" w:color="auto"/>
              <w:right w:val="single" w:sz="4" w:space="0" w:color="auto"/>
            </w:tcBorders>
          </w:tcPr>
          <w:p w14:paraId="0516CE15" w14:textId="77777777" w:rsidR="004C50DF" w:rsidRPr="005F58F9" w:rsidRDefault="004C50DF" w:rsidP="00596B8D">
            <w:pPr>
              <w:keepNext/>
              <w:keepLines/>
              <w:spacing w:after="0"/>
              <w:rPr>
                <w:sz w:val="18"/>
              </w:rPr>
            </w:pPr>
            <w:r w:rsidRPr="005F58F9">
              <w:rPr>
                <w:sz w:val="18"/>
              </w:rPr>
              <w:t>M</w:t>
            </w:r>
          </w:p>
        </w:tc>
        <w:tc>
          <w:tcPr>
            <w:tcW w:w="1620" w:type="dxa"/>
            <w:tcBorders>
              <w:top w:val="single" w:sz="4" w:space="0" w:color="auto"/>
              <w:left w:val="single" w:sz="4" w:space="0" w:color="auto"/>
              <w:bottom w:val="single" w:sz="4" w:space="0" w:color="auto"/>
              <w:right w:val="single" w:sz="4" w:space="0" w:color="auto"/>
            </w:tcBorders>
          </w:tcPr>
          <w:p w14:paraId="56EC9DDF" w14:textId="77777777" w:rsidR="004C50DF" w:rsidRPr="005F58F9" w:rsidRDefault="004C50DF" w:rsidP="00596B8D">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4E714E3A" w14:textId="77777777" w:rsidR="004C50DF" w:rsidRPr="005F58F9" w:rsidRDefault="004C50DF" w:rsidP="00596B8D">
            <w:pPr>
              <w:keepNext/>
              <w:keepLines/>
              <w:spacing w:after="0"/>
              <w:rPr>
                <w:sz w:val="18"/>
              </w:rPr>
            </w:pPr>
            <w:r w:rsidRPr="005F58F9">
              <w:rPr>
                <w:sz w:val="18"/>
              </w:rPr>
              <w:t>9.3.1.5</w:t>
            </w:r>
          </w:p>
        </w:tc>
        <w:tc>
          <w:tcPr>
            <w:tcW w:w="1402" w:type="dxa"/>
            <w:tcBorders>
              <w:top w:val="single" w:sz="4" w:space="0" w:color="auto"/>
              <w:left w:val="single" w:sz="4" w:space="0" w:color="auto"/>
              <w:bottom w:val="single" w:sz="4" w:space="0" w:color="auto"/>
              <w:right w:val="single" w:sz="4" w:space="0" w:color="auto"/>
            </w:tcBorders>
          </w:tcPr>
          <w:p w14:paraId="6BD2D538" w14:textId="77777777" w:rsidR="004C50DF" w:rsidRPr="005F58F9" w:rsidRDefault="004C50DF" w:rsidP="00596B8D">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24AB07F" w14:textId="77777777" w:rsidR="004C50DF" w:rsidRPr="005F58F9" w:rsidRDefault="004C50DF" w:rsidP="00596B8D">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5661A205"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5233E171" w14:textId="77777777" w:rsidTr="00596B8D">
        <w:tc>
          <w:tcPr>
            <w:tcW w:w="2396" w:type="dxa"/>
            <w:tcBorders>
              <w:top w:val="single" w:sz="4" w:space="0" w:color="auto"/>
              <w:left w:val="single" w:sz="4" w:space="0" w:color="auto"/>
              <w:bottom w:val="single" w:sz="4" w:space="0" w:color="auto"/>
              <w:right w:val="single" w:sz="4" w:space="0" w:color="auto"/>
            </w:tcBorders>
          </w:tcPr>
          <w:p w14:paraId="3C254224" w14:textId="77777777" w:rsidR="004C50DF" w:rsidRPr="005F58F9" w:rsidRDefault="004C50DF" w:rsidP="00596B8D">
            <w:pPr>
              <w:keepNext/>
              <w:keepLines/>
              <w:spacing w:after="0"/>
              <w:rPr>
                <w:rFonts w:eastAsia="Batang"/>
                <w:bCs/>
                <w:sz w:val="18"/>
              </w:rPr>
            </w:pPr>
            <w:r w:rsidRPr="005F58F9">
              <w:rPr>
                <w:rFonts w:eastAsia="Batang"/>
                <w:bCs/>
                <w:sz w:val="18"/>
              </w:rPr>
              <w:t xml:space="preserve">DU </w:t>
            </w:r>
            <w:proofErr w:type="gramStart"/>
            <w:r w:rsidRPr="005F58F9">
              <w:rPr>
                <w:rFonts w:eastAsia="Batang"/>
                <w:bCs/>
                <w:sz w:val="18"/>
              </w:rPr>
              <w:t>To</w:t>
            </w:r>
            <w:proofErr w:type="gramEnd"/>
            <w:r w:rsidRPr="005F58F9">
              <w:rPr>
                <w:rFonts w:eastAsia="Batang"/>
                <w:bCs/>
                <w:sz w:val="18"/>
              </w:rPr>
              <w:t xml:space="preserve"> CU RRC Information</w:t>
            </w:r>
          </w:p>
          <w:p w14:paraId="7C6723C9" w14:textId="77777777" w:rsidR="004C50DF" w:rsidRPr="005F58F9" w:rsidRDefault="004C50DF" w:rsidP="00596B8D">
            <w:pPr>
              <w:keepNext/>
              <w:keepLines/>
              <w:spacing w:after="0"/>
              <w:rPr>
                <w:rFonts w:eastAsia="Batang"/>
                <w:bCs/>
                <w:sz w:val="18"/>
              </w:rPr>
            </w:pPr>
          </w:p>
        </w:tc>
        <w:tc>
          <w:tcPr>
            <w:tcW w:w="1248" w:type="dxa"/>
            <w:tcBorders>
              <w:top w:val="single" w:sz="4" w:space="0" w:color="auto"/>
              <w:left w:val="single" w:sz="4" w:space="0" w:color="auto"/>
              <w:bottom w:val="single" w:sz="4" w:space="0" w:color="auto"/>
              <w:right w:val="single" w:sz="4" w:space="0" w:color="auto"/>
            </w:tcBorders>
          </w:tcPr>
          <w:p w14:paraId="1BD4C584" w14:textId="77777777" w:rsidR="004C50DF" w:rsidRPr="005F58F9" w:rsidRDefault="004C50DF" w:rsidP="00596B8D">
            <w:pPr>
              <w:keepNext/>
              <w:keepLines/>
              <w:spacing w:after="0"/>
              <w:rPr>
                <w:sz w:val="18"/>
              </w:rPr>
            </w:pPr>
            <w:r w:rsidRPr="005F58F9">
              <w:rPr>
                <w:sz w:val="18"/>
              </w:rPr>
              <w:t>M</w:t>
            </w:r>
          </w:p>
        </w:tc>
        <w:tc>
          <w:tcPr>
            <w:tcW w:w="1620" w:type="dxa"/>
            <w:tcBorders>
              <w:top w:val="single" w:sz="4" w:space="0" w:color="auto"/>
              <w:left w:val="single" w:sz="4" w:space="0" w:color="auto"/>
              <w:bottom w:val="single" w:sz="4" w:space="0" w:color="auto"/>
              <w:right w:val="single" w:sz="4" w:space="0" w:color="auto"/>
            </w:tcBorders>
          </w:tcPr>
          <w:p w14:paraId="4CAA1738" w14:textId="77777777" w:rsidR="004C50DF" w:rsidRPr="005F58F9" w:rsidRDefault="004C50DF" w:rsidP="00596B8D">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34499703" w14:textId="77777777" w:rsidR="004C50DF" w:rsidRPr="005F58F9" w:rsidRDefault="004C50DF" w:rsidP="00596B8D">
            <w:pPr>
              <w:keepNext/>
              <w:keepLines/>
              <w:spacing w:after="0"/>
              <w:rPr>
                <w:sz w:val="18"/>
              </w:rPr>
            </w:pPr>
            <w:r w:rsidRPr="005F58F9">
              <w:rPr>
                <w:sz w:val="18"/>
              </w:rPr>
              <w:t>9.3.1.26</w:t>
            </w:r>
          </w:p>
        </w:tc>
        <w:tc>
          <w:tcPr>
            <w:tcW w:w="1402" w:type="dxa"/>
            <w:tcBorders>
              <w:top w:val="single" w:sz="4" w:space="0" w:color="auto"/>
              <w:left w:val="single" w:sz="4" w:space="0" w:color="auto"/>
              <w:bottom w:val="single" w:sz="4" w:space="0" w:color="auto"/>
              <w:right w:val="single" w:sz="4" w:space="0" w:color="auto"/>
            </w:tcBorders>
          </w:tcPr>
          <w:p w14:paraId="06331580" w14:textId="77777777" w:rsidR="004C50DF" w:rsidRPr="005F58F9" w:rsidRDefault="004C50DF" w:rsidP="00596B8D">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70CC86F2" w14:textId="77777777" w:rsidR="004C50DF" w:rsidRPr="005F58F9" w:rsidRDefault="004C50DF" w:rsidP="00596B8D">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7161DBA3" w14:textId="77777777" w:rsidR="004C50DF" w:rsidRPr="005F58F9" w:rsidRDefault="004C50DF" w:rsidP="00596B8D">
            <w:pPr>
              <w:keepNext/>
              <w:keepLines/>
              <w:spacing w:after="0"/>
              <w:jc w:val="center"/>
              <w:rPr>
                <w:sz w:val="18"/>
              </w:rPr>
            </w:pPr>
            <w:r w:rsidRPr="005F58F9">
              <w:rPr>
                <w:sz w:val="18"/>
              </w:rPr>
              <w:t>reject</w:t>
            </w:r>
          </w:p>
        </w:tc>
      </w:tr>
      <w:tr w:rsidR="004C50DF" w:rsidRPr="00B82680" w14:paraId="3C56516C" w14:textId="77777777" w:rsidTr="00596B8D">
        <w:tc>
          <w:tcPr>
            <w:tcW w:w="2396" w:type="dxa"/>
            <w:tcBorders>
              <w:top w:val="single" w:sz="4" w:space="0" w:color="auto"/>
              <w:left w:val="single" w:sz="4" w:space="0" w:color="auto"/>
              <w:bottom w:val="single" w:sz="4" w:space="0" w:color="auto"/>
              <w:right w:val="single" w:sz="4" w:space="0" w:color="auto"/>
            </w:tcBorders>
          </w:tcPr>
          <w:p w14:paraId="2B5C952D" w14:textId="77777777" w:rsidR="004C50DF" w:rsidRPr="00730189" w:rsidRDefault="004C50DF" w:rsidP="00596B8D">
            <w:pPr>
              <w:keepNext/>
              <w:keepLines/>
              <w:spacing w:after="0"/>
              <w:rPr>
                <w:rFonts w:eastAsia="Batang"/>
                <w:bCs/>
                <w:sz w:val="18"/>
              </w:rPr>
            </w:pPr>
            <w:r w:rsidRPr="00D844D2">
              <w:rPr>
                <w:rFonts w:eastAsia="Batang"/>
                <w:bCs/>
                <w:sz w:val="18"/>
              </w:rPr>
              <w:t>C-RNTI</w:t>
            </w:r>
          </w:p>
        </w:tc>
        <w:tc>
          <w:tcPr>
            <w:tcW w:w="1248" w:type="dxa"/>
            <w:tcBorders>
              <w:top w:val="single" w:sz="4" w:space="0" w:color="auto"/>
              <w:left w:val="single" w:sz="4" w:space="0" w:color="auto"/>
              <w:bottom w:val="single" w:sz="4" w:space="0" w:color="auto"/>
              <w:right w:val="single" w:sz="4" w:space="0" w:color="auto"/>
            </w:tcBorders>
          </w:tcPr>
          <w:p w14:paraId="19D3B31F" w14:textId="77777777" w:rsidR="004C50DF" w:rsidRPr="00730189" w:rsidRDefault="004C50DF" w:rsidP="00596B8D">
            <w:pPr>
              <w:keepNext/>
              <w:keepLines/>
              <w:spacing w:after="0"/>
              <w:rPr>
                <w:sz w:val="18"/>
              </w:rPr>
            </w:pPr>
            <w:r>
              <w:rPr>
                <w:sz w:val="18"/>
              </w:rPr>
              <w:t>O</w:t>
            </w:r>
          </w:p>
        </w:tc>
        <w:tc>
          <w:tcPr>
            <w:tcW w:w="1620" w:type="dxa"/>
            <w:tcBorders>
              <w:top w:val="single" w:sz="4" w:space="0" w:color="auto"/>
              <w:left w:val="single" w:sz="4" w:space="0" w:color="auto"/>
              <w:bottom w:val="single" w:sz="4" w:space="0" w:color="auto"/>
              <w:right w:val="single" w:sz="4" w:space="0" w:color="auto"/>
            </w:tcBorders>
          </w:tcPr>
          <w:p w14:paraId="698B6295" w14:textId="77777777" w:rsidR="004C50DF" w:rsidRPr="00251221" w:rsidRDefault="004C50DF" w:rsidP="00596B8D">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2351E26B" w14:textId="77777777" w:rsidR="004C50DF" w:rsidRDefault="004C50DF" w:rsidP="00596B8D">
            <w:pPr>
              <w:keepNext/>
              <w:keepLines/>
              <w:spacing w:after="0"/>
              <w:rPr>
                <w:sz w:val="18"/>
              </w:rPr>
            </w:pPr>
            <w:r>
              <w:rPr>
                <w:sz w:val="18"/>
              </w:rPr>
              <w:t>9.3.1.28</w:t>
            </w:r>
          </w:p>
        </w:tc>
        <w:tc>
          <w:tcPr>
            <w:tcW w:w="1402" w:type="dxa"/>
            <w:tcBorders>
              <w:top w:val="single" w:sz="4" w:space="0" w:color="auto"/>
              <w:left w:val="single" w:sz="4" w:space="0" w:color="auto"/>
              <w:bottom w:val="single" w:sz="4" w:space="0" w:color="auto"/>
              <w:right w:val="single" w:sz="4" w:space="0" w:color="auto"/>
            </w:tcBorders>
          </w:tcPr>
          <w:p w14:paraId="1767F91E" w14:textId="77777777" w:rsidR="004C50DF" w:rsidRPr="00730189" w:rsidRDefault="004C50DF" w:rsidP="00596B8D">
            <w:pPr>
              <w:keepNext/>
              <w:keepLines/>
              <w:spacing w:after="0"/>
              <w:rPr>
                <w:sz w:val="18"/>
              </w:rPr>
            </w:pPr>
            <w:r w:rsidRPr="00D844D2">
              <w:rPr>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0ACCAA00" w14:textId="77777777" w:rsidR="004C50DF" w:rsidRPr="00730189" w:rsidRDefault="004C50DF" w:rsidP="00596B8D">
            <w:pPr>
              <w:keepNext/>
              <w:keepLines/>
              <w:spacing w:after="0"/>
              <w:jc w:val="center"/>
              <w:rPr>
                <w:sz w:val="18"/>
              </w:rPr>
            </w:pPr>
            <w:r w:rsidRPr="00D844D2">
              <w:rPr>
                <w:sz w:val="18"/>
              </w:rPr>
              <w:t>YES</w:t>
            </w:r>
          </w:p>
        </w:tc>
        <w:tc>
          <w:tcPr>
            <w:tcW w:w="1274" w:type="dxa"/>
            <w:tcBorders>
              <w:top w:val="single" w:sz="4" w:space="0" w:color="auto"/>
              <w:left w:val="single" w:sz="4" w:space="0" w:color="auto"/>
              <w:bottom w:val="single" w:sz="4" w:space="0" w:color="auto"/>
              <w:right w:val="single" w:sz="4" w:space="0" w:color="auto"/>
            </w:tcBorders>
          </w:tcPr>
          <w:p w14:paraId="68A27B05" w14:textId="77777777" w:rsidR="004C50DF" w:rsidRPr="00730189" w:rsidRDefault="004C50DF" w:rsidP="00596B8D">
            <w:pPr>
              <w:keepNext/>
              <w:keepLines/>
              <w:spacing w:after="0"/>
              <w:jc w:val="center"/>
              <w:rPr>
                <w:sz w:val="18"/>
              </w:rPr>
            </w:pPr>
            <w:r>
              <w:rPr>
                <w:sz w:val="18"/>
              </w:rPr>
              <w:t>ignore</w:t>
            </w:r>
          </w:p>
        </w:tc>
      </w:tr>
      <w:tr w:rsidR="004C50DF" w:rsidRPr="005F58F9" w14:paraId="6A793C6D" w14:textId="77777777" w:rsidTr="00596B8D">
        <w:tc>
          <w:tcPr>
            <w:tcW w:w="2396" w:type="dxa"/>
            <w:tcBorders>
              <w:top w:val="single" w:sz="4" w:space="0" w:color="auto"/>
              <w:left w:val="single" w:sz="4" w:space="0" w:color="auto"/>
              <w:bottom w:val="single" w:sz="4" w:space="0" w:color="auto"/>
              <w:right w:val="single" w:sz="4" w:space="0" w:color="auto"/>
            </w:tcBorders>
          </w:tcPr>
          <w:p w14:paraId="567E7792" w14:textId="77777777" w:rsidR="004C50DF" w:rsidRPr="005F58F9" w:rsidRDefault="004C50DF" w:rsidP="00596B8D">
            <w:pPr>
              <w:keepNext/>
              <w:keepLines/>
              <w:spacing w:after="0"/>
              <w:rPr>
                <w:rFonts w:eastAsia="Batang"/>
                <w:bCs/>
                <w:sz w:val="18"/>
              </w:rPr>
            </w:pPr>
            <w:r w:rsidRPr="005F58F9">
              <w:rPr>
                <w:rFonts w:eastAsia="Batang"/>
                <w:bCs/>
                <w:sz w:val="18"/>
              </w:rPr>
              <w:t>Resource Coordination Transfer Container</w:t>
            </w:r>
          </w:p>
        </w:tc>
        <w:tc>
          <w:tcPr>
            <w:tcW w:w="1248" w:type="dxa"/>
            <w:tcBorders>
              <w:top w:val="single" w:sz="4" w:space="0" w:color="auto"/>
              <w:left w:val="single" w:sz="4" w:space="0" w:color="auto"/>
              <w:bottom w:val="single" w:sz="4" w:space="0" w:color="auto"/>
              <w:right w:val="single" w:sz="4" w:space="0" w:color="auto"/>
            </w:tcBorders>
          </w:tcPr>
          <w:p w14:paraId="4CBE05FD" w14:textId="77777777" w:rsidR="004C50DF" w:rsidRPr="005F58F9" w:rsidRDefault="004C50DF" w:rsidP="00596B8D">
            <w:pPr>
              <w:keepNext/>
              <w:keepLines/>
              <w:spacing w:after="0"/>
              <w:rPr>
                <w:rFonts w:eastAsia="Batang"/>
                <w:bCs/>
                <w:sz w:val="18"/>
              </w:rPr>
            </w:pPr>
            <w:r w:rsidRPr="005F58F9">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30F88E9B" w14:textId="77777777" w:rsidR="004C50DF" w:rsidRPr="005F58F9" w:rsidRDefault="004C50DF" w:rsidP="00596B8D">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4A83A607" w14:textId="77777777" w:rsidR="004C50DF" w:rsidRPr="005F58F9" w:rsidRDefault="004C50DF" w:rsidP="00596B8D">
            <w:pPr>
              <w:keepNext/>
              <w:keepLines/>
              <w:spacing w:after="0"/>
              <w:rPr>
                <w:rFonts w:eastAsia="Batang"/>
                <w:bCs/>
                <w:sz w:val="18"/>
              </w:rPr>
            </w:pPr>
            <w:r w:rsidRPr="005F58F9">
              <w:rPr>
                <w:rFonts w:eastAsia="Batang"/>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37852C97" w14:textId="77777777" w:rsidR="004C50DF" w:rsidRPr="005F58F9" w:rsidRDefault="004C50DF" w:rsidP="00596B8D">
            <w:pPr>
              <w:keepNext/>
              <w:keepLines/>
              <w:spacing w:after="0"/>
              <w:rPr>
                <w:rFonts w:eastAsia="Batang"/>
                <w:bCs/>
                <w:sz w:val="18"/>
              </w:rPr>
            </w:pPr>
            <w:r w:rsidRPr="005F58F9">
              <w:rPr>
                <w:rFonts w:eastAsia="Batang"/>
                <w:bCs/>
                <w:sz w:val="18"/>
              </w:rPr>
              <w:t xml:space="preserve">Includes the </w:t>
            </w:r>
            <w:r w:rsidRPr="005F58F9">
              <w:rPr>
                <w:rFonts w:eastAsia="Batang"/>
                <w:bCs/>
                <w:i/>
                <w:sz w:val="18"/>
              </w:rPr>
              <w:t>SgNB Resource Coordination Information</w:t>
            </w:r>
            <w:r w:rsidRPr="005F58F9">
              <w:rPr>
                <w:rFonts w:eastAsia="Batang"/>
                <w:bCs/>
                <w:sz w:val="18"/>
              </w:rPr>
              <w:t xml:space="preserve"> IE as defined in subclause 9.2.117 of TS 36.423 [9].</w:t>
            </w:r>
          </w:p>
        </w:tc>
        <w:tc>
          <w:tcPr>
            <w:tcW w:w="1288" w:type="dxa"/>
            <w:tcBorders>
              <w:top w:val="single" w:sz="4" w:space="0" w:color="auto"/>
              <w:left w:val="single" w:sz="4" w:space="0" w:color="auto"/>
              <w:bottom w:val="single" w:sz="4" w:space="0" w:color="auto"/>
              <w:right w:val="single" w:sz="4" w:space="0" w:color="auto"/>
            </w:tcBorders>
          </w:tcPr>
          <w:p w14:paraId="0B0C72BA" w14:textId="77777777" w:rsidR="004C50DF" w:rsidRPr="005F58F9" w:rsidRDefault="004C50DF" w:rsidP="00596B8D">
            <w:pPr>
              <w:keepNext/>
              <w:keepLines/>
              <w:spacing w:after="0"/>
              <w:jc w:val="center"/>
              <w:rPr>
                <w:rFonts w:eastAsia="Batang"/>
                <w:bCs/>
                <w:sz w:val="18"/>
              </w:rPr>
            </w:pPr>
            <w:r w:rsidRPr="005F58F9">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779A0330" w14:textId="77777777" w:rsidR="004C50DF" w:rsidRPr="005F58F9" w:rsidRDefault="004C50DF" w:rsidP="00596B8D">
            <w:pPr>
              <w:keepNext/>
              <w:keepLines/>
              <w:spacing w:after="0"/>
              <w:jc w:val="center"/>
              <w:rPr>
                <w:rFonts w:eastAsia="Batang"/>
                <w:bCs/>
                <w:sz w:val="18"/>
              </w:rPr>
            </w:pPr>
            <w:r w:rsidRPr="008C2D84">
              <w:rPr>
                <w:rFonts w:eastAsia="Batang"/>
                <w:bCs/>
                <w:sz w:val="18"/>
              </w:rPr>
              <w:t>ignore</w:t>
            </w:r>
          </w:p>
        </w:tc>
      </w:tr>
      <w:tr w:rsidR="004C50DF" w:rsidRPr="005F58F9" w14:paraId="537F4242" w14:textId="77777777" w:rsidTr="00596B8D">
        <w:tc>
          <w:tcPr>
            <w:tcW w:w="2396" w:type="dxa"/>
            <w:tcBorders>
              <w:top w:val="single" w:sz="4" w:space="0" w:color="auto"/>
              <w:left w:val="single" w:sz="4" w:space="0" w:color="auto"/>
              <w:bottom w:val="single" w:sz="4" w:space="0" w:color="auto"/>
              <w:right w:val="single" w:sz="4" w:space="0" w:color="auto"/>
            </w:tcBorders>
          </w:tcPr>
          <w:p w14:paraId="48100254" w14:textId="77777777" w:rsidR="004C50DF" w:rsidRPr="005F58F9" w:rsidRDefault="004C50DF" w:rsidP="00596B8D">
            <w:pPr>
              <w:keepNext/>
              <w:keepLines/>
              <w:spacing w:after="0"/>
              <w:rPr>
                <w:rFonts w:eastAsia="Batang"/>
                <w:b/>
                <w:bCs/>
                <w:sz w:val="18"/>
              </w:rPr>
            </w:pPr>
            <w:r w:rsidRPr="005F58F9">
              <w:rPr>
                <w:rFonts w:eastAsia="Batang"/>
                <w:b/>
                <w:bCs/>
                <w:sz w:val="18"/>
              </w:rPr>
              <w:t>SRB Setup List</w:t>
            </w:r>
          </w:p>
        </w:tc>
        <w:tc>
          <w:tcPr>
            <w:tcW w:w="1248" w:type="dxa"/>
            <w:tcBorders>
              <w:top w:val="single" w:sz="4" w:space="0" w:color="auto"/>
              <w:left w:val="single" w:sz="4" w:space="0" w:color="auto"/>
              <w:bottom w:val="single" w:sz="4" w:space="0" w:color="auto"/>
              <w:right w:val="single" w:sz="4" w:space="0" w:color="auto"/>
            </w:tcBorders>
          </w:tcPr>
          <w:p w14:paraId="29363D77" w14:textId="77777777" w:rsidR="004C50DF" w:rsidRPr="005F58F9" w:rsidRDefault="004C50DF" w:rsidP="00596B8D">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tcPr>
          <w:p w14:paraId="20E0B5C1" w14:textId="77777777" w:rsidR="004C50DF" w:rsidRPr="005F58F9" w:rsidRDefault="004C50DF" w:rsidP="00596B8D">
            <w:pPr>
              <w:keepNext/>
              <w:keepLines/>
              <w:spacing w:after="0"/>
              <w:rPr>
                <w:i/>
                <w:sz w:val="18"/>
              </w:rPr>
            </w:pPr>
            <w:r w:rsidRPr="005F58F9">
              <w:rPr>
                <w:i/>
                <w:sz w:val="18"/>
              </w:rPr>
              <w:t>0..1</w:t>
            </w:r>
          </w:p>
        </w:tc>
        <w:tc>
          <w:tcPr>
            <w:tcW w:w="1260" w:type="dxa"/>
            <w:tcBorders>
              <w:top w:val="single" w:sz="4" w:space="0" w:color="auto"/>
              <w:left w:val="single" w:sz="4" w:space="0" w:color="auto"/>
              <w:bottom w:val="single" w:sz="4" w:space="0" w:color="auto"/>
              <w:right w:val="single" w:sz="4" w:space="0" w:color="auto"/>
            </w:tcBorders>
          </w:tcPr>
          <w:p w14:paraId="67A97771" w14:textId="77777777" w:rsidR="004C50DF" w:rsidRPr="005F58F9" w:rsidRDefault="004C50DF" w:rsidP="00596B8D">
            <w:pPr>
              <w:keepNext/>
              <w:keepLines/>
              <w:spacing w:after="0"/>
              <w:rPr>
                <w:sz w:val="18"/>
              </w:rPr>
            </w:pPr>
          </w:p>
        </w:tc>
        <w:tc>
          <w:tcPr>
            <w:tcW w:w="1402" w:type="dxa"/>
            <w:tcBorders>
              <w:top w:val="single" w:sz="4" w:space="0" w:color="auto"/>
              <w:left w:val="single" w:sz="4" w:space="0" w:color="auto"/>
              <w:bottom w:val="single" w:sz="4" w:space="0" w:color="auto"/>
              <w:right w:val="single" w:sz="4" w:space="0" w:color="auto"/>
            </w:tcBorders>
          </w:tcPr>
          <w:p w14:paraId="6B580B15" w14:textId="77777777" w:rsidR="004C50DF" w:rsidRPr="005F58F9" w:rsidRDefault="004C50DF" w:rsidP="00596B8D">
            <w:pPr>
              <w:keepNext/>
              <w:keepLines/>
              <w:spacing w:after="0"/>
              <w:rPr>
                <w:sz w:val="18"/>
              </w:rPr>
            </w:pPr>
            <w:r w:rsidRPr="005F58F9">
              <w:rPr>
                <w:sz w:val="18"/>
              </w:rPr>
              <w:t>T</w:t>
            </w:r>
            <w:r w:rsidRPr="005F58F9">
              <w:rPr>
                <w:rFonts w:hint="eastAsia"/>
                <w:sz w:val="18"/>
              </w:rPr>
              <w:t xml:space="preserve">he </w:t>
            </w:r>
            <w:r w:rsidRPr="005F58F9">
              <w:rPr>
                <w:sz w:val="18"/>
              </w:rPr>
              <w:t>List of SRBs which are successfully established.</w:t>
            </w:r>
          </w:p>
        </w:tc>
        <w:tc>
          <w:tcPr>
            <w:tcW w:w="1288" w:type="dxa"/>
            <w:tcBorders>
              <w:top w:val="single" w:sz="4" w:space="0" w:color="auto"/>
              <w:left w:val="single" w:sz="4" w:space="0" w:color="auto"/>
              <w:bottom w:val="single" w:sz="4" w:space="0" w:color="auto"/>
              <w:right w:val="single" w:sz="4" w:space="0" w:color="auto"/>
            </w:tcBorders>
          </w:tcPr>
          <w:p w14:paraId="2BAE0716" w14:textId="77777777" w:rsidR="004C50DF" w:rsidRPr="005F58F9" w:rsidRDefault="004C50DF" w:rsidP="00596B8D">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4E52A48B" w14:textId="77777777" w:rsidR="004C50DF" w:rsidRPr="005F58F9" w:rsidRDefault="004C50DF" w:rsidP="00596B8D">
            <w:pPr>
              <w:keepNext/>
              <w:keepLines/>
              <w:spacing w:after="0"/>
              <w:jc w:val="center"/>
              <w:rPr>
                <w:sz w:val="18"/>
              </w:rPr>
            </w:pPr>
            <w:r w:rsidRPr="005F58F9">
              <w:rPr>
                <w:sz w:val="18"/>
              </w:rPr>
              <w:t>ignore</w:t>
            </w:r>
          </w:p>
        </w:tc>
      </w:tr>
      <w:tr w:rsidR="004C50DF" w:rsidRPr="005F58F9" w14:paraId="20DB909B" w14:textId="77777777" w:rsidTr="00596B8D">
        <w:tc>
          <w:tcPr>
            <w:tcW w:w="2396" w:type="dxa"/>
            <w:tcBorders>
              <w:top w:val="single" w:sz="4" w:space="0" w:color="auto"/>
              <w:left w:val="single" w:sz="4" w:space="0" w:color="auto"/>
              <w:bottom w:val="single" w:sz="4" w:space="0" w:color="auto"/>
              <w:right w:val="single" w:sz="4" w:space="0" w:color="auto"/>
            </w:tcBorders>
          </w:tcPr>
          <w:p w14:paraId="541DCF0B" w14:textId="77777777" w:rsidR="004C50DF" w:rsidRPr="005F58F9" w:rsidRDefault="004C50DF" w:rsidP="00596B8D">
            <w:pPr>
              <w:keepNext/>
              <w:keepLines/>
              <w:spacing w:after="0"/>
              <w:rPr>
                <w:rFonts w:eastAsia="Batang"/>
                <w:b/>
                <w:bCs/>
                <w:sz w:val="18"/>
              </w:rPr>
            </w:pPr>
            <w:r w:rsidRPr="005F58F9">
              <w:rPr>
                <w:rFonts w:eastAsia="Batang"/>
                <w:b/>
                <w:bCs/>
                <w:sz w:val="18"/>
              </w:rPr>
              <w:t xml:space="preserve">&gt;SRB Setup Item </w:t>
            </w:r>
            <w:proofErr w:type="spellStart"/>
            <w:r w:rsidRPr="005F58F9">
              <w:rPr>
                <w:rFonts w:eastAsia="Batang"/>
                <w:b/>
                <w:bCs/>
                <w:sz w:val="18"/>
              </w:rPr>
              <w:t>Iist</w:t>
            </w:r>
            <w:proofErr w:type="spellEnd"/>
          </w:p>
        </w:tc>
        <w:tc>
          <w:tcPr>
            <w:tcW w:w="1248" w:type="dxa"/>
            <w:tcBorders>
              <w:top w:val="single" w:sz="4" w:space="0" w:color="auto"/>
              <w:left w:val="single" w:sz="4" w:space="0" w:color="auto"/>
              <w:bottom w:val="single" w:sz="4" w:space="0" w:color="auto"/>
              <w:right w:val="single" w:sz="4" w:space="0" w:color="auto"/>
            </w:tcBorders>
          </w:tcPr>
          <w:p w14:paraId="169CB682" w14:textId="77777777" w:rsidR="004C50DF" w:rsidRPr="005F58F9" w:rsidRDefault="004C50DF" w:rsidP="00596B8D">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tcPr>
          <w:p w14:paraId="15126714" w14:textId="77777777" w:rsidR="004C50DF" w:rsidRPr="005F58F9" w:rsidRDefault="004C50DF" w:rsidP="00596B8D">
            <w:pPr>
              <w:keepNext/>
              <w:keepLines/>
              <w:spacing w:after="0"/>
              <w:rPr>
                <w:i/>
                <w:sz w:val="18"/>
              </w:rPr>
            </w:pPr>
            <w:r w:rsidRPr="005F58F9">
              <w:rPr>
                <w:i/>
                <w:sz w:val="18"/>
              </w:rPr>
              <w:t>1</w:t>
            </w:r>
            <w:proofErr w:type="gramStart"/>
            <w:r w:rsidRPr="005F58F9">
              <w:rPr>
                <w:i/>
                <w:sz w:val="18"/>
              </w:rPr>
              <w:t xml:space="preserve"> ..</w:t>
            </w:r>
            <w:proofErr w:type="gramEnd"/>
            <w:r w:rsidRPr="005F58F9">
              <w:rPr>
                <w:i/>
                <w:sz w:val="18"/>
              </w:rPr>
              <w:t xml:space="preserve"> &lt;maxnoofDRBs&gt;</w:t>
            </w:r>
          </w:p>
        </w:tc>
        <w:tc>
          <w:tcPr>
            <w:tcW w:w="1260" w:type="dxa"/>
            <w:tcBorders>
              <w:top w:val="single" w:sz="4" w:space="0" w:color="auto"/>
              <w:left w:val="single" w:sz="4" w:space="0" w:color="auto"/>
              <w:bottom w:val="single" w:sz="4" w:space="0" w:color="auto"/>
              <w:right w:val="single" w:sz="4" w:space="0" w:color="auto"/>
            </w:tcBorders>
          </w:tcPr>
          <w:p w14:paraId="7E093989" w14:textId="77777777" w:rsidR="004C50DF" w:rsidRPr="005F58F9" w:rsidRDefault="004C50DF" w:rsidP="00596B8D">
            <w:pPr>
              <w:keepNext/>
              <w:keepLines/>
              <w:spacing w:after="0"/>
              <w:rPr>
                <w:sz w:val="18"/>
              </w:rPr>
            </w:pPr>
          </w:p>
        </w:tc>
        <w:tc>
          <w:tcPr>
            <w:tcW w:w="1402" w:type="dxa"/>
            <w:tcBorders>
              <w:top w:val="single" w:sz="4" w:space="0" w:color="auto"/>
              <w:left w:val="single" w:sz="4" w:space="0" w:color="auto"/>
              <w:bottom w:val="single" w:sz="4" w:space="0" w:color="auto"/>
              <w:right w:val="single" w:sz="4" w:space="0" w:color="auto"/>
            </w:tcBorders>
          </w:tcPr>
          <w:p w14:paraId="42F143B7" w14:textId="77777777" w:rsidR="004C50DF" w:rsidRPr="005F58F9" w:rsidRDefault="004C50DF" w:rsidP="00596B8D">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3CBFA291" w14:textId="77777777" w:rsidR="004C50DF" w:rsidRPr="005F58F9" w:rsidRDefault="004C50DF" w:rsidP="00596B8D">
            <w:pPr>
              <w:keepNext/>
              <w:keepLines/>
              <w:spacing w:after="0"/>
              <w:jc w:val="center"/>
              <w:rPr>
                <w:sz w:val="18"/>
              </w:rPr>
            </w:pPr>
            <w:r w:rsidRPr="005F58F9">
              <w:rPr>
                <w:sz w:val="18"/>
              </w:rPr>
              <w:t>EACH</w:t>
            </w:r>
          </w:p>
        </w:tc>
        <w:tc>
          <w:tcPr>
            <w:tcW w:w="1274" w:type="dxa"/>
            <w:tcBorders>
              <w:top w:val="single" w:sz="4" w:space="0" w:color="auto"/>
              <w:left w:val="single" w:sz="4" w:space="0" w:color="auto"/>
              <w:bottom w:val="single" w:sz="4" w:space="0" w:color="auto"/>
              <w:right w:val="single" w:sz="4" w:space="0" w:color="auto"/>
            </w:tcBorders>
          </w:tcPr>
          <w:p w14:paraId="1ECC5B69" w14:textId="77777777" w:rsidR="004C50DF" w:rsidRPr="005F58F9" w:rsidRDefault="004C50DF" w:rsidP="00596B8D">
            <w:pPr>
              <w:keepNext/>
              <w:keepLines/>
              <w:spacing w:after="0"/>
              <w:jc w:val="center"/>
              <w:rPr>
                <w:sz w:val="18"/>
              </w:rPr>
            </w:pPr>
            <w:r w:rsidRPr="005F58F9">
              <w:rPr>
                <w:sz w:val="18"/>
              </w:rPr>
              <w:t>ignore</w:t>
            </w:r>
          </w:p>
        </w:tc>
      </w:tr>
      <w:tr w:rsidR="004C50DF" w:rsidRPr="005F58F9" w14:paraId="6849FDE6" w14:textId="77777777" w:rsidTr="00596B8D">
        <w:tc>
          <w:tcPr>
            <w:tcW w:w="2396" w:type="dxa"/>
            <w:tcBorders>
              <w:top w:val="single" w:sz="4" w:space="0" w:color="auto"/>
              <w:left w:val="single" w:sz="4" w:space="0" w:color="auto"/>
              <w:bottom w:val="single" w:sz="4" w:space="0" w:color="auto"/>
              <w:right w:val="single" w:sz="4" w:space="0" w:color="auto"/>
            </w:tcBorders>
          </w:tcPr>
          <w:p w14:paraId="22474C66" w14:textId="77777777" w:rsidR="004C50DF" w:rsidRPr="005F58F9" w:rsidRDefault="004C50DF" w:rsidP="00596B8D">
            <w:pPr>
              <w:keepNext/>
              <w:keepLines/>
              <w:spacing w:after="0"/>
              <w:rPr>
                <w:rFonts w:eastAsia="Batang"/>
                <w:bCs/>
                <w:sz w:val="18"/>
              </w:rPr>
            </w:pPr>
            <w:r w:rsidRPr="005F58F9">
              <w:rPr>
                <w:rFonts w:eastAsia="Batang"/>
                <w:bCs/>
                <w:sz w:val="18"/>
              </w:rPr>
              <w:t>&gt;&gt;SRB ID</w:t>
            </w:r>
          </w:p>
        </w:tc>
        <w:tc>
          <w:tcPr>
            <w:tcW w:w="1248" w:type="dxa"/>
            <w:tcBorders>
              <w:top w:val="single" w:sz="4" w:space="0" w:color="auto"/>
              <w:left w:val="single" w:sz="4" w:space="0" w:color="auto"/>
              <w:bottom w:val="single" w:sz="4" w:space="0" w:color="auto"/>
              <w:right w:val="single" w:sz="4" w:space="0" w:color="auto"/>
            </w:tcBorders>
          </w:tcPr>
          <w:p w14:paraId="244AA07A" w14:textId="77777777" w:rsidR="004C50DF" w:rsidRPr="005F58F9" w:rsidRDefault="004C50DF" w:rsidP="00596B8D">
            <w:pPr>
              <w:keepNext/>
              <w:keepLines/>
              <w:spacing w:after="0"/>
              <w:rPr>
                <w:sz w:val="18"/>
              </w:rPr>
            </w:pPr>
            <w:r w:rsidRPr="005F58F9">
              <w:rPr>
                <w:sz w:val="18"/>
              </w:rPr>
              <w:t>M</w:t>
            </w:r>
          </w:p>
        </w:tc>
        <w:tc>
          <w:tcPr>
            <w:tcW w:w="1620" w:type="dxa"/>
            <w:tcBorders>
              <w:top w:val="single" w:sz="4" w:space="0" w:color="auto"/>
              <w:left w:val="single" w:sz="4" w:space="0" w:color="auto"/>
              <w:bottom w:val="single" w:sz="4" w:space="0" w:color="auto"/>
              <w:right w:val="single" w:sz="4" w:space="0" w:color="auto"/>
            </w:tcBorders>
          </w:tcPr>
          <w:p w14:paraId="5DFB1D5E" w14:textId="77777777" w:rsidR="004C50DF" w:rsidRPr="005F58F9" w:rsidRDefault="004C50DF" w:rsidP="00596B8D">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05A29012" w14:textId="77777777" w:rsidR="004C50DF" w:rsidRPr="005F58F9" w:rsidRDefault="004C50DF" w:rsidP="00596B8D">
            <w:pPr>
              <w:keepNext/>
              <w:keepLines/>
              <w:spacing w:after="0"/>
              <w:rPr>
                <w:sz w:val="18"/>
              </w:rPr>
            </w:pPr>
            <w:r w:rsidRPr="005F58F9">
              <w:rPr>
                <w:sz w:val="18"/>
              </w:rPr>
              <w:t>9.3.1.7</w:t>
            </w:r>
          </w:p>
        </w:tc>
        <w:tc>
          <w:tcPr>
            <w:tcW w:w="1402" w:type="dxa"/>
            <w:tcBorders>
              <w:top w:val="single" w:sz="4" w:space="0" w:color="auto"/>
              <w:left w:val="single" w:sz="4" w:space="0" w:color="auto"/>
              <w:bottom w:val="single" w:sz="4" w:space="0" w:color="auto"/>
              <w:right w:val="single" w:sz="4" w:space="0" w:color="auto"/>
            </w:tcBorders>
          </w:tcPr>
          <w:p w14:paraId="487DABC0" w14:textId="77777777" w:rsidR="004C50DF" w:rsidRPr="005F58F9" w:rsidRDefault="004C50DF" w:rsidP="00596B8D">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832BAD8" w14:textId="77777777" w:rsidR="004C50DF" w:rsidRPr="005F58F9" w:rsidRDefault="004C50DF" w:rsidP="00596B8D">
            <w:pPr>
              <w:keepNext/>
              <w:keepLines/>
              <w:spacing w:after="0"/>
              <w:jc w:val="center"/>
              <w:rPr>
                <w:sz w:val="18"/>
              </w:rPr>
            </w:pPr>
            <w:r w:rsidRPr="005F58F9">
              <w:rPr>
                <w:sz w:val="18"/>
              </w:rPr>
              <w:t>-</w:t>
            </w:r>
          </w:p>
        </w:tc>
        <w:tc>
          <w:tcPr>
            <w:tcW w:w="1274" w:type="dxa"/>
            <w:tcBorders>
              <w:top w:val="single" w:sz="4" w:space="0" w:color="auto"/>
              <w:left w:val="single" w:sz="4" w:space="0" w:color="auto"/>
              <w:bottom w:val="single" w:sz="4" w:space="0" w:color="auto"/>
              <w:right w:val="single" w:sz="4" w:space="0" w:color="auto"/>
            </w:tcBorders>
          </w:tcPr>
          <w:p w14:paraId="6D36BEFE" w14:textId="77777777" w:rsidR="004C50DF" w:rsidRPr="005F58F9" w:rsidRDefault="004C50DF" w:rsidP="00596B8D">
            <w:pPr>
              <w:keepNext/>
              <w:keepLines/>
              <w:spacing w:after="0"/>
              <w:jc w:val="center"/>
              <w:rPr>
                <w:sz w:val="18"/>
              </w:rPr>
            </w:pPr>
          </w:p>
        </w:tc>
      </w:tr>
      <w:tr w:rsidR="004C50DF" w:rsidRPr="005F58F9" w14:paraId="42D99C33" w14:textId="77777777" w:rsidTr="00596B8D">
        <w:tc>
          <w:tcPr>
            <w:tcW w:w="2396" w:type="dxa"/>
          </w:tcPr>
          <w:p w14:paraId="799E427C" w14:textId="77777777" w:rsidR="004C50DF" w:rsidRPr="005F58F9" w:rsidRDefault="004C50DF" w:rsidP="00596B8D">
            <w:pPr>
              <w:keepNext/>
              <w:keepLines/>
              <w:spacing w:after="0"/>
              <w:rPr>
                <w:rFonts w:eastAsia="MS Mincho"/>
                <w:b/>
                <w:sz w:val="18"/>
              </w:rPr>
            </w:pPr>
            <w:r w:rsidRPr="005F58F9">
              <w:rPr>
                <w:b/>
                <w:sz w:val="18"/>
              </w:rPr>
              <w:t>DRB Setup List</w:t>
            </w:r>
          </w:p>
        </w:tc>
        <w:tc>
          <w:tcPr>
            <w:tcW w:w="1248" w:type="dxa"/>
          </w:tcPr>
          <w:p w14:paraId="47697865" w14:textId="77777777" w:rsidR="004C50DF" w:rsidRPr="005F58F9" w:rsidRDefault="004C50DF" w:rsidP="00596B8D">
            <w:pPr>
              <w:keepNext/>
              <w:keepLines/>
              <w:spacing w:after="0"/>
              <w:rPr>
                <w:sz w:val="18"/>
              </w:rPr>
            </w:pPr>
          </w:p>
        </w:tc>
        <w:tc>
          <w:tcPr>
            <w:tcW w:w="1620" w:type="dxa"/>
          </w:tcPr>
          <w:p w14:paraId="343CA384" w14:textId="77777777" w:rsidR="004C50DF" w:rsidRPr="005F58F9" w:rsidRDefault="004C50DF" w:rsidP="00596B8D">
            <w:pPr>
              <w:keepNext/>
              <w:keepLines/>
              <w:spacing w:after="0"/>
              <w:rPr>
                <w:i/>
                <w:sz w:val="18"/>
              </w:rPr>
            </w:pPr>
            <w:r w:rsidRPr="005F58F9">
              <w:rPr>
                <w:i/>
                <w:iCs/>
                <w:sz w:val="18"/>
              </w:rPr>
              <w:t>1</w:t>
            </w:r>
          </w:p>
        </w:tc>
        <w:tc>
          <w:tcPr>
            <w:tcW w:w="1260" w:type="dxa"/>
          </w:tcPr>
          <w:p w14:paraId="1559DD37" w14:textId="77777777" w:rsidR="004C50DF" w:rsidRPr="005F58F9" w:rsidRDefault="004C50DF" w:rsidP="00596B8D">
            <w:pPr>
              <w:keepLines/>
              <w:spacing w:after="240"/>
            </w:pPr>
          </w:p>
        </w:tc>
        <w:tc>
          <w:tcPr>
            <w:tcW w:w="1402" w:type="dxa"/>
          </w:tcPr>
          <w:p w14:paraId="33884DCA" w14:textId="77777777" w:rsidR="004C50DF" w:rsidRPr="005F58F9" w:rsidRDefault="004C50DF" w:rsidP="00596B8D">
            <w:pPr>
              <w:keepLines/>
              <w:spacing w:after="240"/>
              <w:rPr>
                <w:sz w:val="18"/>
              </w:rPr>
            </w:pPr>
            <w:r w:rsidRPr="005F58F9">
              <w:rPr>
                <w:sz w:val="18"/>
              </w:rPr>
              <w:t>The List of DRBs which are successfully established.</w:t>
            </w:r>
          </w:p>
        </w:tc>
        <w:tc>
          <w:tcPr>
            <w:tcW w:w="1288" w:type="dxa"/>
          </w:tcPr>
          <w:p w14:paraId="0F1D0AD0"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68348B87" w14:textId="77777777" w:rsidR="004C50DF" w:rsidRPr="005F58F9" w:rsidRDefault="004C50DF" w:rsidP="00596B8D">
            <w:pPr>
              <w:keepNext/>
              <w:keepLines/>
              <w:spacing w:after="0"/>
              <w:jc w:val="center"/>
              <w:rPr>
                <w:sz w:val="18"/>
              </w:rPr>
            </w:pPr>
            <w:r w:rsidRPr="005F58F9">
              <w:rPr>
                <w:sz w:val="18"/>
              </w:rPr>
              <w:t>ignore</w:t>
            </w:r>
          </w:p>
        </w:tc>
      </w:tr>
      <w:tr w:rsidR="004C50DF" w:rsidRPr="005F58F9" w14:paraId="6581191D" w14:textId="77777777" w:rsidTr="00596B8D">
        <w:tc>
          <w:tcPr>
            <w:tcW w:w="2396" w:type="dxa"/>
          </w:tcPr>
          <w:p w14:paraId="314A286B" w14:textId="77777777" w:rsidR="004C50DF" w:rsidRPr="005F58F9" w:rsidRDefault="004C50DF" w:rsidP="00596B8D">
            <w:pPr>
              <w:keepNext/>
              <w:keepLines/>
              <w:spacing w:after="0"/>
              <w:ind w:left="142"/>
              <w:rPr>
                <w:b/>
                <w:sz w:val="18"/>
              </w:rPr>
            </w:pPr>
            <w:r w:rsidRPr="005F58F9">
              <w:rPr>
                <w:b/>
                <w:sz w:val="18"/>
              </w:rPr>
              <w:t xml:space="preserve">&gt;DRB Setup Item </w:t>
            </w:r>
            <w:proofErr w:type="spellStart"/>
            <w:r w:rsidRPr="005F58F9">
              <w:rPr>
                <w:b/>
                <w:sz w:val="18"/>
              </w:rPr>
              <w:t>Iist</w:t>
            </w:r>
            <w:proofErr w:type="spellEnd"/>
          </w:p>
        </w:tc>
        <w:tc>
          <w:tcPr>
            <w:tcW w:w="1248" w:type="dxa"/>
          </w:tcPr>
          <w:p w14:paraId="04FD6D30" w14:textId="77777777" w:rsidR="004C50DF" w:rsidRPr="005F58F9" w:rsidRDefault="004C50DF" w:rsidP="00596B8D">
            <w:pPr>
              <w:keepNext/>
              <w:keepLines/>
              <w:spacing w:after="0"/>
              <w:rPr>
                <w:sz w:val="18"/>
              </w:rPr>
            </w:pPr>
          </w:p>
        </w:tc>
        <w:tc>
          <w:tcPr>
            <w:tcW w:w="1620" w:type="dxa"/>
          </w:tcPr>
          <w:p w14:paraId="09527586" w14:textId="77777777" w:rsidR="004C50DF" w:rsidRPr="005F58F9" w:rsidRDefault="004C50DF" w:rsidP="00596B8D">
            <w:pPr>
              <w:keepNext/>
              <w:keepLines/>
              <w:spacing w:after="0"/>
              <w:rPr>
                <w:i/>
                <w:sz w:val="18"/>
              </w:rPr>
            </w:pPr>
            <w:r w:rsidRPr="005F58F9">
              <w:rPr>
                <w:i/>
                <w:sz w:val="18"/>
              </w:rPr>
              <w:t>1</w:t>
            </w:r>
            <w:proofErr w:type="gramStart"/>
            <w:r w:rsidRPr="005F58F9">
              <w:rPr>
                <w:i/>
                <w:sz w:val="18"/>
              </w:rPr>
              <w:t xml:space="preserve"> ..</w:t>
            </w:r>
            <w:proofErr w:type="gramEnd"/>
            <w:r w:rsidRPr="005F58F9">
              <w:rPr>
                <w:i/>
                <w:sz w:val="18"/>
              </w:rPr>
              <w:t xml:space="preserve"> &lt;maxnoofDRBs&gt;</w:t>
            </w:r>
          </w:p>
        </w:tc>
        <w:tc>
          <w:tcPr>
            <w:tcW w:w="1260" w:type="dxa"/>
          </w:tcPr>
          <w:p w14:paraId="3B735A2A" w14:textId="77777777" w:rsidR="004C50DF" w:rsidRPr="005F58F9" w:rsidRDefault="004C50DF" w:rsidP="00596B8D">
            <w:pPr>
              <w:keepLines/>
              <w:spacing w:after="240"/>
            </w:pPr>
          </w:p>
        </w:tc>
        <w:tc>
          <w:tcPr>
            <w:tcW w:w="1402" w:type="dxa"/>
          </w:tcPr>
          <w:p w14:paraId="5356D7D8" w14:textId="77777777" w:rsidR="004C50DF" w:rsidRPr="005F58F9" w:rsidRDefault="004C50DF" w:rsidP="00596B8D">
            <w:pPr>
              <w:keepLines/>
              <w:spacing w:after="240"/>
            </w:pPr>
          </w:p>
        </w:tc>
        <w:tc>
          <w:tcPr>
            <w:tcW w:w="1288" w:type="dxa"/>
          </w:tcPr>
          <w:p w14:paraId="45A36A76" w14:textId="77777777" w:rsidR="004C50DF" w:rsidRPr="005F58F9" w:rsidRDefault="004C50DF" w:rsidP="00596B8D">
            <w:pPr>
              <w:keepNext/>
              <w:keepLines/>
              <w:spacing w:after="0"/>
              <w:jc w:val="center"/>
              <w:rPr>
                <w:sz w:val="18"/>
              </w:rPr>
            </w:pPr>
            <w:r w:rsidRPr="005F58F9">
              <w:rPr>
                <w:sz w:val="18"/>
              </w:rPr>
              <w:t>EACH</w:t>
            </w:r>
          </w:p>
        </w:tc>
        <w:tc>
          <w:tcPr>
            <w:tcW w:w="1274" w:type="dxa"/>
          </w:tcPr>
          <w:p w14:paraId="29380769" w14:textId="77777777" w:rsidR="004C50DF" w:rsidRPr="005F58F9" w:rsidRDefault="004C50DF" w:rsidP="00596B8D">
            <w:pPr>
              <w:keepNext/>
              <w:keepLines/>
              <w:spacing w:after="0"/>
              <w:jc w:val="center"/>
              <w:rPr>
                <w:sz w:val="18"/>
              </w:rPr>
            </w:pPr>
            <w:r w:rsidRPr="005F58F9">
              <w:rPr>
                <w:sz w:val="18"/>
              </w:rPr>
              <w:t>ignore</w:t>
            </w:r>
          </w:p>
        </w:tc>
      </w:tr>
      <w:tr w:rsidR="004C50DF" w:rsidRPr="005F58F9" w14:paraId="23DD4C08" w14:textId="77777777" w:rsidTr="00596B8D">
        <w:tc>
          <w:tcPr>
            <w:tcW w:w="2396" w:type="dxa"/>
          </w:tcPr>
          <w:p w14:paraId="24AD62CD" w14:textId="77777777" w:rsidR="004C50DF" w:rsidRPr="005F58F9" w:rsidRDefault="004C50DF" w:rsidP="00596B8D">
            <w:pPr>
              <w:keepNext/>
              <w:keepLines/>
              <w:spacing w:after="0"/>
              <w:ind w:left="284"/>
              <w:rPr>
                <w:sz w:val="18"/>
              </w:rPr>
            </w:pPr>
            <w:r w:rsidRPr="005F58F9">
              <w:rPr>
                <w:sz w:val="18"/>
              </w:rPr>
              <w:t>&gt;&gt;DRB ID</w:t>
            </w:r>
          </w:p>
        </w:tc>
        <w:tc>
          <w:tcPr>
            <w:tcW w:w="1248" w:type="dxa"/>
          </w:tcPr>
          <w:p w14:paraId="2AB41037" w14:textId="77777777" w:rsidR="004C50DF" w:rsidRPr="005F58F9" w:rsidRDefault="004C50DF" w:rsidP="00596B8D">
            <w:pPr>
              <w:keepNext/>
              <w:keepLines/>
              <w:spacing w:after="0"/>
              <w:rPr>
                <w:sz w:val="18"/>
              </w:rPr>
            </w:pPr>
            <w:r w:rsidRPr="005F58F9">
              <w:rPr>
                <w:sz w:val="18"/>
              </w:rPr>
              <w:t>M</w:t>
            </w:r>
          </w:p>
        </w:tc>
        <w:tc>
          <w:tcPr>
            <w:tcW w:w="1620" w:type="dxa"/>
          </w:tcPr>
          <w:p w14:paraId="58DEDB3B" w14:textId="77777777" w:rsidR="004C50DF" w:rsidRPr="005F58F9" w:rsidRDefault="004C50DF" w:rsidP="00596B8D">
            <w:pPr>
              <w:keepLines/>
              <w:spacing w:after="240"/>
              <w:rPr>
                <w:i/>
              </w:rPr>
            </w:pPr>
          </w:p>
        </w:tc>
        <w:tc>
          <w:tcPr>
            <w:tcW w:w="1260" w:type="dxa"/>
          </w:tcPr>
          <w:p w14:paraId="788D4AAF" w14:textId="77777777" w:rsidR="004C50DF" w:rsidRPr="005F58F9" w:rsidRDefault="004C50DF" w:rsidP="00596B8D">
            <w:pPr>
              <w:keepNext/>
              <w:keepLines/>
              <w:spacing w:after="0"/>
              <w:rPr>
                <w:sz w:val="18"/>
              </w:rPr>
            </w:pPr>
            <w:r w:rsidRPr="005F58F9">
              <w:rPr>
                <w:sz w:val="18"/>
              </w:rPr>
              <w:t>9.3.1.8</w:t>
            </w:r>
          </w:p>
        </w:tc>
        <w:tc>
          <w:tcPr>
            <w:tcW w:w="1402" w:type="dxa"/>
          </w:tcPr>
          <w:p w14:paraId="5F771D20" w14:textId="77777777" w:rsidR="004C50DF" w:rsidRPr="005F58F9" w:rsidRDefault="004C50DF" w:rsidP="00596B8D">
            <w:pPr>
              <w:keepNext/>
              <w:keepLines/>
              <w:spacing w:after="0"/>
              <w:rPr>
                <w:sz w:val="18"/>
              </w:rPr>
            </w:pPr>
          </w:p>
        </w:tc>
        <w:tc>
          <w:tcPr>
            <w:tcW w:w="1288" w:type="dxa"/>
          </w:tcPr>
          <w:p w14:paraId="77A530B5" w14:textId="77777777" w:rsidR="004C50DF" w:rsidRPr="005F58F9" w:rsidRDefault="004C50DF" w:rsidP="00596B8D">
            <w:pPr>
              <w:keepNext/>
              <w:keepLines/>
              <w:spacing w:after="0"/>
              <w:jc w:val="center"/>
              <w:rPr>
                <w:sz w:val="18"/>
              </w:rPr>
            </w:pPr>
            <w:r w:rsidRPr="005F58F9">
              <w:rPr>
                <w:sz w:val="18"/>
              </w:rPr>
              <w:t>-</w:t>
            </w:r>
          </w:p>
        </w:tc>
        <w:tc>
          <w:tcPr>
            <w:tcW w:w="1274" w:type="dxa"/>
          </w:tcPr>
          <w:p w14:paraId="174A9906" w14:textId="77777777" w:rsidR="004C50DF" w:rsidRPr="005F58F9" w:rsidRDefault="004C50DF" w:rsidP="00596B8D">
            <w:pPr>
              <w:keepNext/>
              <w:keepLines/>
              <w:spacing w:after="0"/>
              <w:jc w:val="center"/>
              <w:rPr>
                <w:sz w:val="18"/>
              </w:rPr>
            </w:pPr>
          </w:p>
        </w:tc>
      </w:tr>
      <w:tr w:rsidR="004C50DF" w:rsidRPr="005F58F9" w14:paraId="30D769C7" w14:textId="77777777" w:rsidTr="00596B8D">
        <w:tc>
          <w:tcPr>
            <w:tcW w:w="2396" w:type="dxa"/>
          </w:tcPr>
          <w:p w14:paraId="7BBA8201" w14:textId="77777777" w:rsidR="004C50DF" w:rsidRPr="005F58F9" w:rsidRDefault="004C50DF" w:rsidP="00596B8D">
            <w:pPr>
              <w:keepNext/>
              <w:keepLines/>
              <w:spacing w:after="0"/>
              <w:ind w:left="284"/>
              <w:rPr>
                <w:sz w:val="18"/>
              </w:rPr>
            </w:pPr>
            <w:r w:rsidRPr="005F58F9">
              <w:rPr>
                <w:b/>
                <w:sz w:val="18"/>
              </w:rPr>
              <w:t>&gt;&gt; Tunnels to be setup List</w:t>
            </w:r>
          </w:p>
        </w:tc>
        <w:tc>
          <w:tcPr>
            <w:tcW w:w="1248" w:type="dxa"/>
          </w:tcPr>
          <w:p w14:paraId="3D1A5BEC" w14:textId="77777777" w:rsidR="004C50DF" w:rsidRPr="005F58F9" w:rsidRDefault="004C50DF" w:rsidP="00596B8D">
            <w:pPr>
              <w:keepNext/>
              <w:keepLines/>
              <w:spacing w:after="0"/>
              <w:rPr>
                <w:sz w:val="18"/>
              </w:rPr>
            </w:pPr>
          </w:p>
        </w:tc>
        <w:tc>
          <w:tcPr>
            <w:tcW w:w="1620" w:type="dxa"/>
          </w:tcPr>
          <w:p w14:paraId="37453471" w14:textId="77777777" w:rsidR="004C50DF" w:rsidRPr="005F58F9" w:rsidRDefault="004C50DF" w:rsidP="00596B8D">
            <w:pPr>
              <w:keepNext/>
              <w:keepLines/>
              <w:spacing w:after="0"/>
              <w:rPr>
                <w:i/>
                <w:sz w:val="18"/>
              </w:rPr>
            </w:pPr>
            <w:r w:rsidRPr="005F58F9">
              <w:rPr>
                <w:rFonts w:hint="eastAsia"/>
                <w:i/>
                <w:sz w:val="18"/>
              </w:rPr>
              <w:t>1</w:t>
            </w:r>
          </w:p>
        </w:tc>
        <w:tc>
          <w:tcPr>
            <w:tcW w:w="1260" w:type="dxa"/>
          </w:tcPr>
          <w:p w14:paraId="74F9A65E" w14:textId="77777777" w:rsidR="004C50DF" w:rsidRPr="005F58F9" w:rsidRDefault="004C50DF" w:rsidP="00596B8D">
            <w:pPr>
              <w:keepNext/>
              <w:keepLines/>
              <w:spacing w:after="0"/>
              <w:rPr>
                <w:sz w:val="18"/>
              </w:rPr>
            </w:pPr>
          </w:p>
        </w:tc>
        <w:tc>
          <w:tcPr>
            <w:tcW w:w="1402" w:type="dxa"/>
          </w:tcPr>
          <w:p w14:paraId="287063C1" w14:textId="77777777" w:rsidR="004C50DF" w:rsidRPr="005F58F9" w:rsidRDefault="004C50DF" w:rsidP="00596B8D">
            <w:pPr>
              <w:keepNext/>
              <w:keepLines/>
              <w:spacing w:after="0"/>
              <w:rPr>
                <w:sz w:val="18"/>
              </w:rPr>
            </w:pPr>
          </w:p>
        </w:tc>
        <w:tc>
          <w:tcPr>
            <w:tcW w:w="1288" w:type="dxa"/>
          </w:tcPr>
          <w:p w14:paraId="7AAFA379" w14:textId="77777777" w:rsidR="004C50DF" w:rsidRPr="005F58F9" w:rsidRDefault="004C50DF" w:rsidP="00596B8D">
            <w:pPr>
              <w:keepNext/>
              <w:keepLines/>
              <w:spacing w:after="0"/>
              <w:jc w:val="center"/>
              <w:rPr>
                <w:sz w:val="18"/>
              </w:rPr>
            </w:pPr>
          </w:p>
        </w:tc>
        <w:tc>
          <w:tcPr>
            <w:tcW w:w="1274" w:type="dxa"/>
          </w:tcPr>
          <w:p w14:paraId="3F1F5A49" w14:textId="77777777" w:rsidR="004C50DF" w:rsidRPr="005F58F9" w:rsidRDefault="004C50DF" w:rsidP="00596B8D">
            <w:pPr>
              <w:keepNext/>
              <w:keepLines/>
              <w:spacing w:after="0"/>
              <w:jc w:val="center"/>
              <w:rPr>
                <w:sz w:val="18"/>
              </w:rPr>
            </w:pPr>
          </w:p>
        </w:tc>
      </w:tr>
      <w:tr w:rsidR="004C50DF" w:rsidRPr="005F58F9" w14:paraId="3C7AFC6C" w14:textId="77777777" w:rsidTr="00596B8D">
        <w:tc>
          <w:tcPr>
            <w:tcW w:w="2396" w:type="dxa"/>
          </w:tcPr>
          <w:p w14:paraId="5301C72A" w14:textId="77777777" w:rsidR="004C50DF" w:rsidRPr="005F58F9" w:rsidRDefault="004C50DF" w:rsidP="00596B8D">
            <w:pPr>
              <w:keepNext/>
              <w:keepLines/>
              <w:spacing w:after="0"/>
              <w:ind w:left="542"/>
              <w:rPr>
                <w:sz w:val="18"/>
              </w:rPr>
            </w:pPr>
            <w:r w:rsidRPr="005F58F9">
              <w:rPr>
                <w:b/>
                <w:sz w:val="18"/>
              </w:rPr>
              <w:t>&gt;&gt;&gt;Tunnels to Be Setup Item IEs</w:t>
            </w:r>
          </w:p>
        </w:tc>
        <w:tc>
          <w:tcPr>
            <w:tcW w:w="1248" w:type="dxa"/>
          </w:tcPr>
          <w:p w14:paraId="0642883A" w14:textId="77777777" w:rsidR="004C50DF" w:rsidRPr="005F58F9" w:rsidRDefault="004C50DF" w:rsidP="00596B8D">
            <w:pPr>
              <w:keepNext/>
              <w:keepLines/>
              <w:spacing w:after="0"/>
              <w:rPr>
                <w:sz w:val="18"/>
              </w:rPr>
            </w:pPr>
          </w:p>
        </w:tc>
        <w:tc>
          <w:tcPr>
            <w:tcW w:w="1620" w:type="dxa"/>
          </w:tcPr>
          <w:p w14:paraId="4170D71C" w14:textId="77777777" w:rsidR="004C50DF" w:rsidRPr="005F58F9" w:rsidRDefault="004C50DF" w:rsidP="00596B8D">
            <w:pPr>
              <w:keepNext/>
              <w:keepLines/>
              <w:spacing w:after="0"/>
              <w:rPr>
                <w:i/>
                <w:sz w:val="18"/>
              </w:rPr>
            </w:pPr>
            <w:r w:rsidRPr="005F58F9">
              <w:rPr>
                <w:i/>
                <w:sz w:val="18"/>
              </w:rPr>
              <w:t>1</w:t>
            </w:r>
            <w:proofErr w:type="gramStart"/>
            <w:r w:rsidRPr="005F58F9">
              <w:rPr>
                <w:i/>
                <w:sz w:val="18"/>
              </w:rPr>
              <w:t xml:space="preserve"> ..</w:t>
            </w:r>
            <w:proofErr w:type="gramEnd"/>
            <w:r w:rsidRPr="005F58F9">
              <w:rPr>
                <w:i/>
                <w:sz w:val="18"/>
              </w:rPr>
              <w:t xml:space="preserve"> &lt;</w:t>
            </w:r>
            <w:proofErr w:type="spellStart"/>
            <w:r w:rsidRPr="005F58F9">
              <w:rPr>
                <w:i/>
                <w:sz w:val="18"/>
              </w:rPr>
              <w:t>maxnoofDLTunnels</w:t>
            </w:r>
            <w:proofErr w:type="spellEnd"/>
            <w:r w:rsidRPr="005F58F9">
              <w:rPr>
                <w:i/>
                <w:sz w:val="18"/>
              </w:rPr>
              <w:t>&gt;</w:t>
            </w:r>
          </w:p>
        </w:tc>
        <w:tc>
          <w:tcPr>
            <w:tcW w:w="1260" w:type="dxa"/>
          </w:tcPr>
          <w:p w14:paraId="20F9364C" w14:textId="77777777" w:rsidR="004C50DF" w:rsidRPr="005F58F9" w:rsidRDefault="004C50DF" w:rsidP="00596B8D">
            <w:pPr>
              <w:keepNext/>
              <w:keepLines/>
              <w:spacing w:after="0"/>
              <w:rPr>
                <w:sz w:val="18"/>
              </w:rPr>
            </w:pPr>
          </w:p>
        </w:tc>
        <w:tc>
          <w:tcPr>
            <w:tcW w:w="1402" w:type="dxa"/>
          </w:tcPr>
          <w:p w14:paraId="13A4D562" w14:textId="77777777" w:rsidR="004C50DF" w:rsidRPr="005F58F9" w:rsidRDefault="004C50DF" w:rsidP="00596B8D">
            <w:pPr>
              <w:keepNext/>
              <w:keepLines/>
              <w:spacing w:after="0"/>
              <w:rPr>
                <w:sz w:val="18"/>
              </w:rPr>
            </w:pPr>
          </w:p>
        </w:tc>
        <w:tc>
          <w:tcPr>
            <w:tcW w:w="1288" w:type="dxa"/>
          </w:tcPr>
          <w:p w14:paraId="359AC6ED" w14:textId="77777777" w:rsidR="004C50DF" w:rsidRPr="005F58F9" w:rsidRDefault="004C50DF" w:rsidP="00596B8D">
            <w:pPr>
              <w:keepNext/>
              <w:keepLines/>
              <w:spacing w:after="0"/>
              <w:jc w:val="center"/>
              <w:rPr>
                <w:sz w:val="18"/>
              </w:rPr>
            </w:pPr>
          </w:p>
        </w:tc>
        <w:tc>
          <w:tcPr>
            <w:tcW w:w="1274" w:type="dxa"/>
          </w:tcPr>
          <w:p w14:paraId="0DCE4007" w14:textId="77777777" w:rsidR="004C50DF" w:rsidRPr="005F58F9" w:rsidRDefault="004C50DF" w:rsidP="00596B8D">
            <w:pPr>
              <w:keepNext/>
              <w:keepLines/>
              <w:spacing w:after="0"/>
              <w:jc w:val="center"/>
              <w:rPr>
                <w:sz w:val="18"/>
              </w:rPr>
            </w:pPr>
          </w:p>
        </w:tc>
      </w:tr>
      <w:tr w:rsidR="004C50DF" w:rsidRPr="005F58F9" w14:paraId="25F0F84D" w14:textId="77777777" w:rsidTr="00596B8D">
        <w:tc>
          <w:tcPr>
            <w:tcW w:w="2396" w:type="dxa"/>
          </w:tcPr>
          <w:p w14:paraId="553297B2" w14:textId="77777777" w:rsidR="004C50DF" w:rsidRPr="005F58F9" w:rsidRDefault="004C50DF" w:rsidP="00596B8D">
            <w:pPr>
              <w:keepNext/>
              <w:keepLines/>
              <w:spacing w:after="0"/>
              <w:ind w:leftChars="341" w:left="682"/>
              <w:rPr>
                <w:rFonts w:eastAsia="MS Mincho"/>
                <w:sz w:val="18"/>
              </w:rPr>
            </w:pPr>
            <w:r w:rsidRPr="005F58F9">
              <w:rPr>
                <w:sz w:val="18"/>
              </w:rPr>
              <w:t>&gt;&gt;&gt;&gt;DL GTP Tunnel Endpoint</w:t>
            </w:r>
          </w:p>
        </w:tc>
        <w:tc>
          <w:tcPr>
            <w:tcW w:w="1248" w:type="dxa"/>
          </w:tcPr>
          <w:p w14:paraId="10F2670D" w14:textId="77777777" w:rsidR="004C50DF" w:rsidRPr="005F58F9" w:rsidRDefault="004C50DF" w:rsidP="00596B8D">
            <w:pPr>
              <w:keepNext/>
              <w:keepLines/>
              <w:spacing w:after="0"/>
              <w:rPr>
                <w:sz w:val="18"/>
              </w:rPr>
            </w:pPr>
            <w:r w:rsidRPr="005F58F9">
              <w:rPr>
                <w:sz w:val="18"/>
              </w:rPr>
              <w:t>M</w:t>
            </w:r>
          </w:p>
        </w:tc>
        <w:tc>
          <w:tcPr>
            <w:tcW w:w="1620" w:type="dxa"/>
          </w:tcPr>
          <w:p w14:paraId="3E6819F7" w14:textId="77777777" w:rsidR="004C50DF" w:rsidRPr="005F58F9" w:rsidRDefault="004C50DF" w:rsidP="00596B8D">
            <w:pPr>
              <w:keepNext/>
              <w:keepLines/>
              <w:spacing w:after="0"/>
              <w:rPr>
                <w:i/>
                <w:sz w:val="18"/>
              </w:rPr>
            </w:pPr>
          </w:p>
        </w:tc>
        <w:tc>
          <w:tcPr>
            <w:tcW w:w="1260" w:type="dxa"/>
          </w:tcPr>
          <w:p w14:paraId="3AB8F412" w14:textId="77777777" w:rsidR="004C50DF" w:rsidRPr="005F58F9" w:rsidRDefault="004C50DF" w:rsidP="00596B8D">
            <w:pPr>
              <w:keepNext/>
              <w:keepLines/>
              <w:spacing w:after="0"/>
              <w:rPr>
                <w:sz w:val="18"/>
              </w:rPr>
            </w:pPr>
            <w:r w:rsidRPr="005F58F9">
              <w:rPr>
                <w:sz w:val="18"/>
              </w:rPr>
              <w:t>GTP Tunnel Endpoint</w:t>
            </w:r>
          </w:p>
          <w:p w14:paraId="64781A1F" w14:textId="77777777" w:rsidR="004C50DF" w:rsidRPr="005F58F9" w:rsidRDefault="004C50DF" w:rsidP="00596B8D">
            <w:pPr>
              <w:keepLines/>
              <w:spacing w:after="0"/>
            </w:pPr>
            <w:r w:rsidRPr="005F58F9">
              <w:rPr>
                <w:sz w:val="18"/>
              </w:rPr>
              <w:t>9.3.2.1</w:t>
            </w:r>
          </w:p>
        </w:tc>
        <w:tc>
          <w:tcPr>
            <w:tcW w:w="1402" w:type="dxa"/>
          </w:tcPr>
          <w:p w14:paraId="6E8F1151" w14:textId="77777777" w:rsidR="004C50DF" w:rsidRPr="005F58F9" w:rsidRDefault="004C50DF" w:rsidP="00596B8D">
            <w:pPr>
              <w:keepLines/>
              <w:spacing w:after="0"/>
              <w:rPr>
                <w:sz w:val="18"/>
                <w:szCs w:val="18"/>
              </w:rPr>
            </w:pPr>
            <w:r w:rsidRPr="005F58F9">
              <w:rPr>
                <w:sz w:val="18"/>
              </w:rPr>
              <w:t>gNB-DU endpoint of the F1 transport bearer. For delivery of DL PDUs.</w:t>
            </w:r>
          </w:p>
        </w:tc>
        <w:tc>
          <w:tcPr>
            <w:tcW w:w="1288" w:type="dxa"/>
          </w:tcPr>
          <w:p w14:paraId="01984C83" w14:textId="77777777" w:rsidR="004C50DF" w:rsidRPr="005F58F9" w:rsidRDefault="004C50DF" w:rsidP="00596B8D">
            <w:pPr>
              <w:keepNext/>
              <w:keepLines/>
              <w:spacing w:after="0"/>
              <w:jc w:val="center"/>
              <w:rPr>
                <w:sz w:val="18"/>
              </w:rPr>
            </w:pPr>
          </w:p>
        </w:tc>
        <w:tc>
          <w:tcPr>
            <w:tcW w:w="1274" w:type="dxa"/>
          </w:tcPr>
          <w:p w14:paraId="4ABBE946" w14:textId="77777777" w:rsidR="004C50DF" w:rsidRPr="005F58F9" w:rsidRDefault="004C50DF" w:rsidP="00596B8D">
            <w:pPr>
              <w:keepNext/>
              <w:keepLines/>
              <w:spacing w:after="0"/>
              <w:jc w:val="center"/>
              <w:rPr>
                <w:sz w:val="18"/>
              </w:rPr>
            </w:pPr>
          </w:p>
        </w:tc>
      </w:tr>
      <w:tr w:rsidR="004C50DF" w:rsidRPr="005F58F9" w14:paraId="7F9649A3" w14:textId="77777777" w:rsidTr="00596B8D">
        <w:tc>
          <w:tcPr>
            <w:tcW w:w="2396" w:type="dxa"/>
          </w:tcPr>
          <w:p w14:paraId="2872670F" w14:textId="77777777" w:rsidR="004C50DF" w:rsidRPr="005F58F9" w:rsidRDefault="004C50DF" w:rsidP="00596B8D">
            <w:pPr>
              <w:keepNext/>
              <w:keepLines/>
              <w:spacing w:after="0"/>
              <w:rPr>
                <w:rFonts w:eastAsia="MS Mincho" w:cs="Arial"/>
                <w:b/>
                <w:sz w:val="18"/>
              </w:rPr>
            </w:pPr>
            <w:r w:rsidRPr="005F58F9">
              <w:rPr>
                <w:rFonts w:cs="Arial"/>
                <w:b/>
                <w:sz w:val="18"/>
              </w:rPr>
              <w:t>SRB Failed to Setup List</w:t>
            </w:r>
          </w:p>
        </w:tc>
        <w:tc>
          <w:tcPr>
            <w:tcW w:w="1248" w:type="dxa"/>
          </w:tcPr>
          <w:p w14:paraId="47E8700F" w14:textId="77777777" w:rsidR="004C50DF" w:rsidRPr="005F58F9" w:rsidRDefault="004C50DF" w:rsidP="00596B8D">
            <w:pPr>
              <w:keepNext/>
              <w:keepLines/>
              <w:spacing w:after="0"/>
              <w:rPr>
                <w:rFonts w:cs="Arial"/>
                <w:sz w:val="18"/>
              </w:rPr>
            </w:pPr>
          </w:p>
        </w:tc>
        <w:tc>
          <w:tcPr>
            <w:tcW w:w="1620" w:type="dxa"/>
          </w:tcPr>
          <w:p w14:paraId="3B1FBF79" w14:textId="77777777" w:rsidR="004C50DF" w:rsidRPr="005F58F9" w:rsidRDefault="004C50DF" w:rsidP="00596B8D">
            <w:pPr>
              <w:keepNext/>
              <w:keepLines/>
              <w:spacing w:after="0"/>
              <w:rPr>
                <w:rFonts w:cs="Arial"/>
                <w:i/>
                <w:sz w:val="18"/>
              </w:rPr>
            </w:pPr>
            <w:r w:rsidRPr="005F58F9">
              <w:rPr>
                <w:rFonts w:cs="Arial"/>
                <w:i/>
                <w:iCs/>
                <w:sz w:val="18"/>
              </w:rPr>
              <w:t>0..1</w:t>
            </w:r>
          </w:p>
        </w:tc>
        <w:tc>
          <w:tcPr>
            <w:tcW w:w="1260" w:type="dxa"/>
          </w:tcPr>
          <w:p w14:paraId="4C015E7F" w14:textId="77777777" w:rsidR="004C50DF" w:rsidRPr="005F58F9" w:rsidRDefault="004C50DF" w:rsidP="00596B8D">
            <w:pPr>
              <w:keepLines/>
              <w:spacing w:after="0"/>
              <w:rPr>
                <w:rFonts w:cs="Arial"/>
              </w:rPr>
            </w:pPr>
          </w:p>
        </w:tc>
        <w:tc>
          <w:tcPr>
            <w:tcW w:w="1402" w:type="dxa"/>
          </w:tcPr>
          <w:p w14:paraId="6B930A4C" w14:textId="77777777" w:rsidR="004C50DF" w:rsidRPr="005F58F9" w:rsidRDefault="004C50DF" w:rsidP="00596B8D">
            <w:pPr>
              <w:keepLines/>
              <w:spacing w:after="0"/>
              <w:rPr>
                <w:rFonts w:cs="Arial"/>
              </w:rPr>
            </w:pPr>
          </w:p>
        </w:tc>
        <w:tc>
          <w:tcPr>
            <w:tcW w:w="1288" w:type="dxa"/>
          </w:tcPr>
          <w:p w14:paraId="02FEEF7D" w14:textId="77777777" w:rsidR="004C50DF" w:rsidRPr="005F58F9" w:rsidRDefault="004C50DF" w:rsidP="00596B8D">
            <w:pPr>
              <w:keepNext/>
              <w:keepLines/>
              <w:spacing w:after="0"/>
              <w:jc w:val="center"/>
              <w:rPr>
                <w:rFonts w:cs="Arial"/>
                <w:sz w:val="18"/>
              </w:rPr>
            </w:pPr>
            <w:r w:rsidRPr="005F58F9">
              <w:rPr>
                <w:rFonts w:cs="Arial"/>
                <w:sz w:val="18"/>
              </w:rPr>
              <w:t>YES</w:t>
            </w:r>
          </w:p>
        </w:tc>
        <w:tc>
          <w:tcPr>
            <w:tcW w:w="1274" w:type="dxa"/>
          </w:tcPr>
          <w:p w14:paraId="093634DA" w14:textId="77777777" w:rsidR="004C50DF" w:rsidRPr="005F58F9" w:rsidRDefault="004C50DF" w:rsidP="00596B8D">
            <w:pPr>
              <w:keepNext/>
              <w:keepLines/>
              <w:spacing w:after="0"/>
              <w:jc w:val="center"/>
              <w:rPr>
                <w:rFonts w:cs="Arial"/>
                <w:sz w:val="18"/>
              </w:rPr>
            </w:pPr>
            <w:r w:rsidRPr="005F58F9">
              <w:rPr>
                <w:rFonts w:cs="Arial"/>
                <w:sz w:val="18"/>
              </w:rPr>
              <w:t>ignore</w:t>
            </w:r>
          </w:p>
        </w:tc>
      </w:tr>
      <w:tr w:rsidR="004C50DF" w:rsidRPr="005F58F9" w14:paraId="61C36FD2" w14:textId="77777777" w:rsidTr="00596B8D">
        <w:tc>
          <w:tcPr>
            <w:tcW w:w="2396" w:type="dxa"/>
          </w:tcPr>
          <w:p w14:paraId="4393FD1F" w14:textId="77777777" w:rsidR="004C50DF" w:rsidRPr="005F58F9" w:rsidRDefault="004C50DF" w:rsidP="00596B8D">
            <w:pPr>
              <w:keepNext/>
              <w:keepLines/>
              <w:spacing w:after="0"/>
              <w:ind w:left="142"/>
              <w:rPr>
                <w:rFonts w:cs="Arial"/>
                <w:b/>
                <w:sz w:val="18"/>
              </w:rPr>
            </w:pPr>
            <w:r w:rsidRPr="005F58F9">
              <w:rPr>
                <w:rFonts w:cs="Arial"/>
                <w:b/>
                <w:sz w:val="18"/>
              </w:rPr>
              <w:t xml:space="preserve">&gt;SRB Failed to Setup Item </w:t>
            </w:r>
          </w:p>
        </w:tc>
        <w:tc>
          <w:tcPr>
            <w:tcW w:w="1248" w:type="dxa"/>
          </w:tcPr>
          <w:p w14:paraId="1F627631" w14:textId="77777777" w:rsidR="004C50DF" w:rsidRPr="005F58F9" w:rsidRDefault="004C50DF" w:rsidP="00596B8D">
            <w:pPr>
              <w:keepNext/>
              <w:keepLines/>
              <w:spacing w:after="0"/>
              <w:rPr>
                <w:rFonts w:cs="Arial"/>
                <w:sz w:val="18"/>
              </w:rPr>
            </w:pPr>
          </w:p>
        </w:tc>
        <w:tc>
          <w:tcPr>
            <w:tcW w:w="1620" w:type="dxa"/>
          </w:tcPr>
          <w:p w14:paraId="1F5CE6CE" w14:textId="77777777" w:rsidR="004C50DF" w:rsidRPr="005F58F9" w:rsidRDefault="004C50DF" w:rsidP="00596B8D">
            <w:pPr>
              <w:keepNext/>
              <w:keepLines/>
              <w:spacing w:after="0"/>
              <w:rPr>
                <w:rFonts w:cs="Arial"/>
                <w:i/>
                <w:sz w:val="18"/>
              </w:rPr>
            </w:pPr>
            <w:r w:rsidRPr="005F58F9">
              <w:rPr>
                <w:rFonts w:cs="Arial"/>
                <w:i/>
                <w:sz w:val="18"/>
              </w:rPr>
              <w:t>1</w:t>
            </w:r>
            <w:proofErr w:type="gramStart"/>
            <w:r w:rsidRPr="005F58F9">
              <w:rPr>
                <w:rFonts w:cs="Arial"/>
                <w:i/>
                <w:sz w:val="18"/>
              </w:rPr>
              <w:t xml:space="preserve"> ..</w:t>
            </w:r>
            <w:proofErr w:type="gramEnd"/>
            <w:r w:rsidRPr="005F58F9">
              <w:rPr>
                <w:rFonts w:cs="Arial"/>
                <w:i/>
                <w:sz w:val="18"/>
              </w:rPr>
              <w:t xml:space="preserve"> &lt;maxnoofDRBs&gt;</w:t>
            </w:r>
          </w:p>
        </w:tc>
        <w:tc>
          <w:tcPr>
            <w:tcW w:w="1260" w:type="dxa"/>
          </w:tcPr>
          <w:p w14:paraId="4A0F3EBB" w14:textId="77777777" w:rsidR="004C50DF" w:rsidRPr="005F58F9" w:rsidRDefault="004C50DF" w:rsidP="00596B8D">
            <w:pPr>
              <w:keepLines/>
              <w:spacing w:after="0"/>
              <w:rPr>
                <w:rFonts w:cs="Arial"/>
              </w:rPr>
            </w:pPr>
          </w:p>
        </w:tc>
        <w:tc>
          <w:tcPr>
            <w:tcW w:w="1402" w:type="dxa"/>
          </w:tcPr>
          <w:p w14:paraId="45E67A3A" w14:textId="77777777" w:rsidR="004C50DF" w:rsidRPr="005F58F9" w:rsidRDefault="004C50DF" w:rsidP="00596B8D">
            <w:pPr>
              <w:keepLines/>
              <w:spacing w:after="0"/>
              <w:rPr>
                <w:rFonts w:cs="Arial"/>
              </w:rPr>
            </w:pPr>
          </w:p>
        </w:tc>
        <w:tc>
          <w:tcPr>
            <w:tcW w:w="1288" w:type="dxa"/>
          </w:tcPr>
          <w:p w14:paraId="35EBEB4C" w14:textId="77777777" w:rsidR="004C50DF" w:rsidRPr="005F58F9" w:rsidRDefault="004C50DF" w:rsidP="00596B8D">
            <w:pPr>
              <w:keepNext/>
              <w:keepLines/>
              <w:spacing w:after="0"/>
              <w:jc w:val="center"/>
              <w:rPr>
                <w:rFonts w:cs="Arial"/>
                <w:sz w:val="18"/>
              </w:rPr>
            </w:pPr>
            <w:r w:rsidRPr="005F58F9">
              <w:rPr>
                <w:rFonts w:cs="Arial"/>
                <w:sz w:val="18"/>
              </w:rPr>
              <w:t>EACH</w:t>
            </w:r>
          </w:p>
        </w:tc>
        <w:tc>
          <w:tcPr>
            <w:tcW w:w="1274" w:type="dxa"/>
          </w:tcPr>
          <w:p w14:paraId="36AE8F7D" w14:textId="77777777" w:rsidR="004C50DF" w:rsidRPr="005F58F9" w:rsidRDefault="004C50DF" w:rsidP="00596B8D">
            <w:pPr>
              <w:keepNext/>
              <w:keepLines/>
              <w:spacing w:after="0"/>
              <w:jc w:val="center"/>
              <w:rPr>
                <w:rFonts w:cs="Arial"/>
                <w:sz w:val="18"/>
              </w:rPr>
            </w:pPr>
            <w:r w:rsidRPr="005F58F9">
              <w:rPr>
                <w:rFonts w:cs="Arial"/>
                <w:sz w:val="18"/>
              </w:rPr>
              <w:t>ignore</w:t>
            </w:r>
          </w:p>
        </w:tc>
      </w:tr>
      <w:tr w:rsidR="004C50DF" w:rsidRPr="005F58F9" w14:paraId="0A2E8153" w14:textId="77777777" w:rsidTr="00596B8D">
        <w:tc>
          <w:tcPr>
            <w:tcW w:w="2396" w:type="dxa"/>
          </w:tcPr>
          <w:p w14:paraId="21A5BB16" w14:textId="77777777" w:rsidR="004C50DF" w:rsidRPr="005F58F9" w:rsidRDefault="004C50DF" w:rsidP="00596B8D">
            <w:pPr>
              <w:keepNext/>
              <w:keepLines/>
              <w:spacing w:after="0"/>
              <w:ind w:left="284"/>
              <w:rPr>
                <w:rFonts w:cs="Arial"/>
                <w:sz w:val="18"/>
              </w:rPr>
            </w:pPr>
            <w:r w:rsidRPr="005F58F9">
              <w:rPr>
                <w:rFonts w:cs="Arial"/>
                <w:sz w:val="18"/>
              </w:rPr>
              <w:t>&gt;&gt;SRB ID</w:t>
            </w:r>
          </w:p>
        </w:tc>
        <w:tc>
          <w:tcPr>
            <w:tcW w:w="1248" w:type="dxa"/>
          </w:tcPr>
          <w:p w14:paraId="6E06EEC4" w14:textId="77777777" w:rsidR="004C50DF" w:rsidRPr="005F58F9" w:rsidRDefault="004C50DF" w:rsidP="00596B8D">
            <w:pPr>
              <w:keepNext/>
              <w:keepLines/>
              <w:spacing w:after="0"/>
              <w:rPr>
                <w:rFonts w:cs="Arial"/>
                <w:sz w:val="18"/>
              </w:rPr>
            </w:pPr>
            <w:r w:rsidRPr="005F58F9">
              <w:rPr>
                <w:rFonts w:cs="Arial"/>
                <w:sz w:val="18"/>
              </w:rPr>
              <w:t>M</w:t>
            </w:r>
          </w:p>
        </w:tc>
        <w:tc>
          <w:tcPr>
            <w:tcW w:w="1620" w:type="dxa"/>
          </w:tcPr>
          <w:p w14:paraId="1B02C2C0" w14:textId="77777777" w:rsidR="004C50DF" w:rsidRPr="005F58F9" w:rsidRDefault="004C50DF" w:rsidP="00596B8D">
            <w:pPr>
              <w:keepLines/>
              <w:spacing w:after="0"/>
              <w:rPr>
                <w:rFonts w:cs="Arial"/>
                <w:i/>
              </w:rPr>
            </w:pPr>
          </w:p>
        </w:tc>
        <w:tc>
          <w:tcPr>
            <w:tcW w:w="1260" w:type="dxa"/>
          </w:tcPr>
          <w:p w14:paraId="53F608CE" w14:textId="77777777" w:rsidR="004C50DF" w:rsidRPr="005F58F9" w:rsidRDefault="004C50DF" w:rsidP="00596B8D">
            <w:pPr>
              <w:keepNext/>
              <w:keepLines/>
              <w:spacing w:after="0"/>
              <w:rPr>
                <w:rFonts w:cs="Arial"/>
                <w:sz w:val="18"/>
              </w:rPr>
            </w:pPr>
            <w:r w:rsidRPr="005F58F9">
              <w:rPr>
                <w:rFonts w:cs="Arial"/>
                <w:sz w:val="18"/>
              </w:rPr>
              <w:t>9.3.1.7</w:t>
            </w:r>
          </w:p>
        </w:tc>
        <w:tc>
          <w:tcPr>
            <w:tcW w:w="1402" w:type="dxa"/>
          </w:tcPr>
          <w:p w14:paraId="20BCA480" w14:textId="77777777" w:rsidR="004C50DF" w:rsidRPr="005F58F9" w:rsidRDefault="004C50DF" w:rsidP="00596B8D">
            <w:pPr>
              <w:keepNext/>
              <w:keepLines/>
              <w:spacing w:after="0"/>
              <w:rPr>
                <w:rFonts w:cs="Arial"/>
                <w:sz w:val="18"/>
              </w:rPr>
            </w:pPr>
          </w:p>
        </w:tc>
        <w:tc>
          <w:tcPr>
            <w:tcW w:w="1288" w:type="dxa"/>
          </w:tcPr>
          <w:p w14:paraId="7FFF77EC" w14:textId="77777777" w:rsidR="004C50DF" w:rsidRPr="005F58F9" w:rsidRDefault="004C50DF" w:rsidP="00596B8D">
            <w:pPr>
              <w:keepNext/>
              <w:keepLines/>
              <w:spacing w:after="0"/>
              <w:jc w:val="center"/>
              <w:rPr>
                <w:rFonts w:cs="Arial"/>
                <w:sz w:val="18"/>
              </w:rPr>
            </w:pPr>
            <w:r w:rsidRPr="005F58F9">
              <w:rPr>
                <w:rFonts w:cs="Arial"/>
                <w:sz w:val="18"/>
              </w:rPr>
              <w:t>-</w:t>
            </w:r>
          </w:p>
        </w:tc>
        <w:tc>
          <w:tcPr>
            <w:tcW w:w="1274" w:type="dxa"/>
          </w:tcPr>
          <w:p w14:paraId="06A88622" w14:textId="77777777" w:rsidR="004C50DF" w:rsidRPr="005F58F9" w:rsidRDefault="004C50DF" w:rsidP="00596B8D">
            <w:pPr>
              <w:keepNext/>
              <w:keepLines/>
              <w:spacing w:after="0"/>
              <w:jc w:val="center"/>
              <w:rPr>
                <w:rFonts w:cs="Arial"/>
                <w:sz w:val="18"/>
              </w:rPr>
            </w:pPr>
            <w:r w:rsidRPr="005F58F9">
              <w:rPr>
                <w:rFonts w:cs="Arial"/>
                <w:sz w:val="18"/>
              </w:rPr>
              <w:t>-</w:t>
            </w:r>
          </w:p>
        </w:tc>
      </w:tr>
      <w:tr w:rsidR="004C50DF" w:rsidRPr="005F58F9" w14:paraId="1A5A56BE" w14:textId="77777777" w:rsidTr="00596B8D">
        <w:tc>
          <w:tcPr>
            <w:tcW w:w="2396" w:type="dxa"/>
          </w:tcPr>
          <w:p w14:paraId="3523FEC2" w14:textId="77777777" w:rsidR="004C50DF" w:rsidRPr="005F58F9" w:rsidRDefault="004C50DF" w:rsidP="00596B8D">
            <w:pPr>
              <w:keepNext/>
              <w:keepLines/>
              <w:spacing w:after="0"/>
              <w:ind w:left="284"/>
              <w:rPr>
                <w:rFonts w:cs="Arial"/>
                <w:b/>
                <w:sz w:val="18"/>
              </w:rPr>
            </w:pPr>
            <w:r w:rsidRPr="005F58F9">
              <w:rPr>
                <w:rFonts w:cs="Arial"/>
                <w:sz w:val="18"/>
              </w:rPr>
              <w:t>&gt;&gt;Cause</w:t>
            </w:r>
          </w:p>
        </w:tc>
        <w:tc>
          <w:tcPr>
            <w:tcW w:w="1248" w:type="dxa"/>
          </w:tcPr>
          <w:p w14:paraId="40F11565" w14:textId="77777777" w:rsidR="004C50DF" w:rsidRPr="005F58F9" w:rsidRDefault="004C50DF" w:rsidP="00596B8D">
            <w:pPr>
              <w:keepNext/>
              <w:keepLines/>
              <w:spacing w:after="0"/>
              <w:rPr>
                <w:rFonts w:cs="Arial"/>
                <w:sz w:val="18"/>
              </w:rPr>
            </w:pPr>
            <w:r w:rsidRPr="005F58F9">
              <w:rPr>
                <w:rFonts w:cs="Arial"/>
                <w:sz w:val="18"/>
              </w:rPr>
              <w:t>O</w:t>
            </w:r>
          </w:p>
        </w:tc>
        <w:tc>
          <w:tcPr>
            <w:tcW w:w="1620" w:type="dxa"/>
          </w:tcPr>
          <w:p w14:paraId="7BCE9104" w14:textId="77777777" w:rsidR="004C50DF" w:rsidRPr="005F58F9" w:rsidRDefault="004C50DF" w:rsidP="00596B8D">
            <w:pPr>
              <w:keepNext/>
              <w:keepLines/>
              <w:spacing w:after="0"/>
              <w:rPr>
                <w:rFonts w:cs="Arial"/>
                <w:i/>
                <w:sz w:val="18"/>
              </w:rPr>
            </w:pPr>
          </w:p>
        </w:tc>
        <w:tc>
          <w:tcPr>
            <w:tcW w:w="1260" w:type="dxa"/>
          </w:tcPr>
          <w:p w14:paraId="3E9E31AD" w14:textId="77777777" w:rsidR="004C50DF" w:rsidRPr="005F58F9" w:rsidRDefault="004C50DF" w:rsidP="00596B8D">
            <w:pPr>
              <w:keepLines/>
              <w:spacing w:after="0"/>
              <w:rPr>
                <w:rFonts w:cs="Arial"/>
                <w:sz w:val="18"/>
              </w:rPr>
            </w:pPr>
            <w:r w:rsidRPr="005F58F9">
              <w:rPr>
                <w:rFonts w:cs="Arial"/>
                <w:sz w:val="18"/>
              </w:rPr>
              <w:t>9.3.1.2</w:t>
            </w:r>
          </w:p>
        </w:tc>
        <w:tc>
          <w:tcPr>
            <w:tcW w:w="1402" w:type="dxa"/>
          </w:tcPr>
          <w:p w14:paraId="55E490FD" w14:textId="77777777" w:rsidR="004C50DF" w:rsidRPr="005F58F9" w:rsidRDefault="004C50DF" w:rsidP="00596B8D">
            <w:pPr>
              <w:keepLines/>
              <w:spacing w:after="0"/>
              <w:rPr>
                <w:rFonts w:cs="Arial"/>
              </w:rPr>
            </w:pPr>
          </w:p>
        </w:tc>
        <w:tc>
          <w:tcPr>
            <w:tcW w:w="1288" w:type="dxa"/>
          </w:tcPr>
          <w:p w14:paraId="3C9B1D44" w14:textId="77777777" w:rsidR="004C50DF" w:rsidRPr="005F58F9" w:rsidRDefault="004C50DF" w:rsidP="00596B8D">
            <w:pPr>
              <w:keepNext/>
              <w:keepLines/>
              <w:spacing w:after="0"/>
              <w:jc w:val="center"/>
              <w:rPr>
                <w:rFonts w:cs="Arial"/>
                <w:sz w:val="18"/>
              </w:rPr>
            </w:pPr>
            <w:r w:rsidRPr="005F58F9">
              <w:rPr>
                <w:rFonts w:cs="Arial"/>
                <w:sz w:val="18"/>
              </w:rPr>
              <w:t>YES</w:t>
            </w:r>
          </w:p>
        </w:tc>
        <w:tc>
          <w:tcPr>
            <w:tcW w:w="1274" w:type="dxa"/>
          </w:tcPr>
          <w:p w14:paraId="25BE8E00" w14:textId="77777777" w:rsidR="004C50DF" w:rsidRPr="005F58F9" w:rsidRDefault="004C50DF" w:rsidP="00596B8D">
            <w:pPr>
              <w:keepNext/>
              <w:keepLines/>
              <w:spacing w:after="0"/>
              <w:jc w:val="center"/>
              <w:rPr>
                <w:rFonts w:cs="Arial"/>
                <w:sz w:val="18"/>
              </w:rPr>
            </w:pPr>
            <w:r w:rsidRPr="005F58F9">
              <w:rPr>
                <w:rFonts w:cs="Arial"/>
                <w:sz w:val="18"/>
              </w:rPr>
              <w:t>ignore</w:t>
            </w:r>
          </w:p>
        </w:tc>
      </w:tr>
      <w:tr w:rsidR="004C50DF" w:rsidRPr="005F58F9" w14:paraId="5876CC5E" w14:textId="77777777" w:rsidTr="00596B8D">
        <w:tc>
          <w:tcPr>
            <w:tcW w:w="2396" w:type="dxa"/>
          </w:tcPr>
          <w:p w14:paraId="16BE681B" w14:textId="77777777" w:rsidR="004C50DF" w:rsidRPr="005F58F9" w:rsidRDefault="004C50DF" w:rsidP="00596B8D">
            <w:pPr>
              <w:keepNext/>
              <w:keepLines/>
              <w:spacing w:after="0"/>
              <w:rPr>
                <w:rFonts w:eastAsia="MS Mincho" w:cs="Arial"/>
                <w:b/>
                <w:sz w:val="18"/>
              </w:rPr>
            </w:pPr>
            <w:r w:rsidRPr="005F58F9">
              <w:rPr>
                <w:rFonts w:cs="Arial"/>
                <w:b/>
                <w:sz w:val="18"/>
              </w:rPr>
              <w:t>DRB Failed to Setup List</w:t>
            </w:r>
          </w:p>
        </w:tc>
        <w:tc>
          <w:tcPr>
            <w:tcW w:w="1248" w:type="dxa"/>
          </w:tcPr>
          <w:p w14:paraId="21AC8650" w14:textId="77777777" w:rsidR="004C50DF" w:rsidRPr="005F58F9" w:rsidRDefault="004C50DF" w:rsidP="00596B8D">
            <w:pPr>
              <w:keepNext/>
              <w:keepLines/>
              <w:spacing w:after="0"/>
              <w:rPr>
                <w:rFonts w:cs="Arial"/>
                <w:sz w:val="18"/>
              </w:rPr>
            </w:pPr>
          </w:p>
        </w:tc>
        <w:tc>
          <w:tcPr>
            <w:tcW w:w="1620" w:type="dxa"/>
          </w:tcPr>
          <w:p w14:paraId="72A96EDF" w14:textId="77777777" w:rsidR="004C50DF" w:rsidRPr="005F58F9" w:rsidRDefault="004C50DF" w:rsidP="00596B8D">
            <w:pPr>
              <w:keepNext/>
              <w:keepLines/>
              <w:spacing w:after="0"/>
              <w:rPr>
                <w:rFonts w:cs="Arial"/>
                <w:i/>
                <w:sz w:val="18"/>
              </w:rPr>
            </w:pPr>
            <w:r w:rsidRPr="005F58F9">
              <w:rPr>
                <w:rFonts w:cs="Arial"/>
                <w:i/>
                <w:iCs/>
                <w:sz w:val="18"/>
              </w:rPr>
              <w:t>0..1</w:t>
            </w:r>
          </w:p>
        </w:tc>
        <w:tc>
          <w:tcPr>
            <w:tcW w:w="1260" w:type="dxa"/>
          </w:tcPr>
          <w:p w14:paraId="690F499C" w14:textId="77777777" w:rsidR="004C50DF" w:rsidRPr="005F58F9" w:rsidRDefault="004C50DF" w:rsidP="00596B8D">
            <w:pPr>
              <w:keepLines/>
              <w:spacing w:after="0"/>
              <w:rPr>
                <w:rFonts w:cs="Arial"/>
              </w:rPr>
            </w:pPr>
          </w:p>
        </w:tc>
        <w:tc>
          <w:tcPr>
            <w:tcW w:w="1402" w:type="dxa"/>
          </w:tcPr>
          <w:p w14:paraId="0A87D565" w14:textId="77777777" w:rsidR="004C50DF" w:rsidRPr="005F58F9" w:rsidRDefault="004C50DF" w:rsidP="00596B8D">
            <w:pPr>
              <w:keepLines/>
              <w:spacing w:after="0"/>
              <w:rPr>
                <w:rFonts w:cs="Arial"/>
              </w:rPr>
            </w:pPr>
          </w:p>
        </w:tc>
        <w:tc>
          <w:tcPr>
            <w:tcW w:w="1288" w:type="dxa"/>
          </w:tcPr>
          <w:p w14:paraId="18123080" w14:textId="77777777" w:rsidR="004C50DF" w:rsidRPr="005F58F9" w:rsidRDefault="004C50DF" w:rsidP="00596B8D">
            <w:pPr>
              <w:keepNext/>
              <w:keepLines/>
              <w:spacing w:after="0"/>
              <w:jc w:val="center"/>
              <w:rPr>
                <w:rFonts w:cs="Arial"/>
                <w:sz w:val="18"/>
              </w:rPr>
            </w:pPr>
            <w:r w:rsidRPr="005F58F9">
              <w:rPr>
                <w:rFonts w:cs="Arial"/>
                <w:sz w:val="18"/>
              </w:rPr>
              <w:t>YES</w:t>
            </w:r>
          </w:p>
        </w:tc>
        <w:tc>
          <w:tcPr>
            <w:tcW w:w="1274" w:type="dxa"/>
          </w:tcPr>
          <w:p w14:paraId="0CDB69CE" w14:textId="77777777" w:rsidR="004C50DF" w:rsidRPr="005F58F9" w:rsidRDefault="004C50DF" w:rsidP="00596B8D">
            <w:pPr>
              <w:keepNext/>
              <w:keepLines/>
              <w:spacing w:after="0"/>
              <w:jc w:val="center"/>
              <w:rPr>
                <w:rFonts w:cs="Arial"/>
                <w:sz w:val="18"/>
              </w:rPr>
            </w:pPr>
            <w:r w:rsidRPr="005F58F9">
              <w:rPr>
                <w:rFonts w:cs="Arial"/>
                <w:sz w:val="18"/>
              </w:rPr>
              <w:t>ignore</w:t>
            </w:r>
          </w:p>
        </w:tc>
      </w:tr>
      <w:tr w:rsidR="004C50DF" w:rsidRPr="005F58F9" w14:paraId="526E34D1" w14:textId="77777777" w:rsidTr="00596B8D">
        <w:tc>
          <w:tcPr>
            <w:tcW w:w="2396" w:type="dxa"/>
          </w:tcPr>
          <w:p w14:paraId="608B0564" w14:textId="77777777" w:rsidR="004C50DF" w:rsidRPr="005F58F9" w:rsidRDefault="004C50DF" w:rsidP="00596B8D">
            <w:pPr>
              <w:keepNext/>
              <w:keepLines/>
              <w:spacing w:after="0"/>
              <w:ind w:left="142"/>
              <w:rPr>
                <w:rFonts w:cs="Arial"/>
                <w:b/>
                <w:sz w:val="18"/>
              </w:rPr>
            </w:pPr>
            <w:r w:rsidRPr="005F58F9">
              <w:rPr>
                <w:rFonts w:cs="Arial"/>
                <w:b/>
                <w:sz w:val="18"/>
              </w:rPr>
              <w:t xml:space="preserve">&gt;DRB Failed to Setup Item </w:t>
            </w:r>
          </w:p>
        </w:tc>
        <w:tc>
          <w:tcPr>
            <w:tcW w:w="1248" w:type="dxa"/>
          </w:tcPr>
          <w:p w14:paraId="505AC5F6" w14:textId="77777777" w:rsidR="004C50DF" w:rsidRPr="005F58F9" w:rsidRDefault="004C50DF" w:rsidP="00596B8D">
            <w:pPr>
              <w:keepNext/>
              <w:keepLines/>
              <w:spacing w:after="0"/>
              <w:rPr>
                <w:rFonts w:cs="Arial"/>
                <w:sz w:val="18"/>
              </w:rPr>
            </w:pPr>
          </w:p>
        </w:tc>
        <w:tc>
          <w:tcPr>
            <w:tcW w:w="1620" w:type="dxa"/>
          </w:tcPr>
          <w:p w14:paraId="45695924" w14:textId="77777777" w:rsidR="004C50DF" w:rsidRPr="005F58F9" w:rsidRDefault="004C50DF" w:rsidP="00596B8D">
            <w:pPr>
              <w:keepNext/>
              <w:keepLines/>
              <w:spacing w:after="0"/>
              <w:rPr>
                <w:rFonts w:cs="Arial"/>
                <w:i/>
                <w:sz w:val="18"/>
              </w:rPr>
            </w:pPr>
            <w:r w:rsidRPr="005F58F9">
              <w:rPr>
                <w:rFonts w:cs="Arial"/>
                <w:i/>
                <w:sz w:val="18"/>
              </w:rPr>
              <w:t>1</w:t>
            </w:r>
            <w:proofErr w:type="gramStart"/>
            <w:r w:rsidRPr="005F58F9">
              <w:rPr>
                <w:rFonts w:cs="Arial"/>
                <w:i/>
                <w:sz w:val="18"/>
              </w:rPr>
              <w:t xml:space="preserve"> ..</w:t>
            </w:r>
            <w:proofErr w:type="gramEnd"/>
            <w:r w:rsidRPr="005F58F9">
              <w:rPr>
                <w:rFonts w:cs="Arial"/>
                <w:i/>
                <w:sz w:val="18"/>
              </w:rPr>
              <w:t xml:space="preserve"> &lt;maxnoofDRBs&gt;</w:t>
            </w:r>
          </w:p>
        </w:tc>
        <w:tc>
          <w:tcPr>
            <w:tcW w:w="1260" w:type="dxa"/>
          </w:tcPr>
          <w:p w14:paraId="758D8DB2" w14:textId="77777777" w:rsidR="004C50DF" w:rsidRPr="005F58F9" w:rsidRDefault="004C50DF" w:rsidP="00596B8D">
            <w:pPr>
              <w:keepLines/>
              <w:spacing w:after="0"/>
              <w:rPr>
                <w:rFonts w:cs="Arial"/>
              </w:rPr>
            </w:pPr>
          </w:p>
        </w:tc>
        <w:tc>
          <w:tcPr>
            <w:tcW w:w="1402" w:type="dxa"/>
          </w:tcPr>
          <w:p w14:paraId="5281DAC7" w14:textId="77777777" w:rsidR="004C50DF" w:rsidRPr="005F58F9" w:rsidRDefault="004C50DF" w:rsidP="00596B8D">
            <w:pPr>
              <w:keepLines/>
              <w:spacing w:after="0"/>
              <w:rPr>
                <w:rFonts w:cs="Arial"/>
              </w:rPr>
            </w:pPr>
          </w:p>
        </w:tc>
        <w:tc>
          <w:tcPr>
            <w:tcW w:w="1288" w:type="dxa"/>
          </w:tcPr>
          <w:p w14:paraId="5AB2DA89" w14:textId="77777777" w:rsidR="004C50DF" w:rsidRPr="005F58F9" w:rsidRDefault="004C50DF" w:rsidP="00596B8D">
            <w:pPr>
              <w:keepNext/>
              <w:keepLines/>
              <w:spacing w:after="0"/>
              <w:jc w:val="center"/>
              <w:rPr>
                <w:rFonts w:cs="Arial"/>
                <w:sz w:val="18"/>
              </w:rPr>
            </w:pPr>
            <w:r w:rsidRPr="005F58F9">
              <w:rPr>
                <w:rFonts w:cs="Arial"/>
                <w:sz w:val="18"/>
              </w:rPr>
              <w:t>EACH</w:t>
            </w:r>
          </w:p>
        </w:tc>
        <w:tc>
          <w:tcPr>
            <w:tcW w:w="1274" w:type="dxa"/>
          </w:tcPr>
          <w:p w14:paraId="1A76963C" w14:textId="77777777" w:rsidR="004C50DF" w:rsidRPr="005F58F9" w:rsidRDefault="004C50DF" w:rsidP="00596B8D">
            <w:pPr>
              <w:keepNext/>
              <w:keepLines/>
              <w:spacing w:after="0"/>
              <w:jc w:val="center"/>
              <w:rPr>
                <w:rFonts w:cs="Arial"/>
                <w:sz w:val="18"/>
              </w:rPr>
            </w:pPr>
            <w:r w:rsidRPr="005F58F9">
              <w:rPr>
                <w:rFonts w:cs="Arial"/>
                <w:sz w:val="18"/>
              </w:rPr>
              <w:t>ignore</w:t>
            </w:r>
          </w:p>
        </w:tc>
      </w:tr>
      <w:tr w:rsidR="004C50DF" w:rsidRPr="005F58F9" w14:paraId="3EAE8B19" w14:textId="77777777" w:rsidTr="00596B8D">
        <w:tc>
          <w:tcPr>
            <w:tcW w:w="2396" w:type="dxa"/>
          </w:tcPr>
          <w:p w14:paraId="68ED1887" w14:textId="77777777" w:rsidR="004C50DF" w:rsidRPr="005F58F9" w:rsidRDefault="004C50DF" w:rsidP="00596B8D">
            <w:pPr>
              <w:keepNext/>
              <w:keepLines/>
              <w:spacing w:after="0"/>
              <w:ind w:left="284"/>
              <w:rPr>
                <w:rFonts w:cs="Arial"/>
                <w:sz w:val="18"/>
              </w:rPr>
            </w:pPr>
            <w:r w:rsidRPr="005F58F9">
              <w:rPr>
                <w:rFonts w:cs="Arial"/>
                <w:sz w:val="18"/>
              </w:rPr>
              <w:t>&gt;&gt;DRB ID</w:t>
            </w:r>
          </w:p>
        </w:tc>
        <w:tc>
          <w:tcPr>
            <w:tcW w:w="1248" w:type="dxa"/>
          </w:tcPr>
          <w:p w14:paraId="6AD2F4BE" w14:textId="77777777" w:rsidR="004C50DF" w:rsidRPr="005F58F9" w:rsidRDefault="004C50DF" w:rsidP="00596B8D">
            <w:pPr>
              <w:keepNext/>
              <w:keepLines/>
              <w:spacing w:after="0"/>
              <w:rPr>
                <w:rFonts w:cs="Arial"/>
                <w:sz w:val="18"/>
              </w:rPr>
            </w:pPr>
            <w:r w:rsidRPr="005F58F9">
              <w:rPr>
                <w:rFonts w:cs="Arial"/>
                <w:sz w:val="18"/>
              </w:rPr>
              <w:t>M</w:t>
            </w:r>
          </w:p>
        </w:tc>
        <w:tc>
          <w:tcPr>
            <w:tcW w:w="1620" w:type="dxa"/>
          </w:tcPr>
          <w:p w14:paraId="3A0406F9" w14:textId="77777777" w:rsidR="004C50DF" w:rsidRPr="005F58F9" w:rsidRDefault="004C50DF" w:rsidP="00596B8D">
            <w:pPr>
              <w:keepLines/>
              <w:spacing w:after="0"/>
              <w:rPr>
                <w:rFonts w:cs="Arial"/>
                <w:i/>
              </w:rPr>
            </w:pPr>
          </w:p>
        </w:tc>
        <w:tc>
          <w:tcPr>
            <w:tcW w:w="1260" w:type="dxa"/>
          </w:tcPr>
          <w:p w14:paraId="478C524D" w14:textId="77777777" w:rsidR="004C50DF" w:rsidRPr="005F58F9" w:rsidRDefault="004C50DF" w:rsidP="00596B8D">
            <w:pPr>
              <w:keepNext/>
              <w:keepLines/>
              <w:spacing w:after="0"/>
              <w:rPr>
                <w:rFonts w:cs="Arial"/>
                <w:sz w:val="18"/>
              </w:rPr>
            </w:pPr>
            <w:r w:rsidRPr="005F58F9">
              <w:rPr>
                <w:rFonts w:cs="Arial"/>
                <w:sz w:val="18"/>
              </w:rPr>
              <w:t>9.3.1.8</w:t>
            </w:r>
          </w:p>
        </w:tc>
        <w:tc>
          <w:tcPr>
            <w:tcW w:w="1402" w:type="dxa"/>
          </w:tcPr>
          <w:p w14:paraId="6D3E37A0" w14:textId="77777777" w:rsidR="004C50DF" w:rsidRPr="005F58F9" w:rsidRDefault="004C50DF" w:rsidP="00596B8D">
            <w:pPr>
              <w:keepNext/>
              <w:keepLines/>
              <w:spacing w:after="0"/>
              <w:rPr>
                <w:rFonts w:cs="Arial"/>
                <w:sz w:val="18"/>
              </w:rPr>
            </w:pPr>
          </w:p>
        </w:tc>
        <w:tc>
          <w:tcPr>
            <w:tcW w:w="1288" w:type="dxa"/>
          </w:tcPr>
          <w:p w14:paraId="06E8E54C" w14:textId="77777777" w:rsidR="004C50DF" w:rsidRPr="005F58F9" w:rsidRDefault="004C50DF" w:rsidP="00596B8D">
            <w:pPr>
              <w:keepNext/>
              <w:keepLines/>
              <w:spacing w:after="0"/>
              <w:jc w:val="center"/>
              <w:rPr>
                <w:rFonts w:cs="Arial"/>
                <w:sz w:val="18"/>
              </w:rPr>
            </w:pPr>
            <w:r w:rsidRPr="005F58F9">
              <w:rPr>
                <w:rFonts w:cs="Arial"/>
                <w:sz w:val="18"/>
              </w:rPr>
              <w:t>-</w:t>
            </w:r>
          </w:p>
        </w:tc>
        <w:tc>
          <w:tcPr>
            <w:tcW w:w="1274" w:type="dxa"/>
          </w:tcPr>
          <w:p w14:paraId="2FB144F0" w14:textId="77777777" w:rsidR="004C50DF" w:rsidRPr="005F58F9" w:rsidRDefault="004C50DF" w:rsidP="00596B8D">
            <w:pPr>
              <w:keepNext/>
              <w:keepLines/>
              <w:spacing w:after="0"/>
              <w:jc w:val="center"/>
              <w:rPr>
                <w:rFonts w:cs="Arial"/>
                <w:sz w:val="18"/>
              </w:rPr>
            </w:pPr>
            <w:r w:rsidRPr="005F58F9">
              <w:rPr>
                <w:rFonts w:cs="Arial"/>
                <w:sz w:val="18"/>
              </w:rPr>
              <w:t>-</w:t>
            </w:r>
          </w:p>
        </w:tc>
      </w:tr>
      <w:tr w:rsidR="004C50DF" w:rsidRPr="005F58F9" w14:paraId="67DE0B73" w14:textId="77777777" w:rsidTr="00596B8D">
        <w:tc>
          <w:tcPr>
            <w:tcW w:w="2396" w:type="dxa"/>
          </w:tcPr>
          <w:p w14:paraId="491B04BD" w14:textId="77777777" w:rsidR="004C50DF" w:rsidRPr="005F58F9" w:rsidRDefault="004C50DF" w:rsidP="00596B8D">
            <w:pPr>
              <w:keepNext/>
              <w:keepLines/>
              <w:spacing w:after="0"/>
              <w:ind w:left="284"/>
              <w:rPr>
                <w:rFonts w:cs="Arial"/>
                <w:sz w:val="18"/>
              </w:rPr>
            </w:pPr>
            <w:r w:rsidRPr="005F58F9">
              <w:rPr>
                <w:rFonts w:cs="Arial"/>
                <w:sz w:val="18"/>
              </w:rPr>
              <w:t>&gt;&gt;Cause</w:t>
            </w:r>
          </w:p>
        </w:tc>
        <w:tc>
          <w:tcPr>
            <w:tcW w:w="1248" w:type="dxa"/>
          </w:tcPr>
          <w:p w14:paraId="2C91AB84" w14:textId="77777777" w:rsidR="004C50DF" w:rsidRPr="005F58F9" w:rsidRDefault="004C50DF" w:rsidP="00596B8D">
            <w:pPr>
              <w:keepNext/>
              <w:keepLines/>
              <w:spacing w:after="0"/>
              <w:rPr>
                <w:rFonts w:cs="Arial"/>
                <w:sz w:val="18"/>
              </w:rPr>
            </w:pPr>
            <w:r w:rsidRPr="005F58F9">
              <w:rPr>
                <w:rFonts w:cs="Arial"/>
                <w:sz w:val="18"/>
              </w:rPr>
              <w:t>O</w:t>
            </w:r>
          </w:p>
        </w:tc>
        <w:tc>
          <w:tcPr>
            <w:tcW w:w="1620" w:type="dxa"/>
          </w:tcPr>
          <w:p w14:paraId="6B6DAD29" w14:textId="77777777" w:rsidR="004C50DF" w:rsidRPr="005F58F9" w:rsidRDefault="004C50DF" w:rsidP="00596B8D">
            <w:pPr>
              <w:keepLines/>
              <w:spacing w:after="0"/>
              <w:rPr>
                <w:rFonts w:cs="Arial"/>
                <w:i/>
              </w:rPr>
            </w:pPr>
          </w:p>
        </w:tc>
        <w:tc>
          <w:tcPr>
            <w:tcW w:w="1260" w:type="dxa"/>
          </w:tcPr>
          <w:p w14:paraId="6998DF4D" w14:textId="77777777" w:rsidR="004C50DF" w:rsidRPr="005F58F9" w:rsidRDefault="004C50DF" w:rsidP="00596B8D">
            <w:pPr>
              <w:keepNext/>
              <w:keepLines/>
              <w:spacing w:after="0"/>
              <w:rPr>
                <w:rFonts w:cs="Arial"/>
                <w:sz w:val="18"/>
              </w:rPr>
            </w:pPr>
            <w:r w:rsidRPr="005F58F9">
              <w:rPr>
                <w:rFonts w:cs="Arial"/>
                <w:sz w:val="18"/>
              </w:rPr>
              <w:t>9.3.1.2</w:t>
            </w:r>
          </w:p>
        </w:tc>
        <w:tc>
          <w:tcPr>
            <w:tcW w:w="1402" w:type="dxa"/>
          </w:tcPr>
          <w:p w14:paraId="28BB6BE9" w14:textId="77777777" w:rsidR="004C50DF" w:rsidRPr="005F58F9" w:rsidRDefault="004C50DF" w:rsidP="00596B8D">
            <w:pPr>
              <w:keepNext/>
              <w:keepLines/>
              <w:spacing w:after="0"/>
              <w:rPr>
                <w:rFonts w:cs="Arial"/>
                <w:sz w:val="18"/>
              </w:rPr>
            </w:pPr>
          </w:p>
        </w:tc>
        <w:tc>
          <w:tcPr>
            <w:tcW w:w="1288" w:type="dxa"/>
          </w:tcPr>
          <w:p w14:paraId="39278271" w14:textId="77777777" w:rsidR="004C50DF" w:rsidRPr="005F58F9" w:rsidRDefault="004C50DF" w:rsidP="00596B8D">
            <w:pPr>
              <w:keepNext/>
              <w:keepLines/>
              <w:spacing w:after="0"/>
              <w:jc w:val="center"/>
              <w:rPr>
                <w:rFonts w:cs="Arial"/>
                <w:sz w:val="18"/>
              </w:rPr>
            </w:pPr>
            <w:r w:rsidRPr="005F58F9">
              <w:rPr>
                <w:rFonts w:cs="Arial"/>
                <w:sz w:val="18"/>
              </w:rPr>
              <w:t>YES</w:t>
            </w:r>
          </w:p>
        </w:tc>
        <w:tc>
          <w:tcPr>
            <w:tcW w:w="1274" w:type="dxa"/>
          </w:tcPr>
          <w:p w14:paraId="3BC3F6C1" w14:textId="77777777" w:rsidR="004C50DF" w:rsidRPr="005F58F9" w:rsidRDefault="004C50DF" w:rsidP="00596B8D">
            <w:pPr>
              <w:keepNext/>
              <w:keepLines/>
              <w:spacing w:after="0"/>
              <w:jc w:val="center"/>
              <w:rPr>
                <w:rFonts w:cs="Arial"/>
                <w:sz w:val="18"/>
              </w:rPr>
            </w:pPr>
            <w:r w:rsidRPr="005F58F9">
              <w:rPr>
                <w:rFonts w:cs="Arial"/>
                <w:sz w:val="18"/>
              </w:rPr>
              <w:t>ignore</w:t>
            </w:r>
          </w:p>
        </w:tc>
      </w:tr>
      <w:tr w:rsidR="004C50DF" w:rsidRPr="005F58F9" w14:paraId="1C3FB8FD" w14:textId="77777777" w:rsidTr="00596B8D">
        <w:tc>
          <w:tcPr>
            <w:tcW w:w="2396" w:type="dxa"/>
          </w:tcPr>
          <w:p w14:paraId="4C6A239A" w14:textId="77777777" w:rsidR="004C50DF" w:rsidRPr="005F58F9" w:rsidRDefault="004C50DF" w:rsidP="00596B8D">
            <w:pPr>
              <w:keepNext/>
              <w:keepLines/>
              <w:spacing w:after="0"/>
              <w:rPr>
                <w:sz w:val="18"/>
              </w:rPr>
            </w:pPr>
            <w:r w:rsidRPr="005F58F9">
              <w:rPr>
                <w:sz w:val="18"/>
              </w:rPr>
              <w:t>Criticality Diagnostics</w:t>
            </w:r>
          </w:p>
        </w:tc>
        <w:tc>
          <w:tcPr>
            <w:tcW w:w="1248" w:type="dxa"/>
          </w:tcPr>
          <w:p w14:paraId="1EE4A935" w14:textId="77777777" w:rsidR="004C50DF" w:rsidRPr="005F58F9" w:rsidRDefault="004C50DF" w:rsidP="00596B8D">
            <w:pPr>
              <w:keepNext/>
              <w:keepLines/>
              <w:spacing w:after="0"/>
              <w:rPr>
                <w:sz w:val="18"/>
              </w:rPr>
            </w:pPr>
            <w:r w:rsidRPr="005F58F9">
              <w:rPr>
                <w:sz w:val="18"/>
              </w:rPr>
              <w:t>O</w:t>
            </w:r>
          </w:p>
        </w:tc>
        <w:tc>
          <w:tcPr>
            <w:tcW w:w="1620" w:type="dxa"/>
          </w:tcPr>
          <w:p w14:paraId="453C1D10" w14:textId="77777777" w:rsidR="004C50DF" w:rsidRPr="005F58F9" w:rsidRDefault="004C50DF" w:rsidP="00596B8D">
            <w:pPr>
              <w:keepNext/>
              <w:keepLines/>
              <w:spacing w:after="0"/>
              <w:rPr>
                <w:i/>
                <w:sz w:val="18"/>
              </w:rPr>
            </w:pPr>
          </w:p>
        </w:tc>
        <w:tc>
          <w:tcPr>
            <w:tcW w:w="1260" w:type="dxa"/>
          </w:tcPr>
          <w:p w14:paraId="2E33BB3E" w14:textId="77777777" w:rsidR="004C50DF" w:rsidRPr="005F58F9" w:rsidRDefault="004C50DF" w:rsidP="00596B8D">
            <w:pPr>
              <w:keepNext/>
              <w:keepLines/>
              <w:spacing w:after="0"/>
              <w:rPr>
                <w:b/>
                <w:bCs/>
                <w:sz w:val="18"/>
                <w:szCs w:val="18"/>
              </w:rPr>
            </w:pPr>
            <w:r w:rsidRPr="005F58F9">
              <w:rPr>
                <w:sz w:val="18"/>
              </w:rPr>
              <w:t>9.3.1.3</w:t>
            </w:r>
          </w:p>
        </w:tc>
        <w:tc>
          <w:tcPr>
            <w:tcW w:w="1402" w:type="dxa"/>
          </w:tcPr>
          <w:p w14:paraId="11A2F77E" w14:textId="77777777" w:rsidR="004C50DF" w:rsidRPr="005F58F9" w:rsidRDefault="004C50DF" w:rsidP="00596B8D">
            <w:pPr>
              <w:keepNext/>
              <w:keepLines/>
              <w:spacing w:after="0"/>
              <w:rPr>
                <w:b/>
                <w:sz w:val="18"/>
                <w:szCs w:val="18"/>
              </w:rPr>
            </w:pPr>
          </w:p>
        </w:tc>
        <w:tc>
          <w:tcPr>
            <w:tcW w:w="1288" w:type="dxa"/>
          </w:tcPr>
          <w:p w14:paraId="33FD5891"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193B8A92" w14:textId="77777777" w:rsidR="004C50DF" w:rsidRPr="005F58F9" w:rsidRDefault="004C50DF" w:rsidP="00596B8D">
            <w:pPr>
              <w:keepNext/>
              <w:keepLines/>
              <w:spacing w:after="0"/>
              <w:jc w:val="center"/>
              <w:rPr>
                <w:sz w:val="18"/>
              </w:rPr>
            </w:pPr>
            <w:r w:rsidRPr="005F58F9">
              <w:rPr>
                <w:sz w:val="18"/>
              </w:rPr>
              <w:t>ignore</w:t>
            </w:r>
          </w:p>
        </w:tc>
      </w:tr>
    </w:tbl>
    <w:p w14:paraId="53A8935B" w14:textId="77777777" w:rsidR="004C50DF" w:rsidRPr="005F58F9" w:rsidRDefault="004C50DF" w:rsidP="004C50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50DF" w:rsidRPr="005F58F9" w14:paraId="20032FA4" w14:textId="77777777" w:rsidTr="00596B8D">
        <w:tc>
          <w:tcPr>
            <w:tcW w:w="3686" w:type="dxa"/>
          </w:tcPr>
          <w:p w14:paraId="0529F4E9" w14:textId="77777777" w:rsidR="004C50DF" w:rsidRPr="005F58F9" w:rsidRDefault="004C50DF" w:rsidP="00596B8D">
            <w:pPr>
              <w:keepNext/>
              <w:keepLines/>
              <w:spacing w:after="0"/>
              <w:jc w:val="center"/>
              <w:rPr>
                <w:b/>
                <w:sz w:val="18"/>
              </w:rPr>
            </w:pPr>
            <w:r w:rsidRPr="005F58F9">
              <w:rPr>
                <w:b/>
                <w:sz w:val="18"/>
              </w:rPr>
              <w:lastRenderedPageBreak/>
              <w:t>Range bound</w:t>
            </w:r>
          </w:p>
        </w:tc>
        <w:tc>
          <w:tcPr>
            <w:tcW w:w="5670" w:type="dxa"/>
          </w:tcPr>
          <w:p w14:paraId="35A542DF" w14:textId="77777777" w:rsidR="004C50DF" w:rsidRPr="005F58F9" w:rsidRDefault="004C50DF" w:rsidP="00596B8D">
            <w:pPr>
              <w:keepNext/>
              <w:keepLines/>
              <w:spacing w:after="0"/>
              <w:jc w:val="center"/>
              <w:rPr>
                <w:b/>
                <w:sz w:val="18"/>
              </w:rPr>
            </w:pPr>
            <w:r w:rsidRPr="005F58F9">
              <w:rPr>
                <w:b/>
                <w:sz w:val="18"/>
              </w:rPr>
              <w:t>Explanation</w:t>
            </w:r>
          </w:p>
        </w:tc>
      </w:tr>
      <w:tr w:rsidR="004C50DF" w:rsidRPr="005F58F9" w14:paraId="67822CB2" w14:textId="77777777" w:rsidTr="00596B8D">
        <w:tc>
          <w:tcPr>
            <w:tcW w:w="3686" w:type="dxa"/>
            <w:tcBorders>
              <w:top w:val="single" w:sz="4" w:space="0" w:color="auto"/>
              <w:left w:val="single" w:sz="4" w:space="0" w:color="auto"/>
              <w:bottom w:val="single" w:sz="4" w:space="0" w:color="auto"/>
              <w:right w:val="single" w:sz="4" w:space="0" w:color="auto"/>
            </w:tcBorders>
          </w:tcPr>
          <w:p w14:paraId="35477D1F" w14:textId="77777777" w:rsidR="004C50DF" w:rsidRPr="005F58F9" w:rsidRDefault="004C50DF" w:rsidP="00596B8D">
            <w:pPr>
              <w:keepNext/>
              <w:keepLines/>
              <w:spacing w:after="0"/>
              <w:rPr>
                <w:rFonts w:cs="Arial"/>
                <w:sz w:val="18"/>
              </w:rPr>
            </w:pPr>
            <w:proofErr w:type="spellStart"/>
            <w:r w:rsidRPr="005F58F9">
              <w:rPr>
                <w:rFonts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297E03D" w14:textId="77777777" w:rsidR="004C50DF" w:rsidRPr="005F58F9" w:rsidRDefault="004C50DF" w:rsidP="00596B8D">
            <w:pPr>
              <w:keepNext/>
              <w:keepLines/>
              <w:spacing w:after="0"/>
              <w:rPr>
                <w:rFonts w:cs="Arial"/>
                <w:sz w:val="18"/>
              </w:rPr>
            </w:pPr>
            <w:r w:rsidRPr="005F58F9">
              <w:rPr>
                <w:rFonts w:cs="Arial"/>
                <w:sz w:val="18"/>
              </w:rPr>
              <w:t>Maximum no. of SCells allowed towards one UE, the maximum value is 64.</w:t>
            </w:r>
          </w:p>
        </w:tc>
      </w:tr>
      <w:tr w:rsidR="004C50DF" w:rsidRPr="005F58F9" w14:paraId="3502EC2E" w14:textId="77777777" w:rsidTr="00596B8D">
        <w:tc>
          <w:tcPr>
            <w:tcW w:w="3686" w:type="dxa"/>
          </w:tcPr>
          <w:p w14:paraId="07F98CC6" w14:textId="77777777" w:rsidR="004C50DF" w:rsidRPr="005F58F9" w:rsidRDefault="004C50DF" w:rsidP="00596B8D">
            <w:pPr>
              <w:keepNext/>
              <w:keepLines/>
              <w:spacing w:after="0"/>
              <w:rPr>
                <w:sz w:val="18"/>
              </w:rPr>
            </w:pPr>
            <w:r w:rsidRPr="005F58F9">
              <w:rPr>
                <w:sz w:val="18"/>
              </w:rPr>
              <w:t>maxnoofSRBs</w:t>
            </w:r>
          </w:p>
        </w:tc>
        <w:tc>
          <w:tcPr>
            <w:tcW w:w="5670" w:type="dxa"/>
          </w:tcPr>
          <w:p w14:paraId="0B9A2ED2" w14:textId="77777777" w:rsidR="004C50DF" w:rsidRPr="005F58F9" w:rsidRDefault="004C50DF" w:rsidP="00596B8D">
            <w:pPr>
              <w:keepNext/>
              <w:keepLines/>
              <w:spacing w:after="0"/>
              <w:rPr>
                <w:sz w:val="18"/>
              </w:rPr>
            </w:pPr>
            <w:r w:rsidRPr="005F58F9">
              <w:rPr>
                <w:sz w:val="18"/>
              </w:rPr>
              <w:t xml:space="preserve">Maximum no. of SRB allowed towards one UE, the maximum value is 8. </w:t>
            </w:r>
          </w:p>
        </w:tc>
      </w:tr>
      <w:tr w:rsidR="004C50DF" w:rsidRPr="005F58F9" w14:paraId="2E98509D" w14:textId="77777777" w:rsidTr="00596B8D">
        <w:tc>
          <w:tcPr>
            <w:tcW w:w="3686" w:type="dxa"/>
          </w:tcPr>
          <w:p w14:paraId="4C2B7BE6" w14:textId="77777777" w:rsidR="004C50DF" w:rsidRPr="005F58F9" w:rsidRDefault="004C50DF" w:rsidP="00596B8D">
            <w:pPr>
              <w:keepNext/>
              <w:keepLines/>
              <w:spacing w:after="0"/>
              <w:rPr>
                <w:sz w:val="18"/>
              </w:rPr>
            </w:pPr>
            <w:r w:rsidRPr="005F58F9">
              <w:rPr>
                <w:sz w:val="18"/>
              </w:rPr>
              <w:t>maxnoofDRBs</w:t>
            </w:r>
          </w:p>
        </w:tc>
        <w:tc>
          <w:tcPr>
            <w:tcW w:w="5670" w:type="dxa"/>
          </w:tcPr>
          <w:p w14:paraId="3B3D0291" w14:textId="77777777" w:rsidR="004C50DF" w:rsidRPr="005F58F9" w:rsidRDefault="004C50DF" w:rsidP="00596B8D">
            <w:pPr>
              <w:keepNext/>
              <w:keepLines/>
              <w:spacing w:after="0"/>
              <w:rPr>
                <w:sz w:val="18"/>
              </w:rPr>
            </w:pPr>
            <w:r w:rsidRPr="005F58F9">
              <w:rPr>
                <w:sz w:val="18"/>
              </w:rPr>
              <w:t xml:space="preserve">Maximum no. of DRB allowed towards one UE, the maximum value is 64. </w:t>
            </w:r>
          </w:p>
        </w:tc>
      </w:tr>
      <w:tr w:rsidR="004C50DF" w:rsidRPr="005F58F9" w14:paraId="7FA2A9DA" w14:textId="77777777" w:rsidTr="00596B8D">
        <w:tc>
          <w:tcPr>
            <w:tcW w:w="3686" w:type="dxa"/>
          </w:tcPr>
          <w:p w14:paraId="24596C01" w14:textId="77777777" w:rsidR="004C50DF" w:rsidRPr="005F58F9" w:rsidRDefault="004C50DF" w:rsidP="00596B8D">
            <w:pPr>
              <w:keepNext/>
              <w:keepLines/>
              <w:spacing w:after="0"/>
              <w:rPr>
                <w:sz w:val="18"/>
              </w:rPr>
            </w:pPr>
            <w:proofErr w:type="spellStart"/>
            <w:r w:rsidRPr="005F58F9">
              <w:rPr>
                <w:sz w:val="18"/>
              </w:rPr>
              <w:t>maxnoofDLTunnels</w:t>
            </w:r>
            <w:proofErr w:type="spellEnd"/>
          </w:p>
        </w:tc>
        <w:tc>
          <w:tcPr>
            <w:tcW w:w="5670" w:type="dxa"/>
          </w:tcPr>
          <w:p w14:paraId="15913B75" w14:textId="77777777" w:rsidR="004C50DF" w:rsidRPr="005F58F9" w:rsidRDefault="004C50DF" w:rsidP="00596B8D">
            <w:pPr>
              <w:keepNext/>
              <w:keepLines/>
              <w:spacing w:after="0"/>
              <w:rPr>
                <w:sz w:val="18"/>
              </w:rPr>
            </w:pPr>
            <w:r w:rsidRPr="005F58F9">
              <w:rPr>
                <w:sz w:val="18"/>
              </w:rPr>
              <w:t>Maximum no. of tunnels allowed towards one DRB, the maximum value is 2.</w:t>
            </w:r>
          </w:p>
        </w:tc>
      </w:tr>
    </w:tbl>
    <w:p w14:paraId="1E5B12CC" w14:textId="77777777" w:rsidR="004C50DF" w:rsidRDefault="004C50DF" w:rsidP="004C50DF">
      <w:bookmarkStart w:id="39" w:name="_Toc502835562"/>
    </w:p>
    <w:p w14:paraId="26ECE6AA" w14:textId="77777777" w:rsidR="004C50DF" w:rsidRPr="005F58F9" w:rsidRDefault="004C50DF" w:rsidP="00A53450">
      <w:pPr>
        <w:pStyle w:val="Heading4"/>
        <w:numPr>
          <w:ilvl w:val="0"/>
          <w:numId w:val="0"/>
        </w:numPr>
      </w:pPr>
      <w:bookmarkStart w:id="40" w:name="_Toc505329368"/>
      <w:r w:rsidRPr="005F58F9">
        <w:t>9.2.2.3</w:t>
      </w:r>
      <w:r w:rsidRPr="005F58F9">
        <w:tab/>
        <w:t>UE CONTEXT SETUP FAILURE</w:t>
      </w:r>
      <w:bookmarkEnd w:id="39"/>
      <w:bookmarkEnd w:id="40"/>
    </w:p>
    <w:p w14:paraId="6959D754" w14:textId="77777777" w:rsidR="004C50DF" w:rsidRPr="005F58F9" w:rsidRDefault="004C50DF" w:rsidP="004C50DF">
      <w:pPr>
        <w:rPr>
          <w:rFonts w:eastAsia="Batang"/>
        </w:rPr>
      </w:pPr>
      <w:r w:rsidRPr="005F58F9">
        <w:t>This message is sent by the gNB-DU to indicate that the setup of the UE context was unsuccessful.</w:t>
      </w:r>
    </w:p>
    <w:p w14:paraId="36A6ADF9" w14:textId="77777777" w:rsidR="004C50DF" w:rsidRPr="005F58F9" w:rsidRDefault="004C50DF" w:rsidP="004C50DF">
      <w:r w:rsidRPr="005F58F9">
        <w:t xml:space="preserve">Direction: gNB-DU </w:t>
      </w:r>
      <w:r w:rsidRPr="005F58F9">
        <w:sym w:font="Symbol" w:char="F0AE"/>
      </w:r>
      <w:r w:rsidRPr="005F58F9">
        <w:t xml:space="preserve"> gNB-CU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4C50DF" w:rsidRPr="005F58F9" w14:paraId="4EE895FD" w14:textId="77777777" w:rsidTr="00596B8D">
        <w:trPr>
          <w:tblHeader/>
        </w:trPr>
        <w:tc>
          <w:tcPr>
            <w:tcW w:w="2396" w:type="dxa"/>
          </w:tcPr>
          <w:p w14:paraId="336CF7FC" w14:textId="77777777" w:rsidR="004C50DF" w:rsidRPr="005F58F9" w:rsidRDefault="004C50DF" w:rsidP="00596B8D">
            <w:pPr>
              <w:keepNext/>
              <w:keepLines/>
              <w:spacing w:after="0"/>
              <w:jc w:val="center"/>
              <w:rPr>
                <w:b/>
                <w:sz w:val="18"/>
              </w:rPr>
            </w:pPr>
            <w:r w:rsidRPr="005F58F9">
              <w:rPr>
                <w:b/>
                <w:sz w:val="18"/>
              </w:rPr>
              <w:t>IE/Group Name</w:t>
            </w:r>
          </w:p>
        </w:tc>
        <w:tc>
          <w:tcPr>
            <w:tcW w:w="1230" w:type="dxa"/>
          </w:tcPr>
          <w:p w14:paraId="76723FCE" w14:textId="77777777" w:rsidR="004C50DF" w:rsidRPr="005F58F9" w:rsidRDefault="004C50DF" w:rsidP="00596B8D">
            <w:pPr>
              <w:keepNext/>
              <w:keepLines/>
              <w:spacing w:after="0"/>
              <w:jc w:val="center"/>
              <w:rPr>
                <w:b/>
                <w:sz w:val="18"/>
              </w:rPr>
            </w:pPr>
            <w:r w:rsidRPr="005F58F9">
              <w:rPr>
                <w:b/>
                <w:sz w:val="18"/>
              </w:rPr>
              <w:t>Presence</w:t>
            </w:r>
          </w:p>
        </w:tc>
        <w:tc>
          <w:tcPr>
            <w:tcW w:w="1638" w:type="dxa"/>
          </w:tcPr>
          <w:p w14:paraId="1806CA0F" w14:textId="77777777" w:rsidR="004C50DF" w:rsidRPr="005F58F9" w:rsidRDefault="004C50DF" w:rsidP="00596B8D">
            <w:pPr>
              <w:keepNext/>
              <w:keepLines/>
              <w:spacing w:after="0"/>
              <w:jc w:val="center"/>
              <w:rPr>
                <w:b/>
                <w:sz w:val="18"/>
              </w:rPr>
            </w:pPr>
            <w:r w:rsidRPr="005F58F9">
              <w:rPr>
                <w:b/>
                <w:sz w:val="18"/>
              </w:rPr>
              <w:t>Range</w:t>
            </w:r>
          </w:p>
        </w:tc>
        <w:tc>
          <w:tcPr>
            <w:tcW w:w="1260" w:type="dxa"/>
          </w:tcPr>
          <w:p w14:paraId="57825D9E" w14:textId="77777777" w:rsidR="004C50DF" w:rsidRPr="005F58F9" w:rsidRDefault="004C50DF" w:rsidP="00596B8D">
            <w:pPr>
              <w:keepNext/>
              <w:keepLines/>
              <w:spacing w:after="0"/>
              <w:jc w:val="center"/>
              <w:rPr>
                <w:b/>
                <w:sz w:val="18"/>
              </w:rPr>
            </w:pPr>
            <w:r w:rsidRPr="005F58F9">
              <w:rPr>
                <w:b/>
                <w:sz w:val="18"/>
              </w:rPr>
              <w:t>IE type and reference</w:t>
            </w:r>
          </w:p>
        </w:tc>
        <w:tc>
          <w:tcPr>
            <w:tcW w:w="1402" w:type="dxa"/>
          </w:tcPr>
          <w:p w14:paraId="3F4E4AC5" w14:textId="77777777" w:rsidR="004C50DF" w:rsidRPr="005F58F9" w:rsidRDefault="004C50DF" w:rsidP="00596B8D">
            <w:pPr>
              <w:keepNext/>
              <w:keepLines/>
              <w:spacing w:after="0"/>
              <w:jc w:val="center"/>
              <w:rPr>
                <w:b/>
                <w:sz w:val="18"/>
              </w:rPr>
            </w:pPr>
            <w:r w:rsidRPr="005F58F9">
              <w:rPr>
                <w:b/>
                <w:sz w:val="18"/>
              </w:rPr>
              <w:t>Semantics description</w:t>
            </w:r>
          </w:p>
        </w:tc>
        <w:tc>
          <w:tcPr>
            <w:tcW w:w="1288" w:type="dxa"/>
          </w:tcPr>
          <w:p w14:paraId="39972F46" w14:textId="77777777" w:rsidR="004C50DF" w:rsidRPr="005F58F9" w:rsidRDefault="004C50DF" w:rsidP="00596B8D">
            <w:pPr>
              <w:keepNext/>
              <w:keepLines/>
              <w:spacing w:after="0"/>
              <w:jc w:val="center"/>
              <w:rPr>
                <w:b/>
                <w:sz w:val="18"/>
              </w:rPr>
            </w:pPr>
            <w:r w:rsidRPr="005F58F9">
              <w:rPr>
                <w:b/>
                <w:sz w:val="18"/>
              </w:rPr>
              <w:t>Criticality</w:t>
            </w:r>
          </w:p>
        </w:tc>
        <w:tc>
          <w:tcPr>
            <w:tcW w:w="1274" w:type="dxa"/>
          </w:tcPr>
          <w:p w14:paraId="77FD63BF" w14:textId="77777777" w:rsidR="004C50DF" w:rsidRPr="005F58F9" w:rsidRDefault="004C50DF" w:rsidP="00596B8D">
            <w:pPr>
              <w:keepNext/>
              <w:keepLines/>
              <w:spacing w:after="0"/>
              <w:jc w:val="center"/>
              <w:rPr>
                <w:b/>
                <w:sz w:val="18"/>
              </w:rPr>
            </w:pPr>
            <w:r w:rsidRPr="005F58F9">
              <w:rPr>
                <w:b/>
                <w:sz w:val="18"/>
              </w:rPr>
              <w:t>Assigned Criticality</w:t>
            </w:r>
          </w:p>
        </w:tc>
      </w:tr>
      <w:tr w:rsidR="004C50DF" w:rsidRPr="005F58F9" w14:paraId="79085FED" w14:textId="77777777" w:rsidTr="00596B8D">
        <w:tc>
          <w:tcPr>
            <w:tcW w:w="2396" w:type="dxa"/>
          </w:tcPr>
          <w:p w14:paraId="4BCEF1A3" w14:textId="77777777" w:rsidR="004C50DF" w:rsidRPr="005F58F9" w:rsidRDefault="004C50DF" w:rsidP="00596B8D">
            <w:pPr>
              <w:keepNext/>
              <w:keepLines/>
              <w:spacing w:after="0"/>
              <w:rPr>
                <w:sz w:val="18"/>
              </w:rPr>
            </w:pPr>
            <w:r w:rsidRPr="005F58F9">
              <w:rPr>
                <w:sz w:val="18"/>
              </w:rPr>
              <w:t>Message Type</w:t>
            </w:r>
          </w:p>
        </w:tc>
        <w:tc>
          <w:tcPr>
            <w:tcW w:w="1230" w:type="dxa"/>
          </w:tcPr>
          <w:p w14:paraId="5D18D52D" w14:textId="77777777" w:rsidR="004C50DF" w:rsidRPr="005F58F9" w:rsidRDefault="004C50DF" w:rsidP="00596B8D">
            <w:pPr>
              <w:keepNext/>
              <w:keepLines/>
              <w:spacing w:after="0"/>
              <w:rPr>
                <w:sz w:val="18"/>
              </w:rPr>
            </w:pPr>
            <w:r w:rsidRPr="005F58F9">
              <w:rPr>
                <w:sz w:val="18"/>
              </w:rPr>
              <w:t>M</w:t>
            </w:r>
          </w:p>
        </w:tc>
        <w:tc>
          <w:tcPr>
            <w:tcW w:w="1638" w:type="dxa"/>
          </w:tcPr>
          <w:p w14:paraId="1CB70CD2" w14:textId="77777777" w:rsidR="004C50DF" w:rsidRPr="005F58F9" w:rsidRDefault="004C50DF" w:rsidP="00596B8D">
            <w:pPr>
              <w:keepNext/>
              <w:keepLines/>
              <w:spacing w:after="0"/>
              <w:rPr>
                <w:sz w:val="18"/>
              </w:rPr>
            </w:pPr>
          </w:p>
        </w:tc>
        <w:tc>
          <w:tcPr>
            <w:tcW w:w="1260" w:type="dxa"/>
          </w:tcPr>
          <w:p w14:paraId="3573963A" w14:textId="77777777" w:rsidR="004C50DF" w:rsidRPr="005F58F9" w:rsidRDefault="004C50DF" w:rsidP="00596B8D">
            <w:pPr>
              <w:keepNext/>
              <w:keepLines/>
              <w:spacing w:after="0"/>
              <w:rPr>
                <w:sz w:val="18"/>
              </w:rPr>
            </w:pPr>
            <w:r w:rsidRPr="005F58F9">
              <w:rPr>
                <w:sz w:val="18"/>
              </w:rPr>
              <w:t>9.3.1.1</w:t>
            </w:r>
          </w:p>
        </w:tc>
        <w:tc>
          <w:tcPr>
            <w:tcW w:w="1402" w:type="dxa"/>
          </w:tcPr>
          <w:p w14:paraId="2E5702EB" w14:textId="77777777" w:rsidR="004C50DF" w:rsidRPr="005F58F9" w:rsidRDefault="004C50DF" w:rsidP="00596B8D">
            <w:pPr>
              <w:keepNext/>
              <w:keepLines/>
              <w:spacing w:after="0"/>
              <w:rPr>
                <w:sz w:val="18"/>
              </w:rPr>
            </w:pPr>
          </w:p>
        </w:tc>
        <w:tc>
          <w:tcPr>
            <w:tcW w:w="1288" w:type="dxa"/>
          </w:tcPr>
          <w:p w14:paraId="5B17AEA9"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36947990" w14:textId="77777777" w:rsidR="004C50DF" w:rsidRPr="005F58F9" w:rsidRDefault="004C50DF" w:rsidP="00596B8D">
            <w:pPr>
              <w:keepNext/>
              <w:keepLines/>
              <w:spacing w:after="0"/>
              <w:jc w:val="center"/>
              <w:rPr>
                <w:sz w:val="18"/>
              </w:rPr>
            </w:pPr>
            <w:r w:rsidRPr="005F58F9">
              <w:rPr>
                <w:sz w:val="18"/>
              </w:rPr>
              <w:t>reject</w:t>
            </w:r>
          </w:p>
        </w:tc>
      </w:tr>
      <w:tr w:rsidR="00DF43E8" w:rsidRPr="005F58F9" w14:paraId="252421CF" w14:textId="77777777" w:rsidTr="00596B8D">
        <w:trPr>
          <w:ins w:id="41" w:author="Ericsson" w:date="2018-02-09T21:25:00Z"/>
        </w:trPr>
        <w:tc>
          <w:tcPr>
            <w:tcW w:w="2396" w:type="dxa"/>
          </w:tcPr>
          <w:p w14:paraId="57469846" w14:textId="3B655A93" w:rsidR="00DF43E8" w:rsidRPr="005F58F9" w:rsidRDefault="00DF43E8" w:rsidP="00DF43E8">
            <w:pPr>
              <w:keepNext/>
              <w:keepLines/>
              <w:spacing w:after="0"/>
              <w:rPr>
                <w:ins w:id="42" w:author="Ericsson" w:date="2018-02-09T21:25:00Z"/>
                <w:sz w:val="18"/>
              </w:rPr>
            </w:pPr>
            <w:ins w:id="43" w:author="Ericsson" w:date="2018-02-09T21:25:00Z">
              <w:r w:rsidRPr="005F58F9">
                <w:rPr>
                  <w:rFonts w:cs="Arial"/>
                  <w:sz w:val="18"/>
                  <w:szCs w:val="18"/>
                  <w:lang w:eastAsia="ja-JP"/>
                </w:rPr>
                <w:t>Transaction ID</w:t>
              </w:r>
            </w:ins>
          </w:p>
        </w:tc>
        <w:tc>
          <w:tcPr>
            <w:tcW w:w="1230" w:type="dxa"/>
          </w:tcPr>
          <w:p w14:paraId="4A4CAC31" w14:textId="3A509BDC" w:rsidR="00DF43E8" w:rsidRPr="005F58F9" w:rsidRDefault="00DF43E8" w:rsidP="00DF43E8">
            <w:pPr>
              <w:keepNext/>
              <w:keepLines/>
              <w:spacing w:after="0"/>
              <w:rPr>
                <w:ins w:id="44" w:author="Ericsson" w:date="2018-02-09T21:25:00Z"/>
                <w:sz w:val="18"/>
              </w:rPr>
            </w:pPr>
            <w:ins w:id="45" w:author="Ericsson" w:date="2018-02-09T21:25:00Z">
              <w:r w:rsidRPr="005F58F9">
                <w:rPr>
                  <w:rFonts w:cs="Arial"/>
                  <w:sz w:val="18"/>
                  <w:szCs w:val="18"/>
                  <w:lang w:eastAsia="ja-JP"/>
                </w:rPr>
                <w:t>M</w:t>
              </w:r>
            </w:ins>
          </w:p>
        </w:tc>
        <w:tc>
          <w:tcPr>
            <w:tcW w:w="1638" w:type="dxa"/>
          </w:tcPr>
          <w:p w14:paraId="7A76A9D1" w14:textId="77777777" w:rsidR="00DF43E8" w:rsidRPr="005F58F9" w:rsidRDefault="00DF43E8" w:rsidP="00DF43E8">
            <w:pPr>
              <w:keepNext/>
              <w:keepLines/>
              <w:spacing w:after="0"/>
              <w:rPr>
                <w:ins w:id="46" w:author="Ericsson" w:date="2018-02-09T21:25:00Z"/>
                <w:sz w:val="18"/>
              </w:rPr>
            </w:pPr>
          </w:p>
        </w:tc>
        <w:tc>
          <w:tcPr>
            <w:tcW w:w="1260" w:type="dxa"/>
          </w:tcPr>
          <w:p w14:paraId="355DA4D9" w14:textId="41781453" w:rsidR="00DF43E8" w:rsidRPr="005F58F9" w:rsidRDefault="00DF43E8" w:rsidP="00DF43E8">
            <w:pPr>
              <w:keepNext/>
              <w:keepLines/>
              <w:spacing w:after="0"/>
              <w:rPr>
                <w:ins w:id="47" w:author="Ericsson" w:date="2018-02-09T21:25:00Z"/>
                <w:sz w:val="18"/>
              </w:rPr>
            </w:pPr>
            <w:ins w:id="48" w:author="Ericsson" w:date="2018-02-09T21:25:00Z">
              <w:r w:rsidRPr="005F58F9">
                <w:rPr>
                  <w:rFonts w:cs="Arial"/>
                  <w:sz w:val="18"/>
                  <w:szCs w:val="18"/>
                  <w:lang w:eastAsia="ja-JP"/>
                </w:rPr>
                <w:t>9.3.1.23</w:t>
              </w:r>
            </w:ins>
          </w:p>
        </w:tc>
        <w:tc>
          <w:tcPr>
            <w:tcW w:w="1402" w:type="dxa"/>
          </w:tcPr>
          <w:p w14:paraId="6489DE4A" w14:textId="77777777" w:rsidR="00DF43E8" w:rsidRPr="005F58F9" w:rsidRDefault="00DF43E8" w:rsidP="00DF43E8">
            <w:pPr>
              <w:keepNext/>
              <w:keepLines/>
              <w:spacing w:after="0"/>
              <w:rPr>
                <w:ins w:id="49" w:author="Ericsson" w:date="2018-02-09T21:25:00Z"/>
                <w:sz w:val="18"/>
              </w:rPr>
            </w:pPr>
          </w:p>
        </w:tc>
        <w:tc>
          <w:tcPr>
            <w:tcW w:w="1288" w:type="dxa"/>
          </w:tcPr>
          <w:p w14:paraId="1821A556" w14:textId="36B07FFB" w:rsidR="00DF43E8" w:rsidRPr="005F58F9" w:rsidRDefault="00DF43E8" w:rsidP="00DF43E8">
            <w:pPr>
              <w:keepNext/>
              <w:keepLines/>
              <w:spacing w:after="0"/>
              <w:jc w:val="center"/>
              <w:rPr>
                <w:ins w:id="50" w:author="Ericsson" w:date="2018-02-09T21:25:00Z"/>
                <w:sz w:val="18"/>
              </w:rPr>
            </w:pPr>
            <w:ins w:id="51" w:author="Ericsson" w:date="2018-02-09T21:25:00Z">
              <w:r w:rsidRPr="005F58F9">
                <w:rPr>
                  <w:rFonts w:cs="Arial"/>
                  <w:sz w:val="18"/>
                  <w:szCs w:val="18"/>
                  <w:lang w:eastAsia="ja-JP"/>
                </w:rPr>
                <w:t>YES</w:t>
              </w:r>
            </w:ins>
          </w:p>
        </w:tc>
        <w:tc>
          <w:tcPr>
            <w:tcW w:w="1274" w:type="dxa"/>
          </w:tcPr>
          <w:p w14:paraId="5DD08FA9" w14:textId="2C2A9321" w:rsidR="00DF43E8" w:rsidRPr="005F58F9" w:rsidRDefault="00DF43E8" w:rsidP="00DF43E8">
            <w:pPr>
              <w:keepNext/>
              <w:keepLines/>
              <w:spacing w:after="0"/>
              <w:jc w:val="center"/>
              <w:rPr>
                <w:ins w:id="52" w:author="Ericsson" w:date="2018-02-09T21:25:00Z"/>
                <w:sz w:val="18"/>
              </w:rPr>
            </w:pPr>
            <w:ins w:id="53" w:author="Ericsson" w:date="2018-02-09T21:25:00Z">
              <w:r w:rsidRPr="005F58F9">
                <w:rPr>
                  <w:rFonts w:cs="Arial"/>
                  <w:sz w:val="18"/>
                  <w:szCs w:val="18"/>
                  <w:lang w:eastAsia="ja-JP"/>
                </w:rPr>
                <w:t>reject</w:t>
              </w:r>
            </w:ins>
          </w:p>
        </w:tc>
      </w:tr>
      <w:tr w:rsidR="00DF43E8" w:rsidRPr="005F58F9" w14:paraId="35032ECD" w14:textId="77777777" w:rsidTr="00596B8D">
        <w:tc>
          <w:tcPr>
            <w:tcW w:w="2396" w:type="dxa"/>
          </w:tcPr>
          <w:p w14:paraId="51550666" w14:textId="77777777" w:rsidR="00DF43E8" w:rsidRPr="005F58F9" w:rsidRDefault="00DF43E8" w:rsidP="00DF43E8">
            <w:pPr>
              <w:keepNext/>
              <w:keepLines/>
              <w:spacing w:after="0"/>
              <w:rPr>
                <w:sz w:val="18"/>
              </w:rPr>
            </w:pPr>
            <w:r w:rsidRPr="005F58F9">
              <w:rPr>
                <w:rFonts w:eastAsia="Batang"/>
                <w:bCs/>
                <w:sz w:val="18"/>
              </w:rPr>
              <w:t>gNB-CU</w:t>
            </w:r>
            <w:r w:rsidRPr="005F58F9">
              <w:rPr>
                <w:bCs/>
                <w:sz w:val="18"/>
              </w:rPr>
              <w:t xml:space="preserve"> UE F1AP ID</w:t>
            </w:r>
          </w:p>
        </w:tc>
        <w:tc>
          <w:tcPr>
            <w:tcW w:w="1230" w:type="dxa"/>
          </w:tcPr>
          <w:p w14:paraId="45E36845" w14:textId="77777777" w:rsidR="00DF43E8" w:rsidRPr="005F58F9" w:rsidRDefault="00DF43E8" w:rsidP="00DF43E8">
            <w:pPr>
              <w:keepNext/>
              <w:keepLines/>
              <w:spacing w:after="0"/>
              <w:rPr>
                <w:sz w:val="18"/>
              </w:rPr>
            </w:pPr>
            <w:r w:rsidRPr="005F58F9">
              <w:rPr>
                <w:sz w:val="18"/>
              </w:rPr>
              <w:t>M</w:t>
            </w:r>
          </w:p>
        </w:tc>
        <w:tc>
          <w:tcPr>
            <w:tcW w:w="1638" w:type="dxa"/>
          </w:tcPr>
          <w:p w14:paraId="40240A84" w14:textId="77777777" w:rsidR="00DF43E8" w:rsidRPr="005F58F9" w:rsidRDefault="00DF43E8" w:rsidP="00DF43E8">
            <w:pPr>
              <w:keepNext/>
              <w:keepLines/>
              <w:spacing w:after="0"/>
              <w:rPr>
                <w:sz w:val="18"/>
              </w:rPr>
            </w:pPr>
          </w:p>
        </w:tc>
        <w:tc>
          <w:tcPr>
            <w:tcW w:w="1260" w:type="dxa"/>
          </w:tcPr>
          <w:p w14:paraId="41B42F90" w14:textId="77777777" w:rsidR="00DF43E8" w:rsidRPr="005F58F9" w:rsidRDefault="00DF43E8" w:rsidP="00DF43E8">
            <w:pPr>
              <w:keepNext/>
              <w:keepLines/>
              <w:spacing w:after="0"/>
              <w:rPr>
                <w:sz w:val="18"/>
              </w:rPr>
            </w:pPr>
            <w:r w:rsidRPr="005F58F9">
              <w:rPr>
                <w:sz w:val="18"/>
              </w:rPr>
              <w:t>9.3.1.4</w:t>
            </w:r>
          </w:p>
        </w:tc>
        <w:tc>
          <w:tcPr>
            <w:tcW w:w="1402" w:type="dxa"/>
          </w:tcPr>
          <w:p w14:paraId="38917756" w14:textId="77777777" w:rsidR="00DF43E8" w:rsidRPr="005F58F9" w:rsidRDefault="00DF43E8" w:rsidP="00DF43E8">
            <w:pPr>
              <w:keepNext/>
              <w:keepLines/>
              <w:spacing w:after="0"/>
              <w:rPr>
                <w:sz w:val="18"/>
              </w:rPr>
            </w:pPr>
          </w:p>
        </w:tc>
        <w:tc>
          <w:tcPr>
            <w:tcW w:w="1288" w:type="dxa"/>
          </w:tcPr>
          <w:p w14:paraId="3F9BF7C8" w14:textId="77777777" w:rsidR="00DF43E8" w:rsidRPr="005F58F9" w:rsidRDefault="00DF43E8" w:rsidP="00DF43E8">
            <w:pPr>
              <w:keepNext/>
              <w:keepLines/>
              <w:spacing w:after="0"/>
              <w:jc w:val="center"/>
              <w:rPr>
                <w:sz w:val="18"/>
              </w:rPr>
            </w:pPr>
            <w:r w:rsidRPr="005F58F9">
              <w:rPr>
                <w:sz w:val="18"/>
              </w:rPr>
              <w:t>YES</w:t>
            </w:r>
          </w:p>
        </w:tc>
        <w:tc>
          <w:tcPr>
            <w:tcW w:w="1274" w:type="dxa"/>
          </w:tcPr>
          <w:p w14:paraId="5D7D8FD1" w14:textId="77777777" w:rsidR="00DF43E8" w:rsidRPr="005F58F9" w:rsidRDefault="00DF43E8" w:rsidP="00DF43E8">
            <w:pPr>
              <w:keepNext/>
              <w:keepLines/>
              <w:spacing w:after="0"/>
              <w:jc w:val="center"/>
              <w:rPr>
                <w:sz w:val="18"/>
              </w:rPr>
            </w:pPr>
            <w:r w:rsidRPr="005F58F9">
              <w:rPr>
                <w:sz w:val="18"/>
              </w:rPr>
              <w:t>reject</w:t>
            </w:r>
          </w:p>
        </w:tc>
      </w:tr>
      <w:tr w:rsidR="00DF43E8" w:rsidRPr="005F58F9" w14:paraId="32C5765F" w14:textId="77777777" w:rsidTr="00596B8D">
        <w:tc>
          <w:tcPr>
            <w:tcW w:w="2396" w:type="dxa"/>
            <w:tcBorders>
              <w:top w:val="single" w:sz="4" w:space="0" w:color="auto"/>
              <w:left w:val="single" w:sz="4" w:space="0" w:color="auto"/>
              <w:bottom w:val="single" w:sz="4" w:space="0" w:color="auto"/>
              <w:right w:val="single" w:sz="4" w:space="0" w:color="auto"/>
            </w:tcBorders>
          </w:tcPr>
          <w:p w14:paraId="56273B33" w14:textId="77777777" w:rsidR="00DF43E8" w:rsidRPr="005F58F9" w:rsidRDefault="00DF43E8" w:rsidP="00DF43E8">
            <w:pPr>
              <w:keepNext/>
              <w:keepLines/>
              <w:spacing w:after="0"/>
              <w:rPr>
                <w:rFonts w:eastAsia="Batang"/>
                <w:bCs/>
                <w:sz w:val="18"/>
              </w:rPr>
            </w:pPr>
            <w:r w:rsidRPr="005F58F9">
              <w:rPr>
                <w:rFonts w:eastAsia="Batang"/>
                <w:bCs/>
                <w:sz w:val="18"/>
              </w:rPr>
              <w:t>gNB-DU UE F1AP ID</w:t>
            </w:r>
          </w:p>
        </w:tc>
        <w:tc>
          <w:tcPr>
            <w:tcW w:w="1230" w:type="dxa"/>
            <w:tcBorders>
              <w:top w:val="single" w:sz="4" w:space="0" w:color="auto"/>
              <w:left w:val="single" w:sz="4" w:space="0" w:color="auto"/>
              <w:bottom w:val="single" w:sz="4" w:space="0" w:color="auto"/>
              <w:right w:val="single" w:sz="4" w:space="0" w:color="auto"/>
            </w:tcBorders>
          </w:tcPr>
          <w:p w14:paraId="3A16ED5E" w14:textId="77777777" w:rsidR="00DF43E8" w:rsidRPr="005F58F9" w:rsidRDefault="00DF43E8" w:rsidP="00DF43E8">
            <w:pPr>
              <w:keepNext/>
              <w:keepLines/>
              <w:spacing w:after="0"/>
              <w:rPr>
                <w:sz w:val="18"/>
              </w:rPr>
            </w:pPr>
            <w:r w:rsidRPr="005F58F9">
              <w:rPr>
                <w:sz w:val="18"/>
              </w:rPr>
              <w:t>O</w:t>
            </w:r>
          </w:p>
        </w:tc>
        <w:tc>
          <w:tcPr>
            <w:tcW w:w="1638" w:type="dxa"/>
            <w:tcBorders>
              <w:top w:val="single" w:sz="4" w:space="0" w:color="auto"/>
              <w:left w:val="single" w:sz="4" w:space="0" w:color="auto"/>
              <w:bottom w:val="single" w:sz="4" w:space="0" w:color="auto"/>
              <w:right w:val="single" w:sz="4" w:space="0" w:color="auto"/>
            </w:tcBorders>
          </w:tcPr>
          <w:p w14:paraId="1C9D00D3" w14:textId="77777777" w:rsidR="00DF43E8" w:rsidRPr="005F58F9" w:rsidRDefault="00DF43E8" w:rsidP="00DF43E8">
            <w:pPr>
              <w:keepNext/>
              <w:keepLines/>
              <w:spacing w:after="0"/>
              <w:rPr>
                <w:sz w:val="18"/>
              </w:rPr>
            </w:pPr>
          </w:p>
        </w:tc>
        <w:tc>
          <w:tcPr>
            <w:tcW w:w="1260" w:type="dxa"/>
            <w:tcBorders>
              <w:top w:val="single" w:sz="4" w:space="0" w:color="auto"/>
              <w:left w:val="single" w:sz="4" w:space="0" w:color="auto"/>
              <w:bottom w:val="single" w:sz="4" w:space="0" w:color="auto"/>
              <w:right w:val="single" w:sz="4" w:space="0" w:color="auto"/>
            </w:tcBorders>
          </w:tcPr>
          <w:p w14:paraId="4E3551AE" w14:textId="77777777" w:rsidR="00DF43E8" w:rsidRPr="005F58F9" w:rsidRDefault="00DF43E8" w:rsidP="00DF43E8">
            <w:pPr>
              <w:keepNext/>
              <w:keepLines/>
              <w:spacing w:after="0"/>
              <w:rPr>
                <w:sz w:val="18"/>
              </w:rPr>
            </w:pPr>
            <w:r w:rsidRPr="005F58F9">
              <w:rPr>
                <w:sz w:val="18"/>
              </w:rPr>
              <w:t>9.3.1.5</w:t>
            </w:r>
          </w:p>
        </w:tc>
        <w:tc>
          <w:tcPr>
            <w:tcW w:w="1402" w:type="dxa"/>
            <w:tcBorders>
              <w:top w:val="single" w:sz="4" w:space="0" w:color="auto"/>
              <w:left w:val="single" w:sz="4" w:space="0" w:color="auto"/>
              <w:bottom w:val="single" w:sz="4" w:space="0" w:color="auto"/>
              <w:right w:val="single" w:sz="4" w:space="0" w:color="auto"/>
            </w:tcBorders>
          </w:tcPr>
          <w:p w14:paraId="6E8B4E6F" w14:textId="77777777" w:rsidR="00DF43E8" w:rsidRPr="005F58F9" w:rsidRDefault="00DF43E8" w:rsidP="00DF43E8">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714CEA70" w14:textId="77777777" w:rsidR="00DF43E8" w:rsidRPr="005F58F9" w:rsidRDefault="00DF43E8" w:rsidP="00DF43E8">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2ECABD1B" w14:textId="77777777" w:rsidR="00DF43E8" w:rsidRPr="005F58F9" w:rsidRDefault="00DF43E8" w:rsidP="00DF43E8">
            <w:pPr>
              <w:keepNext/>
              <w:keepLines/>
              <w:spacing w:after="0"/>
              <w:jc w:val="center"/>
              <w:rPr>
                <w:sz w:val="18"/>
              </w:rPr>
            </w:pPr>
            <w:r w:rsidRPr="005F58F9">
              <w:rPr>
                <w:sz w:val="18"/>
              </w:rPr>
              <w:t>ignore</w:t>
            </w:r>
          </w:p>
        </w:tc>
      </w:tr>
      <w:tr w:rsidR="00DF43E8" w:rsidRPr="005F58F9" w14:paraId="68CB9432" w14:textId="77777777" w:rsidTr="00596B8D">
        <w:tc>
          <w:tcPr>
            <w:tcW w:w="2396" w:type="dxa"/>
          </w:tcPr>
          <w:p w14:paraId="5C5AF1E0" w14:textId="77777777" w:rsidR="00DF43E8" w:rsidRPr="005F58F9" w:rsidRDefault="00DF43E8" w:rsidP="00DF43E8">
            <w:pPr>
              <w:keepNext/>
              <w:keepLines/>
              <w:spacing w:after="0"/>
              <w:rPr>
                <w:sz w:val="18"/>
              </w:rPr>
            </w:pPr>
            <w:r w:rsidRPr="005F58F9">
              <w:rPr>
                <w:sz w:val="18"/>
              </w:rPr>
              <w:t>Cause</w:t>
            </w:r>
          </w:p>
        </w:tc>
        <w:tc>
          <w:tcPr>
            <w:tcW w:w="1230" w:type="dxa"/>
          </w:tcPr>
          <w:p w14:paraId="27FE16A3" w14:textId="77777777" w:rsidR="00DF43E8" w:rsidRPr="005F58F9" w:rsidRDefault="00DF43E8" w:rsidP="00DF43E8">
            <w:pPr>
              <w:keepNext/>
              <w:keepLines/>
              <w:spacing w:after="0"/>
              <w:rPr>
                <w:sz w:val="18"/>
              </w:rPr>
            </w:pPr>
            <w:r w:rsidRPr="005F58F9">
              <w:rPr>
                <w:sz w:val="18"/>
              </w:rPr>
              <w:t>M</w:t>
            </w:r>
          </w:p>
        </w:tc>
        <w:tc>
          <w:tcPr>
            <w:tcW w:w="1638" w:type="dxa"/>
          </w:tcPr>
          <w:p w14:paraId="59B73325" w14:textId="77777777" w:rsidR="00DF43E8" w:rsidRPr="005F58F9" w:rsidRDefault="00DF43E8" w:rsidP="00DF43E8">
            <w:pPr>
              <w:keepLines/>
              <w:spacing w:after="240"/>
            </w:pPr>
          </w:p>
        </w:tc>
        <w:tc>
          <w:tcPr>
            <w:tcW w:w="1260" w:type="dxa"/>
          </w:tcPr>
          <w:p w14:paraId="6431FAAA" w14:textId="77777777" w:rsidR="00DF43E8" w:rsidRPr="005F58F9" w:rsidRDefault="00DF43E8" w:rsidP="00DF43E8">
            <w:pPr>
              <w:keepNext/>
              <w:keepLines/>
              <w:spacing w:after="0"/>
              <w:rPr>
                <w:sz w:val="18"/>
              </w:rPr>
            </w:pPr>
            <w:r w:rsidRPr="005F58F9">
              <w:rPr>
                <w:sz w:val="18"/>
              </w:rPr>
              <w:t>9.3.1.2</w:t>
            </w:r>
          </w:p>
        </w:tc>
        <w:tc>
          <w:tcPr>
            <w:tcW w:w="1402" w:type="dxa"/>
          </w:tcPr>
          <w:p w14:paraId="6C6A3EFF" w14:textId="77777777" w:rsidR="00DF43E8" w:rsidRPr="005F58F9" w:rsidRDefault="00DF43E8" w:rsidP="00DF43E8">
            <w:pPr>
              <w:keepNext/>
              <w:keepLines/>
              <w:spacing w:after="0"/>
              <w:rPr>
                <w:sz w:val="18"/>
              </w:rPr>
            </w:pPr>
          </w:p>
        </w:tc>
        <w:tc>
          <w:tcPr>
            <w:tcW w:w="1288" w:type="dxa"/>
          </w:tcPr>
          <w:p w14:paraId="42FFA46A" w14:textId="77777777" w:rsidR="00DF43E8" w:rsidRPr="005F58F9" w:rsidRDefault="00DF43E8" w:rsidP="00DF43E8">
            <w:pPr>
              <w:keepNext/>
              <w:keepLines/>
              <w:spacing w:after="0"/>
              <w:jc w:val="center"/>
              <w:rPr>
                <w:sz w:val="18"/>
              </w:rPr>
            </w:pPr>
            <w:r w:rsidRPr="005F58F9">
              <w:rPr>
                <w:sz w:val="18"/>
              </w:rPr>
              <w:t>YES</w:t>
            </w:r>
          </w:p>
        </w:tc>
        <w:tc>
          <w:tcPr>
            <w:tcW w:w="1274" w:type="dxa"/>
          </w:tcPr>
          <w:p w14:paraId="64534003" w14:textId="77777777" w:rsidR="00DF43E8" w:rsidRPr="005F58F9" w:rsidRDefault="00DF43E8" w:rsidP="00DF43E8">
            <w:pPr>
              <w:keepNext/>
              <w:keepLines/>
              <w:spacing w:after="0"/>
              <w:jc w:val="center"/>
              <w:rPr>
                <w:sz w:val="18"/>
              </w:rPr>
            </w:pPr>
            <w:r w:rsidRPr="005F58F9">
              <w:rPr>
                <w:sz w:val="18"/>
              </w:rPr>
              <w:t>ignore</w:t>
            </w:r>
          </w:p>
        </w:tc>
      </w:tr>
      <w:tr w:rsidR="00DF43E8" w:rsidRPr="005F58F9" w14:paraId="191BD9F5" w14:textId="77777777" w:rsidTr="00596B8D">
        <w:tc>
          <w:tcPr>
            <w:tcW w:w="2396" w:type="dxa"/>
          </w:tcPr>
          <w:p w14:paraId="65012B96" w14:textId="77777777" w:rsidR="00DF43E8" w:rsidRPr="005F58F9" w:rsidRDefault="00DF43E8" w:rsidP="00DF43E8">
            <w:pPr>
              <w:keepNext/>
              <w:keepLines/>
              <w:spacing w:after="0"/>
              <w:rPr>
                <w:rFonts w:eastAsia="MS Mincho"/>
                <w:sz w:val="18"/>
              </w:rPr>
            </w:pPr>
            <w:r w:rsidRPr="005F58F9">
              <w:rPr>
                <w:sz w:val="18"/>
              </w:rPr>
              <w:t>Criticality Diagnostics</w:t>
            </w:r>
          </w:p>
        </w:tc>
        <w:tc>
          <w:tcPr>
            <w:tcW w:w="1230" w:type="dxa"/>
          </w:tcPr>
          <w:p w14:paraId="78F20922" w14:textId="77777777" w:rsidR="00DF43E8" w:rsidRPr="005F58F9" w:rsidRDefault="00DF43E8" w:rsidP="00DF43E8">
            <w:pPr>
              <w:keepNext/>
              <w:keepLines/>
              <w:spacing w:after="0"/>
              <w:rPr>
                <w:rFonts w:eastAsia="MS Mincho"/>
                <w:sz w:val="18"/>
              </w:rPr>
            </w:pPr>
            <w:r w:rsidRPr="005F58F9">
              <w:rPr>
                <w:sz w:val="18"/>
              </w:rPr>
              <w:t>O</w:t>
            </w:r>
          </w:p>
        </w:tc>
        <w:tc>
          <w:tcPr>
            <w:tcW w:w="1638" w:type="dxa"/>
          </w:tcPr>
          <w:p w14:paraId="78554FEA" w14:textId="77777777" w:rsidR="00DF43E8" w:rsidRPr="005F58F9" w:rsidRDefault="00DF43E8" w:rsidP="00DF43E8">
            <w:pPr>
              <w:keepNext/>
              <w:keepLines/>
              <w:spacing w:after="0"/>
              <w:rPr>
                <w:sz w:val="18"/>
              </w:rPr>
            </w:pPr>
          </w:p>
        </w:tc>
        <w:tc>
          <w:tcPr>
            <w:tcW w:w="1260" w:type="dxa"/>
          </w:tcPr>
          <w:p w14:paraId="7BE7B9DE" w14:textId="77777777" w:rsidR="00DF43E8" w:rsidRPr="005F58F9" w:rsidRDefault="00DF43E8" w:rsidP="00DF43E8">
            <w:pPr>
              <w:keepNext/>
              <w:keepLines/>
              <w:spacing w:after="0"/>
              <w:rPr>
                <w:sz w:val="18"/>
              </w:rPr>
            </w:pPr>
            <w:r w:rsidRPr="005F58F9">
              <w:rPr>
                <w:sz w:val="18"/>
              </w:rPr>
              <w:t>9.3.1.3</w:t>
            </w:r>
          </w:p>
        </w:tc>
        <w:tc>
          <w:tcPr>
            <w:tcW w:w="1402" w:type="dxa"/>
          </w:tcPr>
          <w:p w14:paraId="03D26F37" w14:textId="77777777" w:rsidR="00DF43E8" w:rsidRPr="005F58F9" w:rsidRDefault="00DF43E8" w:rsidP="00DF43E8">
            <w:pPr>
              <w:keepNext/>
              <w:keepLines/>
              <w:spacing w:after="0"/>
              <w:rPr>
                <w:sz w:val="18"/>
              </w:rPr>
            </w:pPr>
          </w:p>
        </w:tc>
        <w:tc>
          <w:tcPr>
            <w:tcW w:w="1288" w:type="dxa"/>
          </w:tcPr>
          <w:p w14:paraId="3B01444F" w14:textId="77777777" w:rsidR="00DF43E8" w:rsidRPr="005F58F9" w:rsidRDefault="00DF43E8" w:rsidP="00DF43E8">
            <w:pPr>
              <w:keepNext/>
              <w:keepLines/>
              <w:spacing w:after="0"/>
              <w:jc w:val="center"/>
              <w:rPr>
                <w:rFonts w:eastAsia="MS Mincho"/>
                <w:sz w:val="18"/>
              </w:rPr>
            </w:pPr>
            <w:r w:rsidRPr="005F58F9">
              <w:rPr>
                <w:sz w:val="18"/>
              </w:rPr>
              <w:t>YES</w:t>
            </w:r>
          </w:p>
        </w:tc>
        <w:tc>
          <w:tcPr>
            <w:tcW w:w="1274" w:type="dxa"/>
          </w:tcPr>
          <w:p w14:paraId="3AA64E6F" w14:textId="77777777" w:rsidR="00DF43E8" w:rsidRPr="005F58F9" w:rsidRDefault="00DF43E8" w:rsidP="00DF43E8">
            <w:pPr>
              <w:keepNext/>
              <w:keepLines/>
              <w:spacing w:after="0"/>
              <w:jc w:val="center"/>
              <w:rPr>
                <w:sz w:val="18"/>
              </w:rPr>
            </w:pPr>
            <w:r w:rsidRPr="005F58F9">
              <w:rPr>
                <w:sz w:val="18"/>
              </w:rPr>
              <w:t>ignore</w:t>
            </w:r>
          </w:p>
        </w:tc>
      </w:tr>
    </w:tbl>
    <w:p w14:paraId="5C85597A" w14:textId="77777777" w:rsidR="004C50DF" w:rsidRPr="005F58F9" w:rsidRDefault="004C50DF" w:rsidP="004C50DF"/>
    <w:p w14:paraId="02C6967C" w14:textId="77777777" w:rsidR="004C50DF" w:rsidRPr="005F58F9" w:rsidRDefault="004C50DF" w:rsidP="00A53450">
      <w:pPr>
        <w:pStyle w:val="Heading4"/>
        <w:numPr>
          <w:ilvl w:val="0"/>
          <w:numId w:val="0"/>
        </w:numPr>
      </w:pPr>
      <w:bookmarkStart w:id="54" w:name="_Toc502835563"/>
      <w:bookmarkStart w:id="55" w:name="_Toc505329369"/>
      <w:r w:rsidRPr="005F58F9">
        <w:t>9.2.2.4</w:t>
      </w:r>
      <w:r w:rsidRPr="005F58F9">
        <w:tab/>
        <w:t>UE CONTEXT RELEASE REQUEST</w:t>
      </w:r>
      <w:bookmarkEnd w:id="54"/>
      <w:bookmarkEnd w:id="55"/>
    </w:p>
    <w:p w14:paraId="1787BB83" w14:textId="77777777" w:rsidR="004C50DF" w:rsidRPr="005F58F9" w:rsidRDefault="004C50DF" w:rsidP="004C50DF">
      <w:pPr>
        <w:rPr>
          <w:rFonts w:eastAsia="Batang"/>
        </w:rPr>
      </w:pPr>
      <w:r w:rsidRPr="005F58F9">
        <w:t>This message is sent by the gNB-DU to request the gNB-CU to release the UE-associated logical F1.</w:t>
      </w:r>
    </w:p>
    <w:p w14:paraId="4D31475D" w14:textId="77777777" w:rsidR="004C50DF" w:rsidRPr="005F58F9" w:rsidRDefault="004C50DF" w:rsidP="004C50DF">
      <w:r w:rsidRPr="005F58F9">
        <w:t xml:space="preserve">Direction: gNB-DU </w:t>
      </w:r>
      <w:r w:rsidRPr="005F58F9">
        <w:sym w:font="Symbol" w:char="F0AE"/>
      </w:r>
      <w:r w:rsidRPr="005F58F9">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50DF" w:rsidRPr="005F58F9" w14:paraId="7821C99C" w14:textId="77777777" w:rsidTr="00596B8D">
        <w:trPr>
          <w:tblHeader/>
        </w:trPr>
        <w:tc>
          <w:tcPr>
            <w:tcW w:w="2394" w:type="dxa"/>
          </w:tcPr>
          <w:p w14:paraId="768BA328" w14:textId="77777777" w:rsidR="004C50DF" w:rsidRPr="005F58F9" w:rsidRDefault="004C50DF" w:rsidP="00596B8D">
            <w:pPr>
              <w:keepNext/>
              <w:keepLines/>
              <w:spacing w:after="0"/>
              <w:jc w:val="center"/>
              <w:rPr>
                <w:b/>
                <w:sz w:val="18"/>
              </w:rPr>
            </w:pPr>
            <w:r w:rsidRPr="005F58F9">
              <w:rPr>
                <w:b/>
                <w:sz w:val="18"/>
              </w:rPr>
              <w:t>IE/Group Name</w:t>
            </w:r>
          </w:p>
        </w:tc>
        <w:tc>
          <w:tcPr>
            <w:tcW w:w="1260" w:type="dxa"/>
          </w:tcPr>
          <w:p w14:paraId="65FF36B5" w14:textId="77777777" w:rsidR="004C50DF" w:rsidRPr="005F58F9" w:rsidRDefault="004C50DF" w:rsidP="00596B8D">
            <w:pPr>
              <w:keepNext/>
              <w:keepLines/>
              <w:spacing w:after="0"/>
              <w:jc w:val="center"/>
              <w:rPr>
                <w:b/>
                <w:sz w:val="18"/>
              </w:rPr>
            </w:pPr>
            <w:r w:rsidRPr="005F58F9">
              <w:rPr>
                <w:b/>
                <w:sz w:val="18"/>
              </w:rPr>
              <w:t>Presence</w:t>
            </w:r>
          </w:p>
        </w:tc>
        <w:tc>
          <w:tcPr>
            <w:tcW w:w="1247" w:type="dxa"/>
          </w:tcPr>
          <w:p w14:paraId="0AE29D4B" w14:textId="77777777" w:rsidR="004C50DF" w:rsidRPr="005F58F9" w:rsidRDefault="004C50DF" w:rsidP="00596B8D">
            <w:pPr>
              <w:keepNext/>
              <w:keepLines/>
              <w:spacing w:after="0"/>
              <w:jc w:val="center"/>
              <w:rPr>
                <w:b/>
                <w:sz w:val="18"/>
              </w:rPr>
            </w:pPr>
            <w:r w:rsidRPr="005F58F9">
              <w:rPr>
                <w:b/>
                <w:sz w:val="18"/>
              </w:rPr>
              <w:t>Range</w:t>
            </w:r>
          </w:p>
        </w:tc>
        <w:tc>
          <w:tcPr>
            <w:tcW w:w="1260" w:type="dxa"/>
          </w:tcPr>
          <w:p w14:paraId="32B8EA10" w14:textId="77777777" w:rsidR="004C50DF" w:rsidRPr="005F58F9" w:rsidRDefault="004C50DF" w:rsidP="00596B8D">
            <w:pPr>
              <w:keepNext/>
              <w:keepLines/>
              <w:spacing w:after="0"/>
              <w:jc w:val="center"/>
              <w:rPr>
                <w:b/>
                <w:sz w:val="18"/>
              </w:rPr>
            </w:pPr>
            <w:r w:rsidRPr="005F58F9">
              <w:rPr>
                <w:b/>
                <w:sz w:val="18"/>
              </w:rPr>
              <w:t>IE type and reference</w:t>
            </w:r>
          </w:p>
        </w:tc>
        <w:tc>
          <w:tcPr>
            <w:tcW w:w="1762" w:type="dxa"/>
          </w:tcPr>
          <w:p w14:paraId="7AF83AE8" w14:textId="77777777" w:rsidR="004C50DF" w:rsidRPr="005F58F9" w:rsidRDefault="004C50DF" w:rsidP="00596B8D">
            <w:pPr>
              <w:keepNext/>
              <w:keepLines/>
              <w:spacing w:after="0"/>
              <w:jc w:val="center"/>
              <w:rPr>
                <w:b/>
                <w:sz w:val="18"/>
              </w:rPr>
            </w:pPr>
            <w:r w:rsidRPr="005F58F9">
              <w:rPr>
                <w:b/>
                <w:sz w:val="18"/>
              </w:rPr>
              <w:t>Semantics description</w:t>
            </w:r>
          </w:p>
        </w:tc>
        <w:tc>
          <w:tcPr>
            <w:tcW w:w="1288" w:type="dxa"/>
          </w:tcPr>
          <w:p w14:paraId="1FF8C0FB" w14:textId="77777777" w:rsidR="004C50DF" w:rsidRPr="005F58F9" w:rsidRDefault="004C50DF" w:rsidP="00596B8D">
            <w:pPr>
              <w:keepNext/>
              <w:keepLines/>
              <w:spacing w:after="0"/>
              <w:jc w:val="center"/>
              <w:rPr>
                <w:b/>
                <w:sz w:val="18"/>
              </w:rPr>
            </w:pPr>
            <w:r w:rsidRPr="005F58F9">
              <w:rPr>
                <w:b/>
                <w:sz w:val="18"/>
              </w:rPr>
              <w:t>Criticality</w:t>
            </w:r>
          </w:p>
        </w:tc>
        <w:tc>
          <w:tcPr>
            <w:tcW w:w="1274" w:type="dxa"/>
          </w:tcPr>
          <w:p w14:paraId="251029D6" w14:textId="77777777" w:rsidR="004C50DF" w:rsidRPr="005F58F9" w:rsidRDefault="004C50DF" w:rsidP="00596B8D">
            <w:pPr>
              <w:keepNext/>
              <w:keepLines/>
              <w:spacing w:after="0"/>
              <w:jc w:val="center"/>
              <w:rPr>
                <w:b/>
                <w:sz w:val="18"/>
              </w:rPr>
            </w:pPr>
            <w:r w:rsidRPr="005F58F9">
              <w:rPr>
                <w:b/>
                <w:sz w:val="18"/>
              </w:rPr>
              <w:t>Assigned Criticality</w:t>
            </w:r>
          </w:p>
        </w:tc>
      </w:tr>
      <w:tr w:rsidR="004C50DF" w:rsidRPr="005F58F9" w14:paraId="336EEF17" w14:textId="77777777" w:rsidTr="00596B8D">
        <w:tc>
          <w:tcPr>
            <w:tcW w:w="2394" w:type="dxa"/>
          </w:tcPr>
          <w:p w14:paraId="434061D4" w14:textId="77777777" w:rsidR="004C50DF" w:rsidRPr="005F58F9" w:rsidRDefault="004C50DF" w:rsidP="00596B8D">
            <w:pPr>
              <w:keepNext/>
              <w:keepLines/>
              <w:spacing w:after="0"/>
              <w:rPr>
                <w:sz w:val="18"/>
              </w:rPr>
            </w:pPr>
            <w:r w:rsidRPr="005F58F9">
              <w:rPr>
                <w:sz w:val="18"/>
              </w:rPr>
              <w:t>Message Type</w:t>
            </w:r>
          </w:p>
        </w:tc>
        <w:tc>
          <w:tcPr>
            <w:tcW w:w="1260" w:type="dxa"/>
          </w:tcPr>
          <w:p w14:paraId="17F5DB1C" w14:textId="77777777" w:rsidR="004C50DF" w:rsidRPr="005F58F9" w:rsidRDefault="004C50DF" w:rsidP="00596B8D">
            <w:pPr>
              <w:keepNext/>
              <w:keepLines/>
              <w:spacing w:after="0"/>
              <w:rPr>
                <w:sz w:val="18"/>
              </w:rPr>
            </w:pPr>
            <w:r w:rsidRPr="005F58F9">
              <w:rPr>
                <w:sz w:val="18"/>
              </w:rPr>
              <w:t>M</w:t>
            </w:r>
          </w:p>
        </w:tc>
        <w:tc>
          <w:tcPr>
            <w:tcW w:w="1247" w:type="dxa"/>
          </w:tcPr>
          <w:p w14:paraId="4DE37386" w14:textId="77777777" w:rsidR="004C50DF" w:rsidRPr="005F58F9" w:rsidRDefault="004C50DF" w:rsidP="00596B8D">
            <w:pPr>
              <w:keepNext/>
              <w:keepLines/>
              <w:spacing w:after="0"/>
              <w:rPr>
                <w:sz w:val="18"/>
              </w:rPr>
            </w:pPr>
          </w:p>
        </w:tc>
        <w:tc>
          <w:tcPr>
            <w:tcW w:w="1260" w:type="dxa"/>
          </w:tcPr>
          <w:p w14:paraId="29D3B7EB" w14:textId="77777777" w:rsidR="004C50DF" w:rsidRPr="005F58F9" w:rsidRDefault="004C50DF" w:rsidP="00596B8D">
            <w:pPr>
              <w:keepNext/>
              <w:keepLines/>
              <w:spacing w:after="0"/>
              <w:rPr>
                <w:sz w:val="18"/>
              </w:rPr>
            </w:pPr>
            <w:r w:rsidRPr="005F58F9">
              <w:rPr>
                <w:sz w:val="18"/>
              </w:rPr>
              <w:t>9.3.1.1</w:t>
            </w:r>
          </w:p>
        </w:tc>
        <w:tc>
          <w:tcPr>
            <w:tcW w:w="1762" w:type="dxa"/>
          </w:tcPr>
          <w:p w14:paraId="3A437CDA" w14:textId="77777777" w:rsidR="004C50DF" w:rsidRPr="005F58F9" w:rsidRDefault="004C50DF" w:rsidP="00596B8D">
            <w:pPr>
              <w:keepNext/>
              <w:keepLines/>
              <w:spacing w:after="0"/>
              <w:rPr>
                <w:sz w:val="18"/>
              </w:rPr>
            </w:pPr>
          </w:p>
        </w:tc>
        <w:tc>
          <w:tcPr>
            <w:tcW w:w="1288" w:type="dxa"/>
          </w:tcPr>
          <w:p w14:paraId="4A197FCD"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4F48B5B0" w14:textId="77777777" w:rsidR="004C50DF" w:rsidRPr="005F58F9" w:rsidRDefault="004C50DF" w:rsidP="00596B8D">
            <w:pPr>
              <w:keepNext/>
              <w:keepLines/>
              <w:spacing w:after="0"/>
              <w:jc w:val="center"/>
              <w:rPr>
                <w:sz w:val="18"/>
              </w:rPr>
            </w:pPr>
            <w:r w:rsidRPr="005F58F9">
              <w:rPr>
                <w:sz w:val="18"/>
              </w:rPr>
              <w:t>reject</w:t>
            </w:r>
          </w:p>
        </w:tc>
      </w:tr>
      <w:tr w:rsidR="00DF43E8" w:rsidRPr="005F58F9" w14:paraId="0902091E" w14:textId="77777777" w:rsidTr="00596B8D">
        <w:trPr>
          <w:ins w:id="56" w:author="Ericsson" w:date="2018-02-09T21:25:00Z"/>
        </w:trPr>
        <w:tc>
          <w:tcPr>
            <w:tcW w:w="2394" w:type="dxa"/>
          </w:tcPr>
          <w:p w14:paraId="33525A9D" w14:textId="06B0DC1C" w:rsidR="00DF43E8" w:rsidRPr="005F58F9" w:rsidRDefault="00DF43E8" w:rsidP="00DF43E8">
            <w:pPr>
              <w:keepNext/>
              <w:keepLines/>
              <w:spacing w:after="0"/>
              <w:rPr>
                <w:ins w:id="57" w:author="Ericsson" w:date="2018-02-09T21:25:00Z"/>
                <w:sz w:val="18"/>
              </w:rPr>
            </w:pPr>
            <w:ins w:id="58" w:author="Ericsson" w:date="2018-02-09T21:25:00Z">
              <w:r w:rsidRPr="005F58F9">
                <w:rPr>
                  <w:rFonts w:cs="Arial"/>
                  <w:sz w:val="18"/>
                  <w:szCs w:val="18"/>
                  <w:lang w:eastAsia="ja-JP"/>
                </w:rPr>
                <w:t>Transaction ID</w:t>
              </w:r>
            </w:ins>
          </w:p>
        </w:tc>
        <w:tc>
          <w:tcPr>
            <w:tcW w:w="1260" w:type="dxa"/>
          </w:tcPr>
          <w:p w14:paraId="796AFE0A" w14:textId="49F8DA1D" w:rsidR="00DF43E8" w:rsidRPr="005F58F9" w:rsidRDefault="00DF43E8" w:rsidP="00DF43E8">
            <w:pPr>
              <w:keepNext/>
              <w:keepLines/>
              <w:spacing w:after="0"/>
              <w:rPr>
                <w:ins w:id="59" w:author="Ericsson" w:date="2018-02-09T21:25:00Z"/>
                <w:sz w:val="18"/>
              </w:rPr>
            </w:pPr>
            <w:ins w:id="60" w:author="Ericsson" w:date="2018-02-09T21:25:00Z">
              <w:r w:rsidRPr="005F58F9">
                <w:rPr>
                  <w:rFonts w:cs="Arial"/>
                  <w:sz w:val="18"/>
                  <w:szCs w:val="18"/>
                  <w:lang w:eastAsia="ja-JP"/>
                </w:rPr>
                <w:t>M</w:t>
              </w:r>
            </w:ins>
          </w:p>
        </w:tc>
        <w:tc>
          <w:tcPr>
            <w:tcW w:w="1247" w:type="dxa"/>
          </w:tcPr>
          <w:p w14:paraId="18A0D101" w14:textId="77777777" w:rsidR="00DF43E8" w:rsidRPr="005F58F9" w:rsidRDefault="00DF43E8" w:rsidP="00DF43E8">
            <w:pPr>
              <w:keepNext/>
              <w:keepLines/>
              <w:spacing w:after="0"/>
              <w:rPr>
                <w:ins w:id="61" w:author="Ericsson" w:date="2018-02-09T21:25:00Z"/>
                <w:sz w:val="18"/>
              </w:rPr>
            </w:pPr>
          </w:p>
        </w:tc>
        <w:tc>
          <w:tcPr>
            <w:tcW w:w="1260" w:type="dxa"/>
          </w:tcPr>
          <w:p w14:paraId="6C7EC124" w14:textId="6AD4705C" w:rsidR="00DF43E8" w:rsidRPr="005F58F9" w:rsidRDefault="00DF43E8" w:rsidP="00DF43E8">
            <w:pPr>
              <w:keepNext/>
              <w:keepLines/>
              <w:spacing w:after="0"/>
              <w:rPr>
                <w:ins w:id="62" w:author="Ericsson" w:date="2018-02-09T21:25:00Z"/>
                <w:sz w:val="18"/>
              </w:rPr>
            </w:pPr>
            <w:ins w:id="63" w:author="Ericsson" w:date="2018-02-09T21:25:00Z">
              <w:r w:rsidRPr="005F58F9">
                <w:rPr>
                  <w:rFonts w:cs="Arial"/>
                  <w:sz w:val="18"/>
                  <w:szCs w:val="18"/>
                  <w:lang w:eastAsia="ja-JP"/>
                </w:rPr>
                <w:t>9.3.1.23</w:t>
              </w:r>
            </w:ins>
          </w:p>
        </w:tc>
        <w:tc>
          <w:tcPr>
            <w:tcW w:w="1762" w:type="dxa"/>
          </w:tcPr>
          <w:p w14:paraId="55C4819B" w14:textId="77777777" w:rsidR="00DF43E8" w:rsidRPr="005F58F9" w:rsidRDefault="00DF43E8" w:rsidP="00DF43E8">
            <w:pPr>
              <w:keepNext/>
              <w:keepLines/>
              <w:spacing w:after="0"/>
              <w:rPr>
                <w:ins w:id="64" w:author="Ericsson" w:date="2018-02-09T21:25:00Z"/>
                <w:sz w:val="18"/>
              </w:rPr>
            </w:pPr>
          </w:p>
        </w:tc>
        <w:tc>
          <w:tcPr>
            <w:tcW w:w="1288" w:type="dxa"/>
          </w:tcPr>
          <w:p w14:paraId="6EACF724" w14:textId="72E773DA" w:rsidR="00DF43E8" w:rsidRPr="005F58F9" w:rsidRDefault="00DF43E8" w:rsidP="00DF43E8">
            <w:pPr>
              <w:keepNext/>
              <w:keepLines/>
              <w:spacing w:after="0"/>
              <w:jc w:val="center"/>
              <w:rPr>
                <w:ins w:id="65" w:author="Ericsson" w:date="2018-02-09T21:25:00Z"/>
                <w:sz w:val="18"/>
              </w:rPr>
            </w:pPr>
            <w:ins w:id="66" w:author="Ericsson" w:date="2018-02-09T21:25:00Z">
              <w:r w:rsidRPr="005F58F9">
                <w:rPr>
                  <w:rFonts w:cs="Arial"/>
                  <w:sz w:val="18"/>
                  <w:szCs w:val="18"/>
                  <w:lang w:eastAsia="ja-JP"/>
                </w:rPr>
                <w:t>YES</w:t>
              </w:r>
            </w:ins>
          </w:p>
        </w:tc>
        <w:tc>
          <w:tcPr>
            <w:tcW w:w="1274" w:type="dxa"/>
          </w:tcPr>
          <w:p w14:paraId="7C920621" w14:textId="34546AE8" w:rsidR="00DF43E8" w:rsidRPr="005F58F9" w:rsidRDefault="00DF43E8" w:rsidP="00DF43E8">
            <w:pPr>
              <w:keepNext/>
              <w:keepLines/>
              <w:spacing w:after="0"/>
              <w:jc w:val="center"/>
              <w:rPr>
                <w:ins w:id="67" w:author="Ericsson" w:date="2018-02-09T21:25:00Z"/>
                <w:sz w:val="18"/>
              </w:rPr>
            </w:pPr>
            <w:ins w:id="68" w:author="Ericsson" w:date="2018-02-09T21:25:00Z">
              <w:r w:rsidRPr="005F58F9">
                <w:rPr>
                  <w:rFonts w:cs="Arial"/>
                  <w:sz w:val="18"/>
                  <w:szCs w:val="18"/>
                  <w:lang w:eastAsia="ja-JP"/>
                </w:rPr>
                <w:t>reject</w:t>
              </w:r>
            </w:ins>
          </w:p>
        </w:tc>
      </w:tr>
      <w:tr w:rsidR="004C50DF" w:rsidRPr="005F58F9" w14:paraId="5A015B1D" w14:textId="77777777" w:rsidTr="00596B8D">
        <w:tc>
          <w:tcPr>
            <w:tcW w:w="2394" w:type="dxa"/>
          </w:tcPr>
          <w:p w14:paraId="41D70A24" w14:textId="77777777" w:rsidR="004C50DF" w:rsidRPr="005F58F9" w:rsidRDefault="004C50DF" w:rsidP="00596B8D">
            <w:pPr>
              <w:keepNext/>
              <w:keepLines/>
              <w:spacing w:after="0"/>
              <w:rPr>
                <w:sz w:val="18"/>
              </w:rPr>
            </w:pPr>
            <w:r w:rsidRPr="005F58F9">
              <w:rPr>
                <w:rFonts w:eastAsia="Batang"/>
                <w:bCs/>
                <w:sz w:val="18"/>
              </w:rPr>
              <w:t>gNB-CU</w:t>
            </w:r>
            <w:r w:rsidRPr="005F58F9">
              <w:rPr>
                <w:bCs/>
                <w:sz w:val="18"/>
              </w:rPr>
              <w:t xml:space="preserve"> UE F1AP ID</w:t>
            </w:r>
          </w:p>
        </w:tc>
        <w:tc>
          <w:tcPr>
            <w:tcW w:w="1260" w:type="dxa"/>
          </w:tcPr>
          <w:p w14:paraId="71ACD72C" w14:textId="77777777" w:rsidR="004C50DF" w:rsidRPr="005F58F9" w:rsidRDefault="004C50DF" w:rsidP="00596B8D">
            <w:pPr>
              <w:keepNext/>
              <w:keepLines/>
              <w:tabs>
                <w:tab w:val="left" w:pos="677"/>
              </w:tabs>
              <w:spacing w:after="0"/>
              <w:rPr>
                <w:sz w:val="18"/>
              </w:rPr>
            </w:pPr>
            <w:r w:rsidRPr="005F58F9">
              <w:rPr>
                <w:sz w:val="18"/>
              </w:rPr>
              <w:t>M</w:t>
            </w:r>
          </w:p>
        </w:tc>
        <w:tc>
          <w:tcPr>
            <w:tcW w:w="1247" w:type="dxa"/>
          </w:tcPr>
          <w:p w14:paraId="0EC7B9DC" w14:textId="77777777" w:rsidR="004C50DF" w:rsidRPr="005F58F9" w:rsidRDefault="004C50DF" w:rsidP="00596B8D">
            <w:pPr>
              <w:keepNext/>
              <w:keepLines/>
              <w:spacing w:after="0"/>
              <w:rPr>
                <w:sz w:val="18"/>
              </w:rPr>
            </w:pPr>
          </w:p>
        </w:tc>
        <w:tc>
          <w:tcPr>
            <w:tcW w:w="1260" w:type="dxa"/>
          </w:tcPr>
          <w:p w14:paraId="1F31DE9A" w14:textId="77777777" w:rsidR="004C50DF" w:rsidRPr="005F58F9" w:rsidRDefault="004C50DF" w:rsidP="00596B8D">
            <w:pPr>
              <w:keepNext/>
              <w:keepLines/>
              <w:spacing w:after="0"/>
              <w:rPr>
                <w:sz w:val="18"/>
              </w:rPr>
            </w:pPr>
            <w:r w:rsidRPr="005F58F9">
              <w:rPr>
                <w:sz w:val="18"/>
              </w:rPr>
              <w:t>9.3.1.4</w:t>
            </w:r>
          </w:p>
        </w:tc>
        <w:tc>
          <w:tcPr>
            <w:tcW w:w="1762" w:type="dxa"/>
          </w:tcPr>
          <w:p w14:paraId="57357DD4" w14:textId="77777777" w:rsidR="004C50DF" w:rsidRPr="005F58F9" w:rsidRDefault="004C50DF" w:rsidP="00596B8D">
            <w:pPr>
              <w:keepNext/>
              <w:keepLines/>
              <w:spacing w:after="0"/>
              <w:rPr>
                <w:sz w:val="18"/>
              </w:rPr>
            </w:pPr>
          </w:p>
        </w:tc>
        <w:tc>
          <w:tcPr>
            <w:tcW w:w="1288" w:type="dxa"/>
          </w:tcPr>
          <w:p w14:paraId="3A291D96"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5660C8BA"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043683B0" w14:textId="77777777" w:rsidTr="00596B8D">
        <w:tc>
          <w:tcPr>
            <w:tcW w:w="2394" w:type="dxa"/>
            <w:tcBorders>
              <w:top w:val="single" w:sz="4" w:space="0" w:color="auto"/>
              <w:left w:val="single" w:sz="4" w:space="0" w:color="auto"/>
              <w:bottom w:val="single" w:sz="4" w:space="0" w:color="auto"/>
              <w:right w:val="single" w:sz="4" w:space="0" w:color="auto"/>
            </w:tcBorders>
          </w:tcPr>
          <w:p w14:paraId="011155AF" w14:textId="77777777" w:rsidR="004C50DF" w:rsidRPr="005F58F9" w:rsidRDefault="004C50DF" w:rsidP="00596B8D">
            <w:pPr>
              <w:keepNext/>
              <w:keepLines/>
              <w:spacing w:after="0"/>
              <w:rPr>
                <w:rFonts w:eastAsia="Batang"/>
                <w:bCs/>
                <w:sz w:val="18"/>
              </w:rPr>
            </w:pPr>
            <w:r w:rsidRPr="005F58F9">
              <w:rPr>
                <w:rFonts w:eastAsia="Batang"/>
                <w:bCs/>
                <w:sz w:val="18"/>
              </w:rPr>
              <w:t>gNB-DU UE F1AP ID</w:t>
            </w:r>
          </w:p>
        </w:tc>
        <w:tc>
          <w:tcPr>
            <w:tcW w:w="1260" w:type="dxa"/>
            <w:tcBorders>
              <w:top w:val="single" w:sz="4" w:space="0" w:color="auto"/>
              <w:left w:val="single" w:sz="4" w:space="0" w:color="auto"/>
              <w:bottom w:val="single" w:sz="4" w:space="0" w:color="auto"/>
              <w:right w:val="single" w:sz="4" w:space="0" w:color="auto"/>
            </w:tcBorders>
          </w:tcPr>
          <w:p w14:paraId="1110CE81" w14:textId="77777777" w:rsidR="004C50DF" w:rsidRPr="005F58F9" w:rsidRDefault="004C50DF" w:rsidP="00596B8D">
            <w:pPr>
              <w:keepNext/>
              <w:keepLines/>
              <w:tabs>
                <w:tab w:val="left" w:pos="677"/>
              </w:tab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4CCED99F" w14:textId="77777777" w:rsidR="004C50DF" w:rsidRPr="005F58F9" w:rsidRDefault="004C50DF" w:rsidP="00596B8D">
            <w:pPr>
              <w:keepNext/>
              <w:keepLines/>
              <w:spacing w:after="0"/>
              <w:rPr>
                <w:sz w:val="18"/>
              </w:rPr>
            </w:pPr>
          </w:p>
        </w:tc>
        <w:tc>
          <w:tcPr>
            <w:tcW w:w="1260" w:type="dxa"/>
            <w:tcBorders>
              <w:top w:val="single" w:sz="4" w:space="0" w:color="auto"/>
              <w:left w:val="single" w:sz="4" w:space="0" w:color="auto"/>
              <w:bottom w:val="single" w:sz="4" w:space="0" w:color="auto"/>
              <w:right w:val="single" w:sz="4" w:space="0" w:color="auto"/>
            </w:tcBorders>
          </w:tcPr>
          <w:p w14:paraId="367F74ED" w14:textId="77777777" w:rsidR="004C50DF" w:rsidRPr="005F58F9" w:rsidRDefault="004C50DF" w:rsidP="00596B8D">
            <w:pPr>
              <w:keepNext/>
              <w:keepLines/>
              <w:spacing w:after="0"/>
              <w:rPr>
                <w:sz w:val="18"/>
              </w:rPr>
            </w:pPr>
            <w:r w:rsidRPr="005F58F9">
              <w:rPr>
                <w:sz w:val="18"/>
              </w:rPr>
              <w:t>9.3.1.5</w:t>
            </w:r>
          </w:p>
        </w:tc>
        <w:tc>
          <w:tcPr>
            <w:tcW w:w="1762" w:type="dxa"/>
            <w:tcBorders>
              <w:top w:val="single" w:sz="4" w:space="0" w:color="auto"/>
              <w:left w:val="single" w:sz="4" w:space="0" w:color="auto"/>
              <w:bottom w:val="single" w:sz="4" w:space="0" w:color="auto"/>
              <w:right w:val="single" w:sz="4" w:space="0" w:color="auto"/>
            </w:tcBorders>
          </w:tcPr>
          <w:p w14:paraId="52B58741" w14:textId="77777777" w:rsidR="004C50DF" w:rsidRPr="005F58F9" w:rsidRDefault="004C50DF" w:rsidP="00596B8D">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912BCAE" w14:textId="77777777" w:rsidR="004C50DF" w:rsidRPr="005F58F9" w:rsidRDefault="004C50DF" w:rsidP="00596B8D">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7EDD208B"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199F657D" w14:textId="77777777" w:rsidTr="00596B8D">
        <w:tc>
          <w:tcPr>
            <w:tcW w:w="2394" w:type="dxa"/>
            <w:tcBorders>
              <w:top w:val="single" w:sz="4" w:space="0" w:color="auto"/>
              <w:left w:val="single" w:sz="4" w:space="0" w:color="auto"/>
              <w:bottom w:val="single" w:sz="4" w:space="0" w:color="auto"/>
              <w:right w:val="single" w:sz="4" w:space="0" w:color="auto"/>
            </w:tcBorders>
          </w:tcPr>
          <w:p w14:paraId="3A66AEE9" w14:textId="77777777" w:rsidR="004C50DF" w:rsidRPr="005F58F9" w:rsidRDefault="004C50DF" w:rsidP="00596B8D">
            <w:pPr>
              <w:keepNext/>
              <w:keepLines/>
              <w:spacing w:after="0"/>
              <w:rPr>
                <w:rFonts w:eastAsia="Batang"/>
                <w:bCs/>
                <w:sz w:val="18"/>
              </w:rPr>
            </w:pPr>
            <w:r w:rsidRPr="005F58F9">
              <w:rPr>
                <w:rFonts w:eastAsia="Batang"/>
                <w:bCs/>
                <w:sz w:val="18"/>
              </w:rPr>
              <w:t>Cause</w:t>
            </w:r>
          </w:p>
        </w:tc>
        <w:tc>
          <w:tcPr>
            <w:tcW w:w="1260" w:type="dxa"/>
            <w:tcBorders>
              <w:top w:val="single" w:sz="4" w:space="0" w:color="auto"/>
              <w:left w:val="single" w:sz="4" w:space="0" w:color="auto"/>
              <w:bottom w:val="single" w:sz="4" w:space="0" w:color="auto"/>
              <w:right w:val="single" w:sz="4" w:space="0" w:color="auto"/>
            </w:tcBorders>
          </w:tcPr>
          <w:p w14:paraId="1050EE6C" w14:textId="77777777" w:rsidR="004C50DF" w:rsidRPr="005F58F9" w:rsidRDefault="004C50DF" w:rsidP="00596B8D">
            <w:pPr>
              <w:keepNext/>
              <w:keepLines/>
              <w:tabs>
                <w:tab w:val="left" w:pos="677"/>
              </w:tab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0BD76D8B" w14:textId="77777777" w:rsidR="004C50DF" w:rsidRPr="005F58F9" w:rsidRDefault="004C50DF" w:rsidP="00596B8D">
            <w:pPr>
              <w:keepNext/>
              <w:keepLines/>
              <w:spacing w:after="0"/>
              <w:rPr>
                <w:sz w:val="18"/>
              </w:rPr>
            </w:pPr>
          </w:p>
        </w:tc>
        <w:tc>
          <w:tcPr>
            <w:tcW w:w="1260" w:type="dxa"/>
            <w:tcBorders>
              <w:top w:val="single" w:sz="4" w:space="0" w:color="auto"/>
              <w:left w:val="single" w:sz="4" w:space="0" w:color="auto"/>
              <w:bottom w:val="single" w:sz="4" w:space="0" w:color="auto"/>
              <w:right w:val="single" w:sz="4" w:space="0" w:color="auto"/>
            </w:tcBorders>
          </w:tcPr>
          <w:p w14:paraId="62922BD6" w14:textId="77777777" w:rsidR="004C50DF" w:rsidRPr="005F58F9" w:rsidRDefault="004C50DF" w:rsidP="00596B8D">
            <w:pPr>
              <w:keepNext/>
              <w:keepLines/>
              <w:spacing w:after="0"/>
              <w:rPr>
                <w:sz w:val="18"/>
              </w:rPr>
            </w:pPr>
            <w:r w:rsidRPr="005F58F9">
              <w:rPr>
                <w:sz w:val="18"/>
              </w:rPr>
              <w:t>9.3.1.2</w:t>
            </w:r>
          </w:p>
        </w:tc>
        <w:tc>
          <w:tcPr>
            <w:tcW w:w="1762" w:type="dxa"/>
            <w:tcBorders>
              <w:top w:val="single" w:sz="4" w:space="0" w:color="auto"/>
              <w:left w:val="single" w:sz="4" w:space="0" w:color="auto"/>
              <w:bottom w:val="single" w:sz="4" w:space="0" w:color="auto"/>
              <w:right w:val="single" w:sz="4" w:space="0" w:color="auto"/>
            </w:tcBorders>
          </w:tcPr>
          <w:p w14:paraId="1CA88F61" w14:textId="77777777" w:rsidR="004C50DF" w:rsidRPr="005F58F9" w:rsidRDefault="004C50DF" w:rsidP="00596B8D">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09913F87" w14:textId="77777777" w:rsidR="004C50DF" w:rsidRPr="005F58F9" w:rsidRDefault="004C50DF" w:rsidP="00596B8D">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243ED5DE" w14:textId="77777777" w:rsidR="004C50DF" w:rsidRPr="005F58F9" w:rsidRDefault="004C50DF" w:rsidP="00596B8D">
            <w:pPr>
              <w:keepNext/>
              <w:keepLines/>
              <w:spacing w:after="0"/>
              <w:jc w:val="center"/>
              <w:rPr>
                <w:sz w:val="18"/>
              </w:rPr>
            </w:pPr>
            <w:r w:rsidRPr="005F58F9">
              <w:rPr>
                <w:sz w:val="18"/>
              </w:rPr>
              <w:t>ignore</w:t>
            </w:r>
          </w:p>
        </w:tc>
      </w:tr>
    </w:tbl>
    <w:p w14:paraId="13053CF6" w14:textId="77777777" w:rsidR="004C50DF" w:rsidRPr="005F58F9" w:rsidRDefault="004C50DF" w:rsidP="004C50DF"/>
    <w:p w14:paraId="4B0066F5" w14:textId="77777777" w:rsidR="004C50DF" w:rsidRPr="005F58F9" w:rsidRDefault="004C50DF" w:rsidP="00A53450">
      <w:pPr>
        <w:pStyle w:val="Heading4"/>
        <w:numPr>
          <w:ilvl w:val="0"/>
          <w:numId w:val="0"/>
        </w:numPr>
      </w:pPr>
      <w:bookmarkStart w:id="69" w:name="_Toc502835564"/>
      <w:bookmarkStart w:id="70" w:name="_Toc505329370"/>
      <w:r w:rsidRPr="005F58F9">
        <w:t>9.2.2.5</w:t>
      </w:r>
      <w:r w:rsidRPr="005F58F9">
        <w:tab/>
        <w:t>UE CONTEXT RELEASE COMMAND</w:t>
      </w:r>
      <w:bookmarkEnd w:id="69"/>
      <w:bookmarkEnd w:id="70"/>
    </w:p>
    <w:p w14:paraId="697AAAAE" w14:textId="77777777" w:rsidR="004C50DF" w:rsidRPr="005F58F9" w:rsidRDefault="004C50DF" w:rsidP="004C50DF">
      <w:pPr>
        <w:rPr>
          <w:rFonts w:eastAsia="Batang"/>
        </w:rPr>
      </w:pPr>
      <w:proofErr w:type="gramStart"/>
      <w:r w:rsidRPr="005F58F9">
        <w:t>This message is sent by the gNB-CU</w:t>
      </w:r>
      <w:proofErr w:type="gramEnd"/>
      <w:r w:rsidRPr="005F58F9">
        <w:t xml:space="preserve"> to request the gNB-DU to release the UE-associated logical F1 connection.</w:t>
      </w:r>
    </w:p>
    <w:p w14:paraId="21F2C1B6" w14:textId="77777777" w:rsidR="004C50DF" w:rsidRPr="005F58F9" w:rsidRDefault="004C50DF" w:rsidP="004C50DF">
      <w:r w:rsidRPr="005F58F9">
        <w:t xml:space="preserve">Direction: gNB-CU </w:t>
      </w:r>
      <w:r w:rsidRPr="005F58F9">
        <w:sym w:font="Symbol" w:char="F0AE"/>
      </w:r>
      <w:r w:rsidRPr="005F58F9">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50DF" w:rsidRPr="005F58F9" w14:paraId="3D0ADD13" w14:textId="77777777" w:rsidTr="00596B8D">
        <w:trPr>
          <w:tblHeader/>
        </w:trPr>
        <w:tc>
          <w:tcPr>
            <w:tcW w:w="2394" w:type="dxa"/>
          </w:tcPr>
          <w:p w14:paraId="78FE1730" w14:textId="77777777" w:rsidR="004C50DF" w:rsidRPr="005F58F9" w:rsidRDefault="004C50DF" w:rsidP="00596B8D">
            <w:pPr>
              <w:keepNext/>
              <w:keepLines/>
              <w:spacing w:after="0"/>
              <w:jc w:val="center"/>
              <w:rPr>
                <w:b/>
                <w:sz w:val="18"/>
              </w:rPr>
            </w:pPr>
            <w:r w:rsidRPr="005F58F9">
              <w:rPr>
                <w:b/>
                <w:sz w:val="18"/>
              </w:rPr>
              <w:t>IE/Group Name</w:t>
            </w:r>
          </w:p>
        </w:tc>
        <w:tc>
          <w:tcPr>
            <w:tcW w:w="1260" w:type="dxa"/>
          </w:tcPr>
          <w:p w14:paraId="46CC95DB" w14:textId="77777777" w:rsidR="004C50DF" w:rsidRPr="005F58F9" w:rsidRDefault="004C50DF" w:rsidP="00596B8D">
            <w:pPr>
              <w:keepNext/>
              <w:keepLines/>
              <w:spacing w:after="0"/>
              <w:jc w:val="center"/>
              <w:rPr>
                <w:b/>
                <w:sz w:val="18"/>
              </w:rPr>
            </w:pPr>
            <w:r w:rsidRPr="005F58F9">
              <w:rPr>
                <w:b/>
                <w:sz w:val="18"/>
              </w:rPr>
              <w:t>Presence</w:t>
            </w:r>
          </w:p>
        </w:tc>
        <w:tc>
          <w:tcPr>
            <w:tcW w:w="1247" w:type="dxa"/>
          </w:tcPr>
          <w:p w14:paraId="319DD17E" w14:textId="77777777" w:rsidR="004C50DF" w:rsidRPr="005F58F9" w:rsidRDefault="004C50DF" w:rsidP="00596B8D">
            <w:pPr>
              <w:keepNext/>
              <w:keepLines/>
              <w:spacing w:after="0"/>
              <w:jc w:val="center"/>
              <w:rPr>
                <w:b/>
                <w:sz w:val="18"/>
              </w:rPr>
            </w:pPr>
            <w:r w:rsidRPr="005F58F9">
              <w:rPr>
                <w:b/>
                <w:sz w:val="18"/>
              </w:rPr>
              <w:t>Range</w:t>
            </w:r>
          </w:p>
        </w:tc>
        <w:tc>
          <w:tcPr>
            <w:tcW w:w="1260" w:type="dxa"/>
          </w:tcPr>
          <w:p w14:paraId="0E7AADF0" w14:textId="77777777" w:rsidR="004C50DF" w:rsidRPr="005F58F9" w:rsidRDefault="004C50DF" w:rsidP="00596B8D">
            <w:pPr>
              <w:keepNext/>
              <w:keepLines/>
              <w:spacing w:after="0"/>
              <w:jc w:val="center"/>
              <w:rPr>
                <w:b/>
                <w:sz w:val="18"/>
              </w:rPr>
            </w:pPr>
            <w:r w:rsidRPr="005F58F9">
              <w:rPr>
                <w:b/>
                <w:sz w:val="18"/>
              </w:rPr>
              <w:t>IE type and reference</w:t>
            </w:r>
          </w:p>
        </w:tc>
        <w:tc>
          <w:tcPr>
            <w:tcW w:w="1762" w:type="dxa"/>
          </w:tcPr>
          <w:p w14:paraId="136F7787" w14:textId="77777777" w:rsidR="004C50DF" w:rsidRPr="005F58F9" w:rsidRDefault="004C50DF" w:rsidP="00596B8D">
            <w:pPr>
              <w:keepNext/>
              <w:keepLines/>
              <w:spacing w:after="0"/>
              <w:jc w:val="center"/>
              <w:rPr>
                <w:b/>
                <w:sz w:val="18"/>
              </w:rPr>
            </w:pPr>
            <w:r w:rsidRPr="005F58F9">
              <w:rPr>
                <w:b/>
                <w:sz w:val="18"/>
              </w:rPr>
              <w:t>Semantics description</w:t>
            </w:r>
          </w:p>
        </w:tc>
        <w:tc>
          <w:tcPr>
            <w:tcW w:w="1288" w:type="dxa"/>
          </w:tcPr>
          <w:p w14:paraId="36493762" w14:textId="77777777" w:rsidR="004C50DF" w:rsidRPr="005F58F9" w:rsidRDefault="004C50DF" w:rsidP="00596B8D">
            <w:pPr>
              <w:keepNext/>
              <w:keepLines/>
              <w:spacing w:after="0"/>
              <w:jc w:val="center"/>
              <w:rPr>
                <w:b/>
                <w:sz w:val="18"/>
              </w:rPr>
            </w:pPr>
            <w:r w:rsidRPr="005F58F9">
              <w:rPr>
                <w:b/>
                <w:sz w:val="18"/>
              </w:rPr>
              <w:t>Criticality</w:t>
            </w:r>
          </w:p>
        </w:tc>
        <w:tc>
          <w:tcPr>
            <w:tcW w:w="1274" w:type="dxa"/>
          </w:tcPr>
          <w:p w14:paraId="31DE6D10" w14:textId="77777777" w:rsidR="004C50DF" w:rsidRPr="005F58F9" w:rsidRDefault="004C50DF" w:rsidP="00596B8D">
            <w:pPr>
              <w:keepNext/>
              <w:keepLines/>
              <w:spacing w:after="0"/>
              <w:jc w:val="center"/>
              <w:rPr>
                <w:b/>
                <w:sz w:val="18"/>
              </w:rPr>
            </w:pPr>
            <w:r w:rsidRPr="005F58F9">
              <w:rPr>
                <w:b/>
                <w:sz w:val="18"/>
              </w:rPr>
              <w:t>Assigned Criticality</w:t>
            </w:r>
          </w:p>
        </w:tc>
      </w:tr>
      <w:tr w:rsidR="004C50DF" w:rsidRPr="005F58F9" w14:paraId="0F684D6B" w14:textId="77777777" w:rsidTr="00596B8D">
        <w:tc>
          <w:tcPr>
            <w:tcW w:w="2394" w:type="dxa"/>
          </w:tcPr>
          <w:p w14:paraId="64CFE8B5" w14:textId="77777777" w:rsidR="004C50DF" w:rsidRPr="005F58F9" w:rsidRDefault="004C50DF" w:rsidP="00596B8D">
            <w:pPr>
              <w:keepNext/>
              <w:keepLines/>
              <w:spacing w:after="0"/>
              <w:rPr>
                <w:sz w:val="18"/>
              </w:rPr>
            </w:pPr>
            <w:r w:rsidRPr="005F58F9">
              <w:rPr>
                <w:sz w:val="18"/>
              </w:rPr>
              <w:t>Message Type</w:t>
            </w:r>
          </w:p>
        </w:tc>
        <w:tc>
          <w:tcPr>
            <w:tcW w:w="1260" w:type="dxa"/>
          </w:tcPr>
          <w:p w14:paraId="171F5A8C" w14:textId="77777777" w:rsidR="004C50DF" w:rsidRPr="005F58F9" w:rsidRDefault="004C50DF" w:rsidP="00596B8D">
            <w:pPr>
              <w:keepNext/>
              <w:keepLines/>
              <w:spacing w:after="0"/>
              <w:rPr>
                <w:sz w:val="18"/>
              </w:rPr>
            </w:pPr>
            <w:r w:rsidRPr="005F58F9">
              <w:rPr>
                <w:sz w:val="18"/>
              </w:rPr>
              <w:t>M</w:t>
            </w:r>
          </w:p>
        </w:tc>
        <w:tc>
          <w:tcPr>
            <w:tcW w:w="1247" w:type="dxa"/>
          </w:tcPr>
          <w:p w14:paraId="28E16AD4" w14:textId="77777777" w:rsidR="004C50DF" w:rsidRPr="005F58F9" w:rsidRDefault="004C50DF" w:rsidP="00596B8D">
            <w:pPr>
              <w:keepNext/>
              <w:keepLines/>
              <w:spacing w:after="0"/>
              <w:rPr>
                <w:sz w:val="18"/>
              </w:rPr>
            </w:pPr>
          </w:p>
        </w:tc>
        <w:tc>
          <w:tcPr>
            <w:tcW w:w="1260" w:type="dxa"/>
          </w:tcPr>
          <w:p w14:paraId="6ACC02CE" w14:textId="77777777" w:rsidR="004C50DF" w:rsidRPr="005F58F9" w:rsidRDefault="004C50DF" w:rsidP="00596B8D">
            <w:pPr>
              <w:keepNext/>
              <w:keepLines/>
              <w:spacing w:after="0"/>
              <w:rPr>
                <w:sz w:val="18"/>
              </w:rPr>
            </w:pPr>
            <w:r w:rsidRPr="005F58F9">
              <w:rPr>
                <w:sz w:val="18"/>
              </w:rPr>
              <w:t>9.3.1.1</w:t>
            </w:r>
          </w:p>
        </w:tc>
        <w:tc>
          <w:tcPr>
            <w:tcW w:w="1762" w:type="dxa"/>
          </w:tcPr>
          <w:p w14:paraId="2F949717" w14:textId="77777777" w:rsidR="004C50DF" w:rsidRPr="005F58F9" w:rsidRDefault="004C50DF" w:rsidP="00596B8D">
            <w:pPr>
              <w:keepNext/>
              <w:keepLines/>
              <w:spacing w:after="0"/>
              <w:rPr>
                <w:sz w:val="18"/>
              </w:rPr>
            </w:pPr>
          </w:p>
        </w:tc>
        <w:tc>
          <w:tcPr>
            <w:tcW w:w="1288" w:type="dxa"/>
          </w:tcPr>
          <w:p w14:paraId="727529BD"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13CF3671" w14:textId="77777777" w:rsidR="004C50DF" w:rsidRPr="005F58F9" w:rsidRDefault="004C50DF" w:rsidP="00596B8D">
            <w:pPr>
              <w:keepNext/>
              <w:keepLines/>
              <w:spacing w:after="0"/>
              <w:jc w:val="center"/>
              <w:rPr>
                <w:sz w:val="18"/>
              </w:rPr>
            </w:pPr>
            <w:r w:rsidRPr="005F58F9">
              <w:rPr>
                <w:sz w:val="18"/>
              </w:rPr>
              <w:t>reject</w:t>
            </w:r>
          </w:p>
        </w:tc>
      </w:tr>
      <w:tr w:rsidR="00DF43E8" w:rsidRPr="005F58F9" w14:paraId="1B401562" w14:textId="77777777" w:rsidTr="00596B8D">
        <w:trPr>
          <w:ins w:id="71" w:author="Ericsson" w:date="2018-02-09T21:25:00Z"/>
        </w:trPr>
        <w:tc>
          <w:tcPr>
            <w:tcW w:w="2394" w:type="dxa"/>
          </w:tcPr>
          <w:p w14:paraId="0F356B7B" w14:textId="6BE55F38" w:rsidR="00DF43E8" w:rsidRPr="005F58F9" w:rsidRDefault="00DF43E8" w:rsidP="00DF43E8">
            <w:pPr>
              <w:keepNext/>
              <w:keepLines/>
              <w:spacing w:after="0"/>
              <w:rPr>
                <w:ins w:id="72" w:author="Ericsson" w:date="2018-02-09T21:25:00Z"/>
                <w:sz w:val="18"/>
              </w:rPr>
            </w:pPr>
            <w:ins w:id="73" w:author="Ericsson" w:date="2018-02-09T21:25:00Z">
              <w:r w:rsidRPr="005F58F9">
                <w:rPr>
                  <w:rFonts w:cs="Arial"/>
                  <w:sz w:val="18"/>
                  <w:szCs w:val="18"/>
                  <w:lang w:eastAsia="ja-JP"/>
                </w:rPr>
                <w:t>Transaction ID</w:t>
              </w:r>
            </w:ins>
          </w:p>
        </w:tc>
        <w:tc>
          <w:tcPr>
            <w:tcW w:w="1260" w:type="dxa"/>
          </w:tcPr>
          <w:p w14:paraId="0F690339" w14:textId="5982CE5E" w:rsidR="00DF43E8" w:rsidRPr="005F58F9" w:rsidRDefault="00DF43E8" w:rsidP="00DF43E8">
            <w:pPr>
              <w:keepNext/>
              <w:keepLines/>
              <w:spacing w:after="0"/>
              <w:rPr>
                <w:ins w:id="74" w:author="Ericsson" w:date="2018-02-09T21:25:00Z"/>
                <w:sz w:val="18"/>
              </w:rPr>
            </w:pPr>
            <w:ins w:id="75" w:author="Ericsson" w:date="2018-02-09T21:25:00Z">
              <w:r w:rsidRPr="005F58F9">
                <w:rPr>
                  <w:rFonts w:cs="Arial"/>
                  <w:sz w:val="18"/>
                  <w:szCs w:val="18"/>
                  <w:lang w:eastAsia="ja-JP"/>
                </w:rPr>
                <w:t>M</w:t>
              </w:r>
            </w:ins>
          </w:p>
        </w:tc>
        <w:tc>
          <w:tcPr>
            <w:tcW w:w="1247" w:type="dxa"/>
          </w:tcPr>
          <w:p w14:paraId="4AAD6002" w14:textId="77777777" w:rsidR="00DF43E8" w:rsidRPr="005F58F9" w:rsidRDefault="00DF43E8" w:rsidP="00DF43E8">
            <w:pPr>
              <w:keepNext/>
              <w:keepLines/>
              <w:spacing w:after="0"/>
              <w:rPr>
                <w:ins w:id="76" w:author="Ericsson" w:date="2018-02-09T21:25:00Z"/>
                <w:sz w:val="18"/>
              </w:rPr>
            </w:pPr>
          </w:p>
        </w:tc>
        <w:tc>
          <w:tcPr>
            <w:tcW w:w="1260" w:type="dxa"/>
          </w:tcPr>
          <w:p w14:paraId="78491B0E" w14:textId="0A33E310" w:rsidR="00DF43E8" w:rsidRPr="005F58F9" w:rsidRDefault="00DF43E8" w:rsidP="00DF43E8">
            <w:pPr>
              <w:keepNext/>
              <w:keepLines/>
              <w:spacing w:after="0"/>
              <w:rPr>
                <w:ins w:id="77" w:author="Ericsson" w:date="2018-02-09T21:25:00Z"/>
                <w:sz w:val="18"/>
              </w:rPr>
            </w:pPr>
            <w:ins w:id="78" w:author="Ericsson" w:date="2018-02-09T21:25:00Z">
              <w:r w:rsidRPr="005F58F9">
                <w:rPr>
                  <w:rFonts w:cs="Arial"/>
                  <w:sz w:val="18"/>
                  <w:szCs w:val="18"/>
                  <w:lang w:eastAsia="ja-JP"/>
                </w:rPr>
                <w:t>9.3.1.23</w:t>
              </w:r>
            </w:ins>
          </w:p>
        </w:tc>
        <w:tc>
          <w:tcPr>
            <w:tcW w:w="1762" w:type="dxa"/>
          </w:tcPr>
          <w:p w14:paraId="279FE704" w14:textId="77777777" w:rsidR="00DF43E8" w:rsidRPr="005F58F9" w:rsidRDefault="00DF43E8" w:rsidP="00DF43E8">
            <w:pPr>
              <w:keepNext/>
              <w:keepLines/>
              <w:spacing w:after="0"/>
              <w:rPr>
                <w:ins w:id="79" w:author="Ericsson" w:date="2018-02-09T21:25:00Z"/>
                <w:sz w:val="18"/>
              </w:rPr>
            </w:pPr>
          </w:p>
        </w:tc>
        <w:tc>
          <w:tcPr>
            <w:tcW w:w="1288" w:type="dxa"/>
          </w:tcPr>
          <w:p w14:paraId="3C6E52E7" w14:textId="039A9A68" w:rsidR="00DF43E8" w:rsidRPr="005F58F9" w:rsidRDefault="00DF43E8" w:rsidP="00DF43E8">
            <w:pPr>
              <w:keepNext/>
              <w:keepLines/>
              <w:spacing w:after="0"/>
              <w:jc w:val="center"/>
              <w:rPr>
                <w:ins w:id="80" w:author="Ericsson" w:date="2018-02-09T21:25:00Z"/>
                <w:sz w:val="18"/>
              </w:rPr>
            </w:pPr>
            <w:ins w:id="81" w:author="Ericsson" w:date="2018-02-09T21:25:00Z">
              <w:r w:rsidRPr="005F58F9">
                <w:rPr>
                  <w:rFonts w:cs="Arial"/>
                  <w:sz w:val="18"/>
                  <w:szCs w:val="18"/>
                  <w:lang w:eastAsia="ja-JP"/>
                </w:rPr>
                <w:t>YES</w:t>
              </w:r>
            </w:ins>
          </w:p>
        </w:tc>
        <w:tc>
          <w:tcPr>
            <w:tcW w:w="1274" w:type="dxa"/>
          </w:tcPr>
          <w:p w14:paraId="6F6F4893" w14:textId="5D224718" w:rsidR="00DF43E8" w:rsidRPr="005F58F9" w:rsidRDefault="00DF43E8" w:rsidP="00DF43E8">
            <w:pPr>
              <w:keepNext/>
              <w:keepLines/>
              <w:spacing w:after="0"/>
              <w:jc w:val="center"/>
              <w:rPr>
                <w:ins w:id="82" w:author="Ericsson" w:date="2018-02-09T21:25:00Z"/>
                <w:sz w:val="18"/>
              </w:rPr>
            </w:pPr>
            <w:ins w:id="83" w:author="Ericsson" w:date="2018-02-09T21:25:00Z">
              <w:r w:rsidRPr="005F58F9">
                <w:rPr>
                  <w:rFonts w:cs="Arial"/>
                  <w:sz w:val="18"/>
                  <w:szCs w:val="18"/>
                  <w:lang w:eastAsia="ja-JP"/>
                </w:rPr>
                <w:t>reject</w:t>
              </w:r>
            </w:ins>
          </w:p>
        </w:tc>
      </w:tr>
      <w:tr w:rsidR="004C50DF" w:rsidRPr="005F58F9" w14:paraId="3B69866D" w14:textId="77777777" w:rsidTr="00596B8D">
        <w:tc>
          <w:tcPr>
            <w:tcW w:w="2394" w:type="dxa"/>
          </w:tcPr>
          <w:p w14:paraId="2F6EB679" w14:textId="77777777" w:rsidR="004C50DF" w:rsidRPr="005F58F9" w:rsidRDefault="004C50DF" w:rsidP="00596B8D">
            <w:pPr>
              <w:keepNext/>
              <w:keepLines/>
              <w:spacing w:after="0"/>
              <w:rPr>
                <w:sz w:val="18"/>
              </w:rPr>
            </w:pPr>
            <w:r w:rsidRPr="005F58F9">
              <w:rPr>
                <w:rFonts w:eastAsia="Batang"/>
                <w:bCs/>
                <w:sz w:val="18"/>
              </w:rPr>
              <w:t>gNB-CU</w:t>
            </w:r>
            <w:r w:rsidRPr="005F58F9">
              <w:rPr>
                <w:bCs/>
                <w:sz w:val="18"/>
              </w:rPr>
              <w:t xml:space="preserve"> UE F1AP ID</w:t>
            </w:r>
          </w:p>
        </w:tc>
        <w:tc>
          <w:tcPr>
            <w:tcW w:w="1260" w:type="dxa"/>
          </w:tcPr>
          <w:p w14:paraId="455B0710" w14:textId="77777777" w:rsidR="004C50DF" w:rsidRPr="005F58F9" w:rsidRDefault="004C50DF" w:rsidP="00596B8D">
            <w:pPr>
              <w:keepNext/>
              <w:keepLines/>
              <w:tabs>
                <w:tab w:val="left" w:pos="677"/>
              </w:tabs>
              <w:spacing w:after="0"/>
              <w:rPr>
                <w:sz w:val="18"/>
              </w:rPr>
            </w:pPr>
            <w:r w:rsidRPr="005F58F9">
              <w:rPr>
                <w:sz w:val="18"/>
              </w:rPr>
              <w:t>M</w:t>
            </w:r>
          </w:p>
        </w:tc>
        <w:tc>
          <w:tcPr>
            <w:tcW w:w="1247" w:type="dxa"/>
          </w:tcPr>
          <w:p w14:paraId="502AD91D" w14:textId="77777777" w:rsidR="004C50DF" w:rsidRPr="005F58F9" w:rsidRDefault="004C50DF" w:rsidP="00596B8D">
            <w:pPr>
              <w:keepNext/>
              <w:keepLines/>
              <w:spacing w:after="0"/>
              <w:rPr>
                <w:sz w:val="18"/>
              </w:rPr>
            </w:pPr>
          </w:p>
        </w:tc>
        <w:tc>
          <w:tcPr>
            <w:tcW w:w="1260" w:type="dxa"/>
          </w:tcPr>
          <w:p w14:paraId="16D80162" w14:textId="77777777" w:rsidR="004C50DF" w:rsidRPr="005F58F9" w:rsidRDefault="004C50DF" w:rsidP="00596B8D">
            <w:pPr>
              <w:keepNext/>
              <w:keepLines/>
              <w:spacing w:after="0"/>
              <w:rPr>
                <w:sz w:val="18"/>
              </w:rPr>
            </w:pPr>
            <w:r w:rsidRPr="005F58F9">
              <w:rPr>
                <w:sz w:val="18"/>
              </w:rPr>
              <w:t>9.3.1.4</w:t>
            </w:r>
          </w:p>
        </w:tc>
        <w:tc>
          <w:tcPr>
            <w:tcW w:w="1762" w:type="dxa"/>
          </w:tcPr>
          <w:p w14:paraId="77B9C9E4" w14:textId="77777777" w:rsidR="004C50DF" w:rsidRPr="005F58F9" w:rsidRDefault="004C50DF" w:rsidP="00596B8D">
            <w:pPr>
              <w:keepNext/>
              <w:keepLines/>
              <w:spacing w:after="0"/>
              <w:rPr>
                <w:sz w:val="18"/>
              </w:rPr>
            </w:pPr>
          </w:p>
        </w:tc>
        <w:tc>
          <w:tcPr>
            <w:tcW w:w="1288" w:type="dxa"/>
          </w:tcPr>
          <w:p w14:paraId="2D831FFF"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1A6F5055"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17FF652C" w14:textId="77777777" w:rsidTr="00596B8D">
        <w:tc>
          <w:tcPr>
            <w:tcW w:w="2394" w:type="dxa"/>
            <w:tcBorders>
              <w:top w:val="single" w:sz="4" w:space="0" w:color="auto"/>
              <w:left w:val="single" w:sz="4" w:space="0" w:color="auto"/>
              <w:bottom w:val="single" w:sz="4" w:space="0" w:color="auto"/>
              <w:right w:val="single" w:sz="4" w:space="0" w:color="auto"/>
            </w:tcBorders>
          </w:tcPr>
          <w:p w14:paraId="5A56CA41" w14:textId="77777777" w:rsidR="004C50DF" w:rsidRPr="005F58F9" w:rsidRDefault="004C50DF" w:rsidP="00596B8D">
            <w:pPr>
              <w:keepNext/>
              <w:keepLines/>
              <w:spacing w:after="0"/>
              <w:rPr>
                <w:rFonts w:eastAsia="Batang"/>
                <w:bCs/>
                <w:sz w:val="18"/>
              </w:rPr>
            </w:pPr>
            <w:r w:rsidRPr="005F58F9">
              <w:rPr>
                <w:rFonts w:eastAsia="Batang"/>
                <w:bCs/>
                <w:sz w:val="18"/>
              </w:rPr>
              <w:t>gNB-DU UE F1AP ID</w:t>
            </w:r>
          </w:p>
        </w:tc>
        <w:tc>
          <w:tcPr>
            <w:tcW w:w="1260" w:type="dxa"/>
            <w:tcBorders>
              <w:top w:val="single" w:sz="4" w:space="0" w:color="auto"/>
              <w:left w:val="single" w:sz="4" w:space="0" w:color="auto"/>
              <w:bottom w:val="single" w:sz="4" w:space="0" w:color="auto"/>
              <w:right w:val="single" w:sz="4" w:space="0" w:color="auto"/>
            </w:tcBorders>
          </w:tcPr>
          <w:p w14:paraId="4E9A0477" w14:textId="77777777" w:rsidR="004C50DF" w:rsidRPr="005F58F9" w:rsidRDefault="004C50DF" w:rsidP="00596B8D">
            <w:pPr>
              <w:keepNext/>
              <w:keepLines/>
              <w:tabs>
                <w:tab w:val="left" w:pos="677"/>
              </w:tab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05AA35CE" w14:textId="77777777" w:rsidR="004C50DF" w:rsidRPr="005F58F9" w:rsidRDefault="004C50DF" w:rsidP="00596B8D">
            <w:pPr>
              <w:keepNext/>
              <w:keepLines/>
              <w:spacing w:after="0"/>
              <w:rPr>
                <w:sz w:val="18"/>
              </w:rPr>
            </w:pPr>
          </w:p>
        </w:tc>
        <w:tc>
          <w:tcPr>
            <w:tcW w:w="1260" w:type="dxa"/>
            <w:tcBorders>
              <w:top w:val="single" w:sz="4" w:space="0" w:color="auto"/>
              <w:left w:val="single" w:sz="4" w:space="0" w:color="auto"/>
              <w:bottom w:val="single" w:sz="4" w:space="0" w:color="auto"/>
              <w:right w:val="single" w:sz="4" w:space="0" w:color="auto"/>
            </w:tcBorders>
          </w:tcPr>
          <w:p w14:paraId="6DDEDAE1" w14:textId="77777777" w:rsidR="004C50DF" w:rsidRPr="005F58F9" w:rsidRDefault="004C50DF" w:rsidP="00596B8D">
            <w:pPr>
              <w:keepNext/>
              <w:keepLines/>
              <w:spacing w:after="0"/>
              <w:rPr>
                <w:sz w:val="18"/>
              </w:rPr>
            </w:pPr>
            <w:r w:rsidRPr="005F58F9">
              <w:rPr>
                <w:sz w:val="18"/>
              </w:rPr>
              <w:t>9.3.1.5</w:t>
            </w:r>
          </w:p>
        </w:tc>
        <w:tc>
          <w:tcPr>
            <w:tcW w:w="1762" w:type="dxa"/>
            <w:tcBorders>
              <w:top w:val="single" w:sz="4" w:space="0" w:color="auto"/>
              <w:left w:val="single" w:sz="4" w:space="0" w:color="auto"/>
              <w:bottom w:val="single" w:sz="4" w:space="0" w:color="auto"/>
              <w:right w:val="single" w:sz="4" w:space="0" w:color="auto"/>
            </w:tcBorders>
          </w:tcPr>
          <w:p w14:paraId="197FC8AD" w14:textId="77777777" w:rsidR="004C50DF" w:rsidRPr="005F58F9" w:rsidRDefault="004C50DF" w:rsidP="00596B8D">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56424DB8" w14:textId="77777777" w:rsidR="004C50DF" w:rsidRPr="005F58F9" w:rsidRDefault="004C50DF" w:rsidP="00596B8D">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48AC6083"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787F1685" w14:textId="77777777" w:rsidTr="00596B8D">
        <w:tc>
          <w:tcPr>
            <w:tcW w:w="2394" w:type="dxa"/>
            <w:tcBorders>
              <w:top w:val="single" w:sz="4" w:space="0" w:color="auto"/>
              <w:left w:val="single" w:sz="4" w:space="0" w:color="auto"/>
              <w:bottom w:val="single" w:sz="4" w:space="0" w:color="auto"/>
              <w:right w:val="single" w:sz="4" w:space="0" w:color="auto"/>
            </w:tcBorders>
          </w:tcPr>
          <w:p w14:paraId="3BD90BD2" w14:textId="77777777" w:rsidR="004C50DF" w:rsidRPr="005F58F9" w:rsidRDefault="004C50DF" w:rsidP="00596B8D">
            <w:pPr>
              <w:keepNext/>
              <w:keepLines/>
              <w:spacing w:after="0"/>
              <w:rPr>
                <w:rFonts w:eastAsia="Batang"/>
                <w:bCs/>
                <w:sz w:val="18"/>
              </w:rPr>
            </w:pPr>
            <w:r w:rsidRPr="005F58F9">
              <w:rPr>
                <w:rFonts w:eastAsia="Batang"/>
                <w:bCs/>
                <w:sz w:val="18"/>
              </w:rPr>
              <w:t>Cause</w:t>
            </w:r>
          </w:p>
        </w:tc>
        <w:tc>
          <w:tcPr>
            <w:tcW w:w="1260" w:type="dxa"/>
            <w:tcBorders>
              <w:top w:val="single" w:sz="4" w:space="0" w:color="auto"/>
              <w:left w:val="single" w:sz="4" w:space="0" w:color="auto"/>
              <w:bottom w:val="single" w:sz="4" w:space="0" w:color="auto"/>
              <w:right w:val="single" w:sz="4" w:space="0" w:color="auto"/>
            </w:tcBorders>
          </w:tcPr>
          <w:p w14:paraId="10A75208" w14:textId="77777777" w:rsidR="004C50DF" w:rsidRPr="005F58F9" w:rsidRDefault="004C50DF" w:rsidP="00596B8D">
            <w:pPr>
              <w:keepNext/>
              <w:keepLines/>
              <w:tabs>
                <w:tab w:val="left" w:pos="677"/>
              </w:tab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7E02AF1B" w14:textId="77777777" w:rsidR="004C50DF" w:rsidRPr="005F58F9" w:rsidRDefault="004C50DF" w:rsidP="00596B8D">
            <w:pPr>
              <w:keepNext/>
              <w:keepLines/>
              <w:spacing w:after="0"/>
              <w:rPr>
                <w:sz w:val="18"/>
              </w:rPr>
            </w:pPr>
          </w:p>
        </w:tc>
        <w:tc>
          <w:tcPr>
            <w:tcW w:w="1260" w:type="dxa"/>
            <w:tcBorders>
              <w:top w:val="single" w:sz="4" w:space="0" w:color="auto"/>
              <w:left w:val="single" w:sz="4" w:space="0" w:color="auto"/>
              <w:bottom w:val="single" w:sz="4" w:space="0" w:color="auto"/>
              <w:right w:val="single" w:sz="4" w:space="0" w:color="auto"/>
            </w:tcBorders>
          </w:tcPr>
          <w:p w14:paraId="48049379" w14:textId="77777777" w:rsidR="004C50DF" w:rsidRPr="005F58F9" w:rsidRDefault="004C50DF" w:rsidP="00596B8D">
            <w:pPr>
              <w:keepNext/>
              <w:keepLines/>
              <w:spacing w:after="0"/>
              <w:rPr>
                <w:sz w:val="18"/>
              </w:rPr>
            </w:pPr>
            <w:r w:rsidRPr="005F58F9">
              <w:rPr>
                <w:sz w:val="18"/>
              </w:rPr>
              <w:t>9.3.1.2</w:t>
            </w:r>
          </w:p>
        </w:tc>
        <w:tc>
          <w:tcPr>
            <w:tcW w:w="1762" w:type="dxa"/>
            <w:tcBorders>
              <w:top w:val="single" w:sz="4" w:space="0" w:color="auto"/>
              <w:left w:val="single" w:sz="4" w:space="0" w:color="auto"/>
              <w:bottom w:val="single" w:sz="4" w:space="0" w:color="auto"/>
              <w:right w:val="single" w:sz="4" w:space="0" w:color="auto"/>
            </w:tcBorders>
          </w:tcPr>
          <w:p w14:paraId="729A5BC0" w14:textId="77777777" w:rsidR="004C50DF" w:rsidRPr="005F58F9" w:rsidRDefault="004C50DF" w:rsidP="00596B8D">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26BEC9F1" w14:textId="77777777" w:rsidR="004C50DF" w:rsidRPr="005F58F9" w:rsidRDefault="004C50DF" w:rsidP="00596B8D">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0055D954" w14:textId="77777777" w:rsidR="004C50DF" w:rsidRPr="005F58F9" w:rsidRDefault="004C50DF" w:rsidP="00596B8D">
            <w:pPr>
              <w:keepNext/>
              <w:keepLines/>
              <w:spacing w:after="0"/>
              <w:jc w:val="center"/>
              <w:rPr>
                <w:sz w:val="18"/>
              </w:rPr>
            </w:pPr>
            <w:r w:rsidRPr="005F58F9">
              <w:rPr>
                <w:sz w:val="18"/>
              </w:rPr>
              <w:t>ignore</w:t>
            </w:r>
          </w:p>
        </w:tc>
      </w:tr>
    </w:tbl>
    <w:p w14:paraId="3E8FF690" w14:textId="77777777" w:rsidR="004C50DF" w:rsidRPr="005F58F9" w:rsidRDefault="004C50DF" w:rsidP="004C50DF"/>
    <w:p w14:paraId="33F2B91F" w14:textId="77777777" w:rsidR="004C50DF" w:rsidRPr="005F58F9" w:rsidRDefault="004C50DF" w:rsidP="00A53450">
      <w:pPr>
        <w:pStyle w:val="Heading4"/>
        <w:numPr>
          <w:ilvl w:val="0"/>
          <w:numId w:val="0"/>
        </w:numPr>
      </w:pPr>
      <w:bookmarkStart w:id="84" w:name="_Toc502835565"/>
      <w:bookmarkStart w:id="85" w:name="_Toc505329371"/>
      <w:r w:rsidRPr="005F58F9">
        <w:t>9.2.2.6</w:t>
      </w:r>
      <w:r w:rsidRPr="005F58F9">
        <w:tab/>
        <w:t>UE CONTEXT RELEASE COMPLETE</w:t>
      </w:r>
      <w:bookmarkEnd w:id="84"/>
      <w:bookmarkEnd w:id="85"/>
    </w:p>
    <w:p w14:paraId="01B4A6B1" w14:textId="77777777" w:rsidR="004C50DF" w:rsidRPr="005F58F9" w:rsidRDefault="004C50DF" w:rsidP="004C50DF">
      <w:pPr>
        <w:rPr>
          <w:rFonts w:eastAsia="Batang"/>
        </w:rPr>
      </w:pPr>
      <w:r w:rsidRPr="005F58F9">
        <w:t>This message is sent by the gNB-DU to confirm the release of the UE-associated logical F1 connection.</w:t>
      </w:r>
    </w:p>
    <w:p w14:paraId="0A6B9245" w14:textId="77777777" w:rsidR="004C50DF" w:rsidRPr="005F58F9" w:rsidRDefault="004C50DF" w:rsidP="004C50DF">
      <w:r w:rsidRPr="005F58F9">
        <w:t xml:space="preserve">Direction: gNB-DU </w:t>
      </w:r>
      <w:r w:rsidRPr="005F58F9">
        <w:sym w:font="Symbol" w:char="F0AE"/>
      </w:r>
      <w:r w:rsidRPr="005F58F9">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50DF" w:rsidRPr="005F58F9" w14:paraId="25913A95" w14:textId="77777777" w:rsidTr="00596B8D">
        <w:trPr>
          <w:tblHeader/>
        </w:trPr>
        <w:tc>
          <w:tcPr>
            <w:tcW w:w="2394" w:type="dxa"/>
          </w:tcPr>
          <w:p w14:paraId="5BD71CDC" w14:textId="77777777" w:rsidR="004C50DF" w:rsidRPr="005F58F9" w:rsidRDefault="004C50DF" w:rsidP="00596B8D">
            <w:pPr>
              <w:keepNext/>
              <w:keepLines/>
              <w:spacing w:after="0"/>
              <w:jc w:val="center"/>
              <w:rPr>
                <w:b/>
                <w:sz w:val="18"/>
              </w:rPr>
            </w:pPr>
            <w:r w:rsidRPr="005F58F9">
              <w:rPr>
                <w:b/>
                <w:sz w:val="18"/>
              </w:rPr>
              <w:lastRenderedPageBreak/>
              <w:t>IE/Group Name</w:t>
            </w:r>
          </w:p>
        </w:tc>
        <w:tc>
          <w:tcPr>
            <w:tcW w:w="1260" w:type="dxa"/>
          </w:tcPr>
          <w:p w14:paraId="667B12CE" w14:textId="77777777" w:rsidR="004C50DF" w:rsidRPr="005F58F9" w:rsidRDefault="004C50DF" w:rsidP="00596B8D">
            <w:pPr>
              <w:keepNext/>
              <w:keepLines/>
              <w:spacing w:after="0"/>
              <w:jc w:val="center"/>
              <w:rPr>
                <w:b/>
                <w:sz w:val="18"/>
              </w:rPr>
            </w:pPr>
            <w:r w:rsidRPr="005F58F9">
              <w:rPr>
                <w:b/>
                <w:sz w:val="18"/>
              </w:rPr>
              <w:t>Presence</w:t>
            </w:r>
          </w:p>
        </w:tc>
        <w:tc>
          <w:tcPr>
            <w:tcW w:w="1247" w:type="dxa"/>
          </w:tcPr>
          <w:p w14:paraId="1A8D5329" w14:textId="77777777" w:rsidR="004C50DF" w:rsidRPr="005F58F9" w:rsidRDefault="004C50DF" w:rsidP="00596B8D">
            <w:pPr>
              <w:keepNext/>
              <w:keepLines/>
              <w:spacing w:after="0"/>
              <w:jc w:val="center"/>
              <w:rPr>
                <w:b/>
                <w:sz w:val="18"/>
              </w:rPr>
            </w:pPr>
            <w:r w:rsidRPr="005F58F9">
              <w:rPr>
                <w:b/>
                <w:sz w:val="18"/>
              </w:rPr>
              <w:t>Range</w:t>
            </w:r>
          </w:p>
        </w:tc>
        <w:tc>
          <w:tcPr>
            <w:tcW w:w="1260" w:type="dxa"/>
          </w:tcPr>
          <w:p w14:paraId="3ABC1C12" w14:textId="77777777" w:rsidR="004C50DF" w:rsidRPr="005F58F9" w:rsidRDefault="004C50DF" w:rsidP="00596B8D">
            <w:pPr>
              <w:keepNext/>
              <w:keepLines/>
              <w:spacing w:after="0"/>
              <w:jc w:val="center"/>
              <w:rPr>
                <w:b/>
                <w:sz w:val="18"/>
              </w:rPr>
            </w:pPr>
            <w:r w:rsidRPr="005F58F9">
              <w:rPr>
                <w:b/>
                <w:sz w:val="18"/>
              </w:rPr>
              <w:t>IE type and reference</w:t>
            </w:r>
          </w:p>
        </w:tc>
        <w:tc>
          <w:tcPr>
            <w:tcW w:w="1762" w:type="dxa"/>
          </w:tcPr>
          <w:p w14:paraId="5D8D9FA6" w14:textId="77777777" w:rsidR="004C50DF" w:rsidRPr="005F58F9" w:rsidRDefault="004C50DF" w:rsidP="00596B8D">
            <w:pPr>
              <w:keepNext/>
              <w:keepLines/>
              <w:spacing w:after="0"/>
              <w:jc w:val="center"/>
              <w:rPr>
                <w:b/>
                <w:sz w:val="18"/>
              </w:rPr>
            </w:pPr>
            <w:r w:rsidRPr="005F58F9">
              <w:rPr>
                <w:b/>
                <w:sz w:val="18"/>
              </w:rPr>
              <w:t>Semantics description</w:t>
            </w:r>
          </w:p>
        </w:tc>
        <w:tc>
          <w:tcPr>
            <w:tcW w:w="1288" w:type="dxa"/>
          </w:tcPr>
          <w:p w14:paraId="1D329D97" w14:textId="77777777" w:rsidR="004C50DF" w:rsidRPr="005F58F9" w:rsidRDefault="004C50DF" w:rsidP="00596B8D">
            <w:pPr>
              <w:keepNext/>
              <w:keepLines/>
              <w:spacing w:after="0"/>
              <w:jc w:val="center"/>
              <w:rPr>
                <w:b/>
                <w:sz w:val="18"/>
              </w:rPr>
            </w:pPr>
            <w:r w:rsidRPr="005F58F9">
              <w:rPr>
                <w:b/>
                <w:sz w:val="18"/>
              </w:rPr>
              <w:t>Criticality</w:t>
            </w:r>
          </w:p>
        </w:tc>
        <w:tc>
          <w:tcPr>
            <w:tcW w:w="1274" w:type="dxa"/>
          </w:tcPr>
          <w:p w14:paraId="39D46E1E" w14:textId="77777777" w:rsidR="004C50DF" w:rsidRPr="005F58F9" w:rsidRDefault="004C50DF" w:rsidP="00596B8D">
            <w:pPr>
              <w:keepNext/>
              <w:keepLines/>
              <w:spacing w:after="0"/>
              <w:jc w:val="center"/>
              <w:rPr>
                <w:b/>
                <w:sz w:val="18"/>
              </w:rPr>
            </w:pPr>
            <w:r w:rsidRPr="005F58F9">
              <w:rPr>
                <w:b/>
                <w:sz w:val="18"/>
              </w:rPr>
              <w:t>Assigned Criticality</w:t>
            </w:r>
          </w:p>
        </w:tc>
      </w:tr>
      <w:tr w:rsidR="004C50DF" w:rsidRPr="005F58F9" w14:paraId="51F449AC" w14:textId="77777777" w:rsidTr="00596B8D">
        <w:tc>
          <w:tcPr>
            <w:tcW w:w="2394" w:type="dxa"/>
          </w:tcPr>
          <w:p w14:paraId="4F813D1F" w14:textId="77777777" w:rsidR="004C50DF" w:rsidRPr="005F58F9" w:rsidRDefault="004C50DF" w:rsidP="00596B8D">
            <w:pPr>
              <w:keepNext/>
              <w:keepLines/>
              <w:spacing w:after="0"/>
              <w:rPr>
                <w:sz w:val="18"/>
              </w:rPr>
            </w:pPr>
            <w:r w:rsidRPr="005F58F9">
              <w:rPr>
                <w:sz w:val="18"/>
              </w:rPr>
              <w:t>Message Type</w:t>
            </w:r>
          </w:p>
        </w:tc>
        <w:tc>
          <w:tcPr>
            <w:tcW w:w="1260" w:type="dxa"/>
          </w:tcPr>
          <w:p w14:paraId="2C12A3AE" w14:textId="77777777" w:rsidR="004C50DF" w:rsidRPr="005F58F9" w:rsidRDefault="004C50DF" w:rsidP="00596B8D">
            <w:pPr>
              <w:keepNext/>
              <w:keepLines/>
              <w:spacing w:after="0"/>
              <w:rPr>
                <w:sz w:val="18"/>
              </w:rPr>
            </w:pPr>
            <w:r w:rsidRPr="005F58F9">
              <w:rPr>
                <w:sz w:val="18"/>
              </w:rPr>
              <w:t>M</w:t>
            </w:r>
          </w:p>
        </w:tc>
        <w:tc>
          <w:tcPr>
            <w:tcW w:w="1247" w:type="dxa"/>
          </w:tcPr>
          <w:p w14:paraId="621E26BF" w14:textId="77777777" w:rsidR="004C50DF" w:rsidRPr="005F58F9" w:rsidRDefault="004C50DF" w:rsidP="00596B8D">
            <w:pPr>
              <w:keepNext/>
              <w:keepLines/>
              <w:spacing w:after="0"/>
              <w:rPr>
                <w:sz w:val="18"/>
              </w:rPr>
            </w:pPr>
          </w:p>
        </w:tc>
        <w:tc>
          <w:tcPr>
            <w:tcW w:w="1260" w:type="dxa"/>
          </w:tcPr>
          <w:p w14:paraId="39C153BD" w14:textId="77777777" w:rsidR="004C50DF" w:rsidRPr="005F58F9" w:rsidRDefault="004C50DF" w:rsidP="00596B8D">
            <w:pPr>
              <w:keepNext/>
              <w:keepLines/>
              <w:spacing w:after="0"/>
              <w:rPr>
                <w:sz w:val="18"/>
              </w:rPr>
            </w:pPr>
            <w:r w:rsidRPr="005F58F9">
              <w:rPr>
                <w:sz w:val="18"/>
              </w:rPr>
              <w:t>9.3.1.1</w:t>
            </w:r>
          </w:p>
        </w:tc>
        <w:tc>
          <w:tcPr>
            <w:tcW w:w="1762" w:type="dxa"/>
          </w:tcPr>
          <w:p w14:paraId="48B65825" w14:textId="77777777" w:rsidR="004C50DF" w:rsidRPr="005F58F9" w:rsidRDefault="004C50DF" w:rsidP="00596B8D">
            <w:pPr>
              <w:keepNext/>
              <w:keepLines/>
              <w:spacing w:after="0"/>
              <w:rPr>
                <w:sz w:val="18"/>
              </w:rPr>
            </w:pPr>
          </w:p>
        </w:tc>
        <w:tc>
          <w:tcPr>
            <w:tcW w:w="1288" w:type="dxa"/>
          </w:tcPr>
          <w:p w14:paraId="16605F28"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0A2F4199" w14:textId="77777777" w:rsidR="004C50DF" w:rsidRPr="005F58F9" w:rsidRDefault="004C50DF" w:rsidP="00596B8D">
            <w:pPr>
              <w:keepNext/>
              <w:keepLines/>
              <w:spacing w:after="0"/>
              <w:jc w:val="center"/>
              <w:rPr>
                <w:sz w:val="18"/>
              </w:rPr>
            </w:pPr>
            <w:r w:rsidRPr="005F58F9">
              <w:rPr>
                <w:sz w:val="18"/>
              </w:rPr>
              <w:t>reject</w:t>
            </w:r>
          </w:p>
        </w:tc>
      </w:tr>
      <w:tr w:rsidR="00DF43E8" w:rsidRPr="005F58F9" w14:paraId="46C74CB1" w14:textId="77777777" w:rsidTr="00596B8D">
        <w:trPr>
          <w:ins w:id="86" w:author="Ericsson" w:date="2018-02-09T21:25:00Z"/>
        </w:trPr>
        <w:tc>
          <w:tcPr>
            <w:tcW w:w="2394" w:type="dxa"/>
          </w:tcPr>
          <w:p w14:paraId="1C172D1B" w14:textId="69402811" w:rsidR="00DF43E8" w:rsidRPr="005F58F9" w:rsidRDefault="00DF43E8" w:rsidP="00DF43E8">
            <w:pPr>
              <w:keepNext/>
              <w:keepLines/>
              <w:spacing w:after="0"/>
              <w:rPr>
                <w:ins w:id="87" w:author="Ericsson" w:date="2018-02-09T21:25:00Z"/>
                <w:sz w:val="18"/>
              </w:rPr>
            </w:pPr>
            <w:ins w:id="88" w:author="Ericsson" w:date="2018-02-09T21:25:00Z">
              <w:r w:rsidRPr="005F58F9">
                <w:rPr>
                  <w:rFonts w:cs="Arial"/>
                  <w:sz w:val="18"/>
                  <w:szCs w:val="18"/>
                  <w:lang w:eastAsia="ja-JP"/>
                </w:rPr>
                <w:t>Transaction ID</w:t>
              </w:r>
            </w:ins>
          </w:p>
        </w:tc>
        <w:tc>
          <w:tcPr>
            <w:tcW w:w="1260" w:type="dxa"/>
          </w:tcPr>
          <w:p w14:paraId="402A22A0" w14:textId="5D4DF881" w:rsidR="00DF43E8" w:rsidRPr="005F58F9" w:rsidRDefault="00DF43E8" w:rsidP="00DF43E8">
            <w:pPr>
              <w:keepNext/>
              <w:keepLines/>
              <w:spacing w:after="0"/>
              <w:rPr>
                <w:ins w:id="89" w:author="Ericsson" w:date="2018-02-09T21:25:00Z"/>
                <w:sz w:val="18"/>
              </w:rPr>
            </w:pPr>
            <w:ins w:id="90" w:author="Ericsson" w:date="2018-02-09T21:25:00Z">
              <w:r w:rsidRPr="005F58F9">
                <w:rPr>
                  <w:rFonts w:cs="Arial"/>
                  <w:sz w:val="18"/>
                  <w:szCs w:val="18"/>
                  <w:lang w:eastAsia="ja-JP"/>
                </w:rPr>
                <w:t>M</w:t>
              </w:r>
            </w:ins>
          </w:p>
        </w:tc>
        <w:tc>
          <w:tcPr>
            <w:tcW w:w="1247" w:type="dxa"/>
          </w:tcPr>
          <w:p w14:paraId="2B7F2859" w14:textId="77777777" w:rsidR="00DF43E8" w:rsidRPr="005F58F9" w:rsidRDefault="00DF43E8" w:rsidP="00DF43E8">
            <w:pPr>
              <w:keepNext/>
              <w:keepLines/>
              <w:spacing w:after="0"/>
              <w:rPr>
                <w:ins w:id="91" w:author="Ericsson" w:date="2018-02-09T21:25:00Z"/>
                <w:sz w:val="18"/>
              </w:rPr>
            </w:pPr>
          </w:p>
        </w:tc>
        <w:tc>
          <w:tcPr>
            <w:tcW w:w="1260" w:type="dxa"/>
          </w:tcPr>
          <w:p w14:paraId="483B981A" w14:textId="13434F06" w:rsidR="00DF43E8" w:rsidRPr="005F58F9" w:rsidRDefault="00DF43E8" w:rsidP="00DF43E8">
            <w:pPr>
              <w:keepNext/>
              <w:keepLines/>
              <w:spacing w:after="0"/>
              <w:rPr>
                <w:ins w:id="92" w:author="Ericsson" w:date="2018-02-09T21:25:00Z"/>
                <w:sz w:val="18"/>
              </w:rPr>
            </w:pPr>
            <w:ins w:id="93" w:author="Ericsson" w:date="2018-02-09T21:25:00Z">
              <w:r w:rsidRPr="005F58F9">
                <w:rPr>
                  <w:rFonts w:cs="Arial"/>
                  <w:sz w:val="18"/>
                  <w:szCs w:val="18"/>
                  <w:lang w:eastAsia="ja-JP"/>
                </w:rPr>
                <w:t>9.3.1.23</w:t>
              </w:r>
            </w:ins>
          </w:p>
        </w:tc>
        <w:tc>
          <w:tcPr>
            <w:tcW w:w="1762" w:type="dxa"/>
          </w:tcPr>
          <w:p w14:paraId="3146F902" w14:textId="77777777" w:rsidR="00DF43E8" w:rsidRPr="005F58F9" w:rsidRDefault="00DF43E8" w:rsidP="00DF43E8">
            <w:pPr>
              <w:keepNext/>
              <w:keepLines/>
              <w:spacing w:after="0"/>
              <w:rPr>
                <w:ins w:id="94" w:author="Ericsson" w:date="2018-02-09T21:25:00Z"/>
                <w:sz w:val="18"/>
              </w:rPr>
            </w:pPr>
          </w:p>
        </w:tc>
        <w:tc>
          <w:tcPr>
            <w:tcW w:w="1288" w:type="dxa"/>
          </w:tcPr>
          <w:p w14:paraId="0ACB9A38" w14:textId="183B4AB6" w:rsidR="00DF43E8" w:rsidRPr="005F58F9" w:rsidRDefault="00DF43E8" w:rsidP="00DF43E8">
            <w:pPr>
              <w:keepNext/>
              <w:keepLines/>
              <w:spacing w:after="0"/>
              <w:jc w:val="center"/>
              <w:rPr>
                <w:ins w:id="95" w:author="Ericsson" w:date="2018-02-09T21:25:00Z"/>
                <w:sz w:val="18"/>
              </w:rPr>
            </w:pPr>
            <w:ins w:id="96" w:author="Ericsson" w:date="2018-02-09T21:25:00Z">
              <w:r w:rsidRPr="005F58F9">
                <w:rPr>
                  <w:rFonts w:cs="Arial"/>
                  <w:sz w:val="18"/>
                  <w:szCs w:val="18"/>
                  <w:lang w:eastAsia="ja-JP"/>
                </w:rPr>
                <w:t>YES</w:t>
              </w:r>
            </w:ins>
          </w:p>
        </w:tc>
        <w:tc>
          <w:tcPr>
            <w:tcW w:w="1274" w:type="dxa"/>
          </w:tcPr>
          <w:p w14:paraId="3FE81DAD" w14:textId="35ADDE11" w:rsidR="00DF43E8" w:rsidRPr="005F58F9" w:rsidRDefault="00DF43E8" w:rsidP="00DF43E8">
            <w:pPr>
              <w:keepNext/>
              <w:keepLines/>
              <w:spacing w:after="0"/>
              <w:jc w:val="center"/>
              <w:rPr>
                <w:ins w:id="97" w:author="Ericsson" w:date="2018-02-09T21:25:00Z"/>
                <w:sz w:val="18"/>
              </w:rPr>
            </w:pPr>
            <w:ins w:id="98" w:author="Ericsson" w:date="2018-02-09T21:25:00Z">
              <w:r w:rsidRPr="005F58F9">
                <w:rPr>
                  <w:rFonts w:cs="Arial"/>
                  <w:sz w:val="18"/>
                  <w:szCs w:val="18"/>
                  <w:lang w:eastAsia="ja-JP"/>
                </w:rPr>
                <w:t>reject</w:t>
              </w:r>
            </w:ins>
          </w:p>
        </w:tc>
      </w:tr>
      <w:tr w:rsidR="004C50DF" w:rsidRPr="005F58F9" w14:paraId="34EDEEB1" w14:textId="77777777" w:rsidTr="00596B8D">
        <w:tc>
          <w:tcPr>
            <w:tcW w:w="2394" w:type="dxa"/>
          </w:tcPr>
          <w:p w14:paraId="23BB2314" w14:textId="77777777" w:rsidR="004C50DF" w:rsidRPr="005F58F9" w:rsidRDefault="004C50DF" w:rsidP="00596B8D">
            <w:pPr>
              <w:keepNext/>
              <w:keepLines/>
              <w:spacing w:after="0"/>
              <w:rPr>
                <w:sz w:val="18"/>
              </w:rPr>
            </w:pPr>
            <w:r w:rsidRPr="005F58F9">
              <w:rPr>
                <w:rFonts w:eastAsia="Batang"/>
                <w:bCs/>
                <w:sz w:val="18"/>
              </w:rPr>
              <w:t>gNB-CU</w:t>
            </w:r>
            <w:r w:rsidRPr="005F58F9">
              <w:rPr>
                <w:bCs/>
                <w:sz w:val="18"/>
              </w:rPr>
              <w:t xml:space="preserve"> UE F1AP ID</w:t>
            </w:r>
          </w:p>
        </w:tc>
        <w:tc>
          <w:tcPr>
            <w:tcW w:w="1260" w:type="dxa"/>
          </w:tcPr>
          <w:p w14:paraId="5D3D76B4" w14:textId="77777777" w:rsidR="004C50DF" w:rsidRPr="005F58F9" w:rsidRDefault="004C50DF" w:rsidP="00596B8D">
            <w:pPr>
              <w:keepNext/>
              <w:keepLines/>
              <w:tabs>
                <w:tab w:val="left" w:pos="677"/>
              </w:tabs>
              <w:spacing w:after="0"/>
              <w:rPr>
                <w:sz w:val="18"/>
              </w:rPr>
            </w:pPr>
            <w:r w:rsidRPr="005F58F9">
              <w:rPr>
                <w:sz w:val="18"/>
              </w:rPr>
              <w:t>M</w:t>
            </w:r>
          </w:p>
        </w:tc>
        <w:tc>
          <w:tcPr>
            <w:tcW w:w="1247" w:type="dxa"/>
          </w:tcPr>
          <w:p w14:paraId="19FFB953" w14:textId="77777777" w:rsidR="004C50DF" w:rsidRPr="005F58F9" w:rsidRDefault="004C50DF" w:rsidP="00596B8D">
            <w:pPr>
              <w:keepNext/>
              <w:keepLines/>
              <w:spacing w:after="0"/>
              <w:rPr>
                <w:sz w:val="18"/>
              </w:rPr>
            </w:pPr>
          </w:p>
        </w:tc>
        <w:tc>
          <w:tcPr>
            <w:tcW w:w="1260" w:type="dxa"/>
          </w:tcPr>
          <w:p w14:paraId="02756824" w14:textId="77777777" w:rsidR="004C50DF" w:rsidRPr="005F58F9" w:rsidRDefault="004C50DF" w:rsidP="00596B8D">
            <w:pPr>
              <w:keepNext/>
              <w:keepLines/>
              <w:spacing w:after="0"/>
              <w:rPr>
                <w:sz w:val="18"/>
              </w:rPr>
            </w:pPr>
            <w:r w:rsidRPr="005F58F9">
              <w:rPr>
                <w:sz w:val="18"/>
              </w:rPr>
              <w:t>9.3.1.4</w:t>
            </w:r>
          </w:p>
        </w:tc>
        <w:tc>
          <w:tcPr>
            <w:tcW w:w="1762" w:type="dxa"/>
          </w:tcPr>
          <w:p w14:paraId="6D28EF63" w14:textId="77777777" w:rsidR="004C50DF" w:rsidRPr="005F58F9" w:rsidRDefault="004C50DF" w:rsidP="00596B8D">
            <w:pPr>
              <w:keepNext/>
              <w:keepLines/>
              <w:spacing w:after="0"/>
              <w:rPr>
                <w:sz w:val="18"/>
              </w:rPr>
            </w:pPr>
          </w:p>
        </w:tc>
        <w:tc>
          <w:tcPr>
            <w:tcW w:w="1288" w:type="dxa"/>
          </w:tcPr>
          <w:p w14:paraId="56749FA7"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531DAFCB"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6F915931" w14:textId="77777777" w:rsidTr="00596B8D">
        <w:tc>
          <w:tcPr>
            <w:tcW w:w="2394" w:type="dxa"/>
            <w:tcBorders>
              <w:top w:val="single" w:sz="4" w:space="0" w:color="auto"/>
              <w:left w:val="single" w:sz="4" w:space="0" w:color="auto"/>
              <w:bottom w:val="single" w:sz="4" w:space="0" w:color="auto"/>
              <w:right w:val="single" w:sz="4" w:space="0" w:color="auto"/>
            </w:tcBorders>
          </w:tcPr>
          <w:p w14:paraId="26EABE04" w14:textId="77777777" w:rsidR="004C50DF" w:rsidRPr="005F58F9" w:rsidRDefault="004C50DF" w:rsidP="00596B8D">
            <w:pPr>
              <w:keepNext/>
              <w:keepLines/>
              <w:spacing w:after="0"/>
              <w:rPr>
                <w:rFonts w:eastAsia="Batang"/>
                <w:bCs/>
                <w:sz w:val="18"/>
              </w:rPr>
            </w:pPr>
            <w:r w:rsidRPr="005F58F9">
              <w:rPr>
                <w:rFonts w:eastAsia="Batang"/>
                <w:bCs/>
                <w:sz w:val="18"/>
              </w:rPr>
              <w:t>gNB-DU UE F1AP ID</w:t>
            </w:r>
          </w:p>
        </w:tc>
        <w:tc>
          <w:tcPr>
            <w:tcW w:w="1260" w:type="dxa"/>
            <w:tcBorders>
              <w:top w:val="single" w:sz="4" w:space="0" w:color="auto"/>
              <w:left w:val="single" w:sz="4" w:space="0" w:color="auto"/>
              <w:bottom w:val="single" w:sz="4" w:space="0" w:color="auto"/>
              <w:right w:val="single" w:sz="4" w:space="0" w:color="auto"/>
            </w:tcBorders>
          </w:tcPr>
          <w:p w14:paraId="16885E65" w14:textId="77777777" w:rsidR="004C50DF" w:rsidRPr="005F58F9" w:rsidRDefault="004C50DF" w:rsidP="00596B8D">
            <w:pPr>
              <w:keepNext/>
              <w:keepLines/>
              <w:tabs>
                <w:tab w:val="left" w:pos="677"/>
              </w:tab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089A125A" w14:textId="77777777" w:rsidR="004C50DF" w:rsidRPr="005F58F9" w:rsidRDefault="004C50DF" w:rsidP="00596B8D">
            <w:pPr>
              <w:keepNext/>
              <w:keepLines/>
              <w:spacing w:after="0"/>
              <w:rPr>
                <w:sz w:val="18"/>
              </w:rPr>
            </w:pPr>
          </w:p>
        </w:tc>
        <w:tc>
          <w:tcPr>
            <w:tcW w:w="1260" w:type="dxa"/>
            <w:tcBorders>
              <w:top w:val="single" w:sz="4" w:space="0" w:color="auto"/>
              <w:left w:val="single" w:sz="4" w:space="0" w:color="auto"/>
              <w:bottom w:val="single" w:sz="4" w:space="0" w:color="auto"/>
              <w:right w:val="single" w:sz="4" w:space="0" w:color="auto"/>
            </w:tcBorders>
          </w:tcPr>
          <w:p w14:paraId="19BEA904" w14:textId="77777777" w:rsidR="004C50DF" w:rsidRPr="005F58F9" w:rsidRDefault="004C50DF" w:rsidP="00596B8D">
            <w:pPr>
              <w:keepNext/>
              <w:keepLines/>
              <w:spacing w:after="0"/>
              <w:rPr>
                <w:sz w:val="18"/>
              </w:rPr>
            </w:pPr>
            <w:r w:rsidRPr="005F58F9">
              <w:rPr>
                <w:sz w:val="18"/>
              </w:rPr>
              <w:t>9.3.1.5</w:t>
            </w:r>
          </w:p>
        </w:tc>
        <w:tc>
          <w:tcPr>
            <w:tcW w:w="1762" w:type="dxa"/>
            <w:tcBorders>
              <w:top w:val="single" w:sz="4" w:space="0" w:color="auto"/>
              <w:left w:val="single" w:sz="4" w:space="0" w:color="auto"/>
              <w:bottom w:val="single" w:sz="4" w:space="0" w:color="auto"/>
              <w:right w:val="single" w:sz="4" w:space="0" w:color="auto"/>
            </w:tcBorders>
          </w:tcPr>
          <w:p w14:paraId="4266B946" w14:textId="77777777" w:rsidR="004C50DF" w:rsidRPr="005F58F9" w:rsidRDefault="004C50DF" w:rsidP="00596B8D">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79DE7C75" w14:textId="77777777" w:rsidR="004C50DF" w:rsidRPr="005F58F9" w:rsidRDefault="004C50DF" w:rsidP="00596B8D">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67598006"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733C5C18" w14:textId="77777777" w:rsidTr="00596B8D">
        <w:tc>
          <w:tcPr>
            <w:tcW w:w="2394" w:type="dxa"/>
            <w:tcBorders>
              <w:top w:val="single" w:sz="4" w:space="0" w:color="auto"/>
              <w:left w:val="single" w:sz="4" w:space="0" w:color="auto"/>
              <w:bottom w:val="single" w:sz="4" w:space="0" w:color="auto"/>
              <w:right w:val="single" w:sz="4" w:space="0" w:color="auto"/>
            </w:tcBorders>
          </w:tcPr>
          <w:p w14:paraId="3617A609" w14:textId="77777777" w:rsidR="004C50DF" w:rsidRPr="005F58F9" w:rsidRDefault="004C50DF" w:rsidP="00596B8D">
            <w:pPr>
              <w:keepNext/>
              <w:keepLines/>
              <w:spacing w:after="0"/>
              <w:rPr>
                <w:rFonts w:eastAsia="Batang"/>
                <w:bCs/>
                <w:sz w:val="18"/>
              </w:rPr>
            </w:pPr>
            <w:r w:rsidRPr="005F58F9">
              <w:rPr>
                <w:rFonts w:eastAsia="Batang"/>
                <w:bCs/>
                <w:sz w:val="18"/>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44497D36" w14:textId="77777777" w:rsidR="004C50DF" w:rsidRPr="005F58F9" w:rsidRDefault="004C50DF" w:rsidP="00596B8D">
            <w:pPr>
              <w:keepNext/>
              <w:keepLines/>
              <w:tabs>
                <w:tab w:val="left" w:pos="677"/>
              </w:tabs>
              <w:spacing w:after="0"/>
              <w:rPr>
                <w:sz w:val="18"/>
              </w:rPr>
            </w:pPr>
            <w:r w:rsidRPr="005F58F9">
              <w:rPr>
                <w:sz w:val="18"/>
              </w:rPr>
              <w:t>O</w:t>
            </w:r>
          </w:p>
        </w:tc>
        <w:tc>
          <w:tcPr>
            <w:tcW w:w="1247" w:type="dxa"/>
            <w:tcBorders>
              <w:top w:val="single" w:sz="4" w:space="0" w:color="auto"/>
              <w:left w:val="single" w:sz="4" w:space="0" w:color="auto"/>
              <w:bottom w:val="single" w:sz="4" w:space="0" w:color="auto"/>
              <w:right w:val="single" w:sz="4" w:space="0" w:color="auto"/>
            </w:tcBorders>
          </w:tcPr>
          <w:p w14:paraId="52556791" w14:textId="77777777" w:rsidR="004C50DF" w:rsidRPr="005F58F9" w:rsidRDefault="004C50DF" w:rsidP="00596B8D">
            <w:pPr>
              <w:keepNext/>
              <w:keepLines/>
              <w:spacing w:after="0"/>
              <w:rPr>
                <w:sz w:val="18"/>
              </w:rPr>
            </w:pPr>
          </w:p>
        </w:tc>
        <w:tc>
          <w:tcPr>
            <w:tcW w:w="1260" w:type="dxa"/>
            <w:tcBorders>
              <w:top w:val="single" w:sz="4" w:space="0" w:color="auto"/>
              <w:left w:val="single" w:sz="4" w:space="0" w:color="auto"/>
              <w:bottom w:val="single" w:sz="4" w:space="0" w:color="auto"/>
              <w:right w:val="single" w:sz="4" w:space="0" w:color="auto"/>
            </w:tcBorders>
          </w:tcPr>
          <w:p w14:paraId="3173158C" w14:textId="77777777" w:rsidR="004C50DF" w:rsidRPr="005F58F9" w:rsidRDefault="004C50DF" w:rsidP="00596B8D">
            <w:pPr>
              <w:keepNext/>
              <w:keepLines/>
              <w:spacing w:after="0"/>
              <w:rPr>
                <w:sz w:val="18"/>
              </w:rPr>
            </w:pPr>
            <w:r w:rsidRPr="005F58F9">
              <w:rPr>
                <w:sz w:val="18"/>
              </w:rPr>
              <w:t>9.3.1.3</w:t>
            </w:r>
          </w:p>
        </w:tc>
        <w:tc>
          <w:tcPr>
            <w:tcW w:w="1762" w:type="dxa"/>
            <w:tcBorders>
              <w:top w:val="single" w:sz="4" w:space="0" w:color="auto"/>
              <w:left w:val="single" w:sz="4" w:space="0" w:color="auto"/>
              <w:bottom w:val="single" w:sz="4" w:space="0" w:color="auto"/>
              <w:right w:val="single" w:sz="4" w:space="0" w:color="auto"/>
            </w:tcBorders>
          </w:tcPr>
          <w:p w14:paraId="270E569B" w14:textId="77777777" w:rsidR="004C50DF" w:rsidRPr="005F58F9" w:rsidRDefault="004C50DF" w:rsidP="00596B8D">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6C1D3B5E" w14:textId="77777777" w:rsidR="004C50DF" w:rsidRPr="005F58F9" w:rsidRDefault="004C50DF" w:rsidP="00596B8D">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387B74CB" w14:textId="77777777" w:rsidR="004C50DF" w:rsidRPr="005F58F9" w:rsidRDefault="004C50DF" w:rsidP="00596B8D">
            <w:pPr>
              <w:keepNext/>
              <w:keepLines/>
              <w:spacing w:after="0"/>
              <w:jc w:val="center"/>
              <w:rPr>
                <w:sz w:val="18"/>
              </w:rPr>
            </w:pPr>
            <w:r w:rsidRPr="005F58F9">
              <w:rPr>
                <w:sz w:val="18"/>
              </w:rPr>
              <w:t>ignore</w:t>
            </w:r>
          </w:p>
        </w:tc>
      </w:tr>
    </w:tbl>
    <w:p w14:paraId="6DA60871" w14:textId="77777777" w:rsidR="004C50DF" w:rsidRPr="005F58F9" w:rsidRDefault="004C50DF" w:rsidP="004C50DF"/>
    <w:p w14:paraId="159EBD7B" w14:textId="77777777" w:rsidR="004C50DF" w:rsidRPr="005F58F9" w:rsidRDefault="004C50DF" w:rsidP="00A53450">
      <w:pPr>
        <w:pStyle w:val="Heading4"/>
        <w:numPr>
          <w:ilvl w:val="0"/>
          <w:numId w:val="0"/>
        </w:numPr>
      </w:pPr>
      <w:bookmarkStart w:id="99" w:name="_Toc502835566"/>
      <w:bookmarkStart w:id="100" w:name="_Toc505329372"/>
      <w:r w:rsidRPr="005F58F9">
        <w:t>9.2.2.7</w:t>
      </w:r>
      <w:r w:rsidRPr="005F58F9">
        <w:tab/>
        <w:t>UE CONTEXT MODIFICATION REQUEST</w:t>
      </w:r>
      <w:bookmarkEnd w:id="99"/>
      <w:bookmarkEnd w:id="100"/>
    </w:p>
    <w:p w14:paraId="05D7D6DA" w14:textId="77777777" w:rsidR="004C50DF" w:rsidRPr="005F58F9" w:rsidRDefault="004C50DF" w:rsidP="004C50DF">
      <w:pPr>
        <w:rPr>
          <w:rFonts w:eastAsia="Batang"/>
        </w:rPr>
      </w:pPr>
      <w:proofErr w:type="gramStart"/>
      <w:r w:rsidRPr="005F58F9">
        <w:t>This message is sent by the gNB-CU</w:t>
      </w:r>
      <w:proofErr w:type="gramEnd"/>
      <w:r w:rsidRPr="005F58F9">
        <w:t xml:space="preserve"> to provide UE Context information changes to the gNB-DU.</w:t>
      </w:r>
    </w:p>
    <w:p w14:paraId="445A2164" w14:textId="77777777" w:rsidR="004C50DF" w:rsidRPr="005F58F9" w:rsidRDefault="004C50DF" w:rsidP="004C50DF">
      <w:r w:rsidRPr="005F58F9">
        <w:t xml:space="preserve">Direction: gNB-CU </w:t>
      </w:r>
      <w:r w:rsidRPr="005F58F9">
        <w:sym w:font="Symbol" w:char="F0AE"/>
      </w:r>
      <w:r w:rsidRPr="005F58F9">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50DF" w:rsidRPr="005F58F9" w14:paraId="4431513A" w14:textId="77777777" w:rsidTr="00596B8D">
        <w:trPr>
          <w:tblHeader/>
        </w:trPr>
        <w:tc>
          <w:tcPr>
            <w:tcW w:w="2394" w:type="dxa"/>
          </w:tcPr>
          <w:p w14:paraId="50BFDC02" w14:textId="77777777" w:rsidR="004C50DF" w:rsidRPr="005F58F9" w:rsidRDefault="004C50DF" w:rsidP="00596B8D">
            <w:pPr>
              <w:keepNext/>
              <w:keepLines/>
              <w:spacing w:after="0"/>
              <w:jc w:val="center"/>
              <w:rPr>
                <w:b/>
                <w:sz w:val="18"/>
              </w:rPr>
            </w:pPr>
            <w:r w:rsidRPr="005F58F9">
              <w:rPr>
                <w:b/>
                <w:sz w:val="18"/>
              </w:rPr>
              <w:lastRenderedPageBreak/>
              <w:t>IE/Group Name</w:t>
            </w:r>
          </w:p>
        </w:tc>
        <w:tc>
          <w:tcPr>
            <w:tcW w:w="1260" w:type="dxa"/>
          </w:tcPr>
          <w:p w14:paraId="6B681B08" w14:textId="77777777" w:rsidR="004C50DF" w:rsidRPr="005F58F9" w:rsidRDefault="004C50DF" w:rsidP="00596B8D">
            <w:pPr>
              <w:keepNext/>
              <w:keepLines/>
              <w:spacing w:after="0"/>
              <w:jc w:val="center"/>
              <w:rPr>
                <w:b/>
                <w:sz w:val="18"/>
              </w:rPr>
            </w:pPr>
            <w:r w:rsidRPr="005F58F9">
              <w:rPr>
                <w:b/>
                <w:sz w:val="18"/>
              </w:rPr>
              <w:t>Presence</w:t>
            </w:r>
          </w:p>
        </w:tc>
        <w:tc>
          <w:tcPr>
            <w:tcW w:w="1247" w:type="dxa"/>
          </w:tcPr>
          <w:p w14:paraId="13E1E7BD" w14:textId="77777777" w:rsidR="004C50DF" w:rsidRPr="005F58F9" w:rsidRDefault="004C50DF" w:rsidP="00596B8D">
            <w:pPr>
              <w:keepNext/>
              <w:keepLines/>
              <w:spacing w:after="0"/>
              <w:jc w:val="center"/>
              <w:rPr>
                <w:b/>
                <w:sz w:val="18"/>
              </w:rPr>
            </w:pPr>
            <w:r w:rsidRPr="005F58F9">
              <w:rPr>
                <w:b/>
                <w:sz w:val="18"/>
              </w:rPr>
              <w:t>Range</w:t>
            </w:r>
          </w:p>
        </w:tc>
        <w:tc>
          <w:tcPr>
            <w:tcW w:w="1260" w:type="dxa"/>
          </w:tcPr>
          <w:p w14:paraId="5C83EB71" w14:textId="77777777" w:rsidR="004C50DF" w:rsidRPr="005F58F9" w:rsidRDefault="004C50DF" w:rsidP="00596B8D">
            <w:pPr>
              <w:keepNext/>
              <w:keepLines/>
              <w:spacing w:after="0"/>
              <w:jc w:val="center"/>
              <w:rPr>
                <w:b/>
                <w:sz w:val="18"/>
              </w:rPr>
            </w:pPr>
            <w:r w:rsidRPr="005F58F9">
              <w:rPr>
                <w:b/>
                <w:sz w:val="18"/>
              </w:rPr>
              <w:t>IE type and reference</w:t>
            </w:r>
          </w:p>
        </w:tc>
        <w:tc>
          <w:tcPr>
            <w:tcW w:w="1762" w:type="dxa"/>
          </w:tcPr>
          <w:p w14:paraId="4BEC2737" w14:textId="77777777" w:rsidR="004C50DF" w:rsidRPr="005F58F9" w:rsidRDefault="004C50DF" w:rsidP="00596B8D">
            <w:pPr>
              <w:keepNext/>
              <w:keepLines/>
              <w:spacing w:after="0"/>
              <w:jc w:val="center"/>
              <w:rPr>
                <w:b/>
                <w:sz w:val="18"/>
              </w:rPr>
            </w:pPr>
            <w:r w:rsidRPr="005F58F9">
              <w:rPr>
                <w:b/>
                <w:sz w:val="18"/>
              </w:rPr>
              <w:t>Semantics description</w:t>
            </w:r>
          </w:p>
        </w:tc>
        <w:tc>
          <w:tcPr>
            <w:tcW w:w="1288" w:type="dxa"/>
          </w:tcPr>
          <w:p w14:paraId="3DA948AA" w14:textId="77777777" w:rsidR="004C50DF" w:rsidRPr="005F58F9" w:rsidRDefault="004C50DF" w:rsidP="00596B8D">
            <w:pPr>
              <w:keepNext/>
              <w:keepLines/>
              <w:spacing w:after="0"/>
              <w:jc w:val="center"/>
              <w:rPr>
                <w:b/>
                <w:sz w:val="18"/>
              </w:rPr>
            </w:pPr>
            <w:r w:rsidRPr="005F58F9">
              <w:rPr>
                <w:b/>
                <w:sz w:val="18"/>
              </w:rPr>
              <w:t>Criticality</w:t>
            </w:r>
          </w:p>
        </w:tc>
        <w:tc>
          <w:tcPr>
            <w:tcW w:w="1274" w:type="dxa"/>
          </w:tcPr>
          <w:p w14:paraId="225579E0" w14:textId="77777777" w:rsidR="004C50DF" w:rsidRPr="005F58F9" w:rsidRDefault="004C50DF" w:rsidP="00596B8D">
            <w:pPr>
              <w:keepNext/>
              <w:keepLines/>
              <w:spacing w:after="0"/>
              <w:jc w:val="center"/>
              <w:rPr>
                <w:b/>
                <w:sz w:val="18"/>
              </w:rPr>
            </w:pPr>
            <w:r w:rsidRPr="005F58F9">
              <w:rPr>
                <w:b/>
                <w:sz w:val="18"/>
              </w:rPr>
              <w:t>Assigned Criticality</w:t>
            </w:r>
          </w:p>
        </w:tc>
      </w:tr>
      <w:tr w:rsidR="004C50DF" w:rsidRPr="005F58F9" w14:paraId="0DD22774" w14:textId="77777777" w:rsidTr="00596B8D">
        <w:tc>
          <w:tcPr>
            <w:tcW w:w="2394" w:type="dxa"/>
          </w:tcPr>
          <w:p w14:paraId="33060985" w14:textId="77777777" w:rsidR="004C50DF" w:rsidRPr="005F58F9" w:rsidRDefault="004C50DF" w:rsidP="00596B8D">
            <w:pPr>
              <w:keepNext/>
              <w:keepLines/>
              <w:spacing w:after="0"/>
              <w:rPr>
                <w:sz w:val="18"/>
              </w:rPr>
            </w:pPr>
            <w:r w:rsidRPr="005F58F9">
              <w:rPr>
                <w:sz w:val="18"/>
              </w:rPr>
              <w:t>Message Type</w:t>
            </w:r>
          </w:p>
        </w:tc>
        <w:tc>
          <w:tcPr>
            <w:tcW w:w="1260" w:type="dxa"/>
          </w:tcPr>
          <w:p w14:paraId="09A7F8EE" w14:textId="77777777" w:rsidR="004C50DF" w:rsidRPr="005F58F9" w:rsidRDefault="004C50DF" w:rsidP="00596B8D">
            <w:pPr>
              <w:keepNext/>
              <w:keepLines/>
              <w:spacing w:after="0"/>
              <w:rPr>
                <w:sz w:val="18"/>
              </w:rPr>
            </w:pPr>
            <w:r w:rsidRPr="005F58F9">
              <w:rPr>
                <w:sz w:val="18"/>
              </w:rPr>
              <w:t>M</w:t>
            </w:r>
          </w:p>
        </w:tc>
        <w:tc>
          <w:tcPr>
            <w:tcW w:w="1247" w:type="dxa"/>
          </w:tcPr>
          <w:p w14:paraId="0C056C20" w14:textId="77777777" w:rsidR="004C50DF" w:rsidRPr="005F58F9" w:rsidRDefault="004C50DF" w:rsidP="00596B8D">
            <w:pPr>
              <w:keepNext/>
              <w:keepLines/>
              <w:spacing w:after="0"/>
              <w:rPr>
                <w:i/>
                <w:sz w:val="18"/>
              </w:rPr>
            </w:pPr>
          </w:p>
        </w:tc>
        <w:tc>
          <w:tcPr>
            <w:tcW w:w="1260" w:type="dxa"/>
          </w:tcPr>
          <w:p w14:paraId="4711BACD" w14:textId="77777777" w:rsidR="004C50DF" w:rsidRPr="005F58F9" w:rsidRDefault="004C50DF" w:rsidP="00596B8D">
            <w:pPr>
              <w:keepNext/>
              <w:keepLines/>
              <w:spacing w:after="0"/>
              <w:rPr>
                <w:sz w:val="18"/>
              </w:rPr>
            </w:pPr>
            <w:r w:rsidRPr="005F58F9">
              <w:rPr>
                <w:sz w:val="18"/>
              </w:rPr>
              <w:t>9.3.1.1</w:t>
            </w:r>
          </w:p>
        </w:tc>
        <w:tc>
          <w:tcPr>
            <w:tcW w:w="1762" w:type="dxa"/>
          </w:tcPr>
          <w:p w14:paraId="0E3826A3" w14:textId="77777777" w:rsidR="004C50DF" w:rsidRPr="005F58F9" w:rsidRDefault="004C50DF" w:rsidP="00596B8D">
            <w:pPr>
              <w:keepNext/>
              <w:keepLines/>
              <w:spacing w:after="0"/>
              <w:rPr>
                <w:sz w:val="18"/>
              </w:rPr>
            </w:pPr>
          </w:p>
        </w:tc>
        <w:tc>
          <w:tcPr>
            <w:tcW w:w="1288" w:type="dxa"/>
          </w:tcPr>
          <w:p w14:paraId="1B2EFEBA"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74EEF24B" w14:textId="77777777" w:rsidR="004C50DF" w:rsidRPr="005F58F9" w:rsidRDefault="004C50DF" w:rsidP="00596B8D">
            <w:pPr>
              <w:keepNext/>
              <w:keepLines/>
              <w:spacing w:after="0"/>
              <w:jc w:val="center"/>
              <w:rPr>
                <w:sz w:val="18"/>
              </w:rPr>
            </w:pPr>
            <w:r w:rsidRPr="005F58F9">
              <w:rPr>
                <w:sz w:val="18"/>
              </w:rPr>
              <w:t>reject</w:t>
            </w:r>
          </w:p>
        </w:tc>
      </w:tr>
      <w:tr w:rsidR="00DF43E8" w:rsidRPr="005F58F9" w14:paraId="33C13093" w14:textId="77777777" w:rsidTr="00596B8D">
        <w:trPr>
          <w:ins w:id="101" w:author="Ericsson" w:date="2018-02-09T21:26:00Z"/>
        </w:trPr>
        <w:tc>
          <w:tcPr>
            <w:tcW w:w="2394" w:type="dxa"/>
          </w:tcPr>
          <w:p w14:paraId="57C80085" w14:textId="7C43AC44" w:rsidR="00DF43E8" w:rsidRPr="005F58F9" w:rsidRDefault="00DF43E8" w:rsidP="00DF43E8">
            <w:pPr>
              <w:keepNext/>
              <w:keepLines/>
              <w:spacing w:after="0"/>
              <w:rPr>
                <w:ins w:id="102" w:author="Ericsson" w:date="2018-02-09T21:26:00Z"/>
                <w:sz w:val="18"/>
              </w:rPr>
            </w:pPr>
            <w:ins w:id="103" w:author="Ericsson" w:date="2018-02-09T21:26:00Z">
              <w:r w:rsidRPr="005F58F9">
                <w:rPr>
                  <w:rFonts w:cs="Arial"/>
                  <w:sz w:val="18"/>
                  <w:szCs w:val="18"/>
                  <w:lang w:eastAsia="ja-JP"/>
                </w:rPr>
                <w:t>Transaction ID</w:t>
              </w:r>
            </w:ins>
          </w:p>
        </w:tc>
        <w:tc>
          <w:tcPr>
            <w:tcW w:w="1260" w:type="dxa"/>
          </w:tcPr>
          <w:p w14:paraId="2EC8D5F2" w14:textId="4B349D8B" w:rsidR="00DF43E8" w:rsidRPr="005F58F9" w:rsidRDefault="00DF43E8" w:rsidP="00DF43E8">
            <w:pPr>
              <w:keepNext/>
              <w:keepLines/>
              <w:spacing w:after="0"/>
              <w:rPr>
                <w:ins w:id="104" w:author="Ericsson" w:date="2018-02-09T21:26:00Z"/>
                <w:sz w:val="18"/>
              </w:rPr>
            </w:pPr>
            <w:ins w:id="105" w:author="Ericsson" w:date="2018-02-09T21:26:00Z">
              <w:r w:rsidRPr="005F58F9">
                <w:rPr>
                  <w:rFonts w:cs="Arial"/>
                  <w:sz w:val="18"/>
                  <w:szCs w:val="18"/>
                  <w:lang w:eastAsia="ja-JP"/>
                </w:rPr>
                <w:t>M</w:t>
              </w:r>
            </w:ins>
          </w:p>
        </w:tc>
        <w:tc>
          <w:tcPr>
            <w:tcW w:w="1247" w:type="dxa"/>
          </w:tcPr>
          <w:p w14:paraId="69C46068" w14:textId="77777777" w:rsidR="00DF43E8" w:rsidRPr="005F58F9" w:rsidRDefault="00DF43E8" w:rsidP="00DF43E8">
            <w:pPr>
              <w:keepNext/>
              <w:keepLines/>
              <w:spacing w:after="0"/>
              <w:rPr>
                <w:ins w:id="106" w:author="Ericsson" w:date="2018-02-09T21:26:00Z"/>
                <w:i/>
                <w:sz w:val="18"/>
              </w:rPr>
            </w:pPr>
          </w:p>
        </w:tc>
        <w:tc>
          <w:tcPr>
            <w:tcW w:w="1260" w:type="dxa"/>
          </w:tcPr>
          <w:p w14:paraId="2DB3582A" w14:textId="3C8CCC9E" w:rsidR="00DF43E8" w:rsidRPr="005F58F9" w:rsidRDefault="00DF43E8" w:rsidP="00DF43E8">
            <w:pPr>
              <w:keepNext/>
              <w:keepLines/>
              <w:spacing w:after="0"/>
              <w:rPr>
                <w:ins w:id="107" w:author="Ericsson" w:date="2018-02-09T21:26:00Z"/>
                <w:sz w:val="18"/>
              </w:rPr>
            </w:pPr>
            <w:ins w:id="108" w:author="Ericsson" w:date="2018-02-09T21:26:00Z">
              <w:r w:rsidRPr="005F58F9">
                <w:rPr>
                  <w:rFonts w:cs="Arial"/>
                  <w:sz w:val="18"/>
                  <w:szCs w:val="18"/>
                  <w:lang w:eastAsia="ja-JP"/>
                </w:rPr>
                <w:t>9.3.1.23</w:t>
              </w:r>
            </w:ins>
          </w:p>
        </w:tc>
        <w:tc>
          <w:tcPr>
            <w:tcW w:w="1762" w:type="dxa"/>
          </w:tcPr>
          <w:p w14:paraId="544A09B1" w14:textId="77777777" w:rsidR="00DF43E8" w:rsidRPr="005F58F9" w:rsidRDefault="00DF43E8" w:rsidP="00DF43E8">
            <w:pPr>
              <w:keepNext/>
              <w:keepLines/>
              <w:spacing w:after="0"/>
              <w:rPr>
                <w:ins w:id="109" w:author="Ericsson" w:date="2018-02-09T21:26:00Z"/>
                <w:sz w:val="18"/>
              </w:rPr>
            </w:pPr>
          </w:p>
        </w:tc>
        <w:tc>
          <w:tcPr>
            <w:tcW w:w="1288" w:type="dxa"/>
          </w:tcPr>
          <w:p w14:paraId="37629B40" w14:textId="00928B31" w:rsidR="00DF43E8" w:rsidRPr="005F58F9" w:rsidRDefault="00DF43E8" w:rsidP="00DF43E8">
            <w:pPr>
              <w:keepNext/>
              <w:keepLines/>
              <w:spacing w:after="0"/>
              <w:jc w:val="center"/>
              <w:rPr>
                <w:ins w:id="110" w:author="Ericsson" w:date="2018-02-09T21:26:00Z"/>
                <w:sz w:val="18"/>
              </w:rPr>
            </w:pPr>
            <w:ins w:id="111" w:author="Ericsson" w:date="2018-02-09T21:26:00Z">
              <w:r w:rsidRPr="005F58F9">
                <w:rPr>
                  <w:rFonts w:cs="Arial"/>
                  <w:sz w:val="18"/>
                  <w:szCs w:val="18"/>
                  <w:lang w:eastAsia="ja-JP"/>
                </w:rPr>
                <w:t>YES</w:t>
              </w:r>
            </w:ins>
          </w:p>
        </w:tc>
        <w:tc>
          <w:tcPr>
            <w:tcW w:w="1274" w:type="dxa"/>
          </w:tcPr>
          <w:p w14:paraId="5CEAB8D2" w14:textId="10F27659" w:rsidR="00DF43E8" w:rsidRPr="005F58F9" w:rsidRDefault="00DF43E8" w:rsidP="00DF43E8">
            <w:pPr>
              <w:keepNext/>
              <w:keepLines/>
              <w:spacing w:after="0"/>
              <w:jc w:val="center"/>
              <w:rPr>
                <w:ins w:id="112" w:author="Ericsson" w:date="2018-02-09T21:26:00Z"/>
                <w:sz w:val="18"/>
              </w:rPr>
            </w:pPr>
            <w:ins w:id="113" w:author="Ericsson" w:date="2018-02-09T21:26:00Z">
              <w:r w:rsidRPr="005F58F9">
                <w:rPr>
                  <w:rFonts w:cs="Arial"/>
                  <w:sz w:val="18"/>
                  <w:szCs w:val="18"/>
                  <w:lang w:eastAsia="ja-JP"/>
                </w:rPr>
                <w:t>reject</w:t>
              </w:r>
            </w:ins>
          </w:p>
        </w:tc>
      </w:tr>
      <w:tr w:rsidR="004C50DF" w:rsidRPr="005F58F9" w14:paraId="5F8948AC" w14:textId="77777777" w:rsidTr="00596B8D">
        <w:tc>
          <w:tcPr>
            <w:tcW w:w="2394" w:type="dxa"/>
          </w:tcPr>
          <w:p w14:paraId="52403886" w14:textId="77777777" w:rsidR="004C50DF" w:rsidRPr="005F58F9" w:rsidRDefault="004C50DF" w:rsidP="00596B8D">
            <w:pPr>
              <w:keepNext/>
              <w:keepLines/>
              <w:spacing w:after="0"/>
              <w:rPr>
                <w:sz w:val="18"/>
              </w:rPr>
            </w:pPr>
            <w:r w:rsidRPr="005F58F9">
              <w:rPr>
                <w:rFonts w:eastAsia="Batang"/>
                <w:bCs/>
                <w:sz w:val="18"/>
              </w:rPr>
              <w:t>gNB-CU</w:t>
            </w:r>
            <w:r w:rsidRPr="005F58F9">
              <w:rPr>
                <w:bCs/>
                <w:sz w:val="18"/>
              </w:rPr>
              <w:t xml:space="preserve"> UE F1AP ID</w:t>
            </w:r>
          </w:p>
        </w:tc>
        <w:tc>
          <w:tcPr>
            <w:tcW w:w="1260" w:type="dxa"/>
          </w:tcPr>
          <w:p w14:paraId="04C54D0B" w14:textId="77777777" w:rsidR="004C50DF" w:rsidRPr="005F58F9" w:rsidRDefault="004C50DF" w:rsidP="00596B8D">
            <w:pPr>
              <w:keepNext/>
              <w:keepLines/>
              <w:tabs>
                <w:tab w:val="left" w:pos="677"/>
              </w:tabs>
              <w:spacing w:after="0"/>
              <w:rPr>
                <w:sz w:val="18"/>
              </w:rPr>
            </w:pPr>
            <w:r w:rsidRPr="005F58F9">
              <w:rPr>
                <w:sz w:val="18"/>
              </w:rPr>
              <w:t>M</w:t>
            </w:r>
          </w:p>
        </w:tc>
        <w:tc>
          <w:tcPr>
            <w:tcW w:w="1247" w:type="dxa"/>
          </w:tcPr>
          <w:p w14:paraId="202942BD" w14:textId="77777777" w:rsidR="004C50DF" w:rsidRPr="005F58F9" w:rsidRDefault="004C50DF" w:rsidP="00596B8D">
            <w:pPr>
              <w:keepNext/>
              <w:keepLines/>
              <w:spacing w:after="0"/>
              <w:rPr>
                <w:i/>
                <w:sz w:val="18"/>
              </w:rPr>
            </w:pPr>
          </w:p>
        </w:tc>
        <w:tc>
          <w:tcPr>
            <w:tcW w:w="1260" w:type="dxa"/>
          </w:tcPr>
          <w:p w14:paraId="69F218C9" w14:textId="77777777" w:rsidR="004C50DF" w:rsidRPr="005F58F9" w:rsidRDefault="004C50DF" w:rsidP="00596B8D">
            <w:pPr>
              <w:keepNext/>
              <w:keepLines/>
              <w:spacing w:after="0"/>
              <w:rPr>
                <w:sz w:val="18"/>
              </w:rPr>
            </w:pPr>
            <w:r w:rsidRPr="005F58F9">
              <w:rPr>
                <w:sz w:val="18"/>
              </w:rPr>
              <w:t>9.3.1.4</w:t>
            </w:r>
          </w:p>
        </w:tc>
        <w:tc>
          <w:tcPr>
            <w:tcW w:w="1762" w:type="dxa"/>
          </w:tcPr>
          <w:p w14:paraId="07ADC5D8" w14:textId="77777777" w:rsidR="004C50DF" w:rsidRPr="005F58F9" w:rsidRDefault="004C50DF" w:rsidP="00596B8D">
            <w:pPr>
              <w:keepNext/>
              <w:keepLines/>
              <w:spacing w:after="0"/>
              <w:rPr>
                <w:sz w:val="18"/>
              </w:rPr>
            </w:pPr>
          </w:p>
        </w:tc>
        <w:tc>
          <w:tcPr>
            <w:tcW w:w="1288" w:type="dxa"/>
          </w:tcPr>
          <w:p w14:paraId="308B9562"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75EEA6FE"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57F6E7FC" w14:textId="77777777" w:rsidTr="00596B8D">
        <w:tc>
          <w:tcPr>
            <w:tcW w:w="2394" w:type="dxa"/>
            <w:tcBorders>
              <w:top w:val="single" w:sz="4" w:space="0" w:color="auto"/>
              <w:left w:val="single" w:sz="4" w:space="0" w:color="auto"/>
              <w:bottom w:val="single" w:sz="4" w:space="0" w:color="auto"/>
              <w:right w:val="single" w:sz="4" w:space="0" w:color="auto"/>
            </w:tcBorders>
          </w:tcPr>
          <w:p w14:paraId="30B5C5A1" w14:textId="77777777" w:rsidR="004C50DF" w:rsidRPr="005F58F9" w:rsidRDefault="004C50DF" w:rsidP="00596B8D">
            <w:pPr>
              <w:keepNext/>
              <w:keepLines/>
              <w:spacing w:after="0"/>
              <w:rPr>
                <w:rFonts w:eastAsia="Batang"/>
                <w:bCs/>
                <w:sz w:val="18"/>
              </w:rPr>
            </w:pPr>
            <w:r w:rsidRPr="005F58F9">
              <w:rPr>
                <w:rFonts w:eastAsia="Batang"/>
                <w:bCs/>
                <w:sz w:val="18"/>
              </w:rPr>
              <w:t>gNB-DU UE F1AP ID</w:t>
            </w:r>
          </w:p>
        </w:tc>
        <w:tc>
          <w:tcPr>
            <w:tcW w:w="1260" w:type="dxa"/>
            <w:tcBorders>
              <w:top w:val="single" w:sz="4" w:space="0" w:color="auto"/>
              <w:left w:val="single" w:sz="4" w:space="0" w:color="auto"/>
              <w:bottom w:val="single" w:sz="4" w:space="0" w:color="auto"/>
              <w:right w:val="single" w:sz="4" w:space="0" w:color="auto"/>
            </w:tcBorders>
          </w:tcPr>
          <w:p w14:paraId="486B6E7B" w14:textId="77777777" w:rsidR="004C50DF" w:rsidRPr="005F58F9" w:rsidRDefault="004C50DF" w:rsidP="00596B8D">
            <w:pPr>
              <w:keepNext/>
              <w:keepLines/>
              <w:tabs>
                <w:tab w:val="left" w:pos="677"/>
              </w:tab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5C7A38FA" w14:textId="77777777" w:rsidR="004C50DF" w:rsidRPr="005F58F9" w:rsidRDefault="004C50DF" w:rsidP="00596B8D">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57E8B5EC" w14:textId="77777777" w:rsidR="004C50DF" w:rsidRPr="005F58F9" w:rsidRDefault="004C50DF" w:rsidP="00596B8D">
            <w:pPr>
              <w:keepNext/>
              <w:keepLines/>
              <w:spacing w:after="0"/>
              <w:rPr>
                <w:sz w:val="18"/>
              </w:rPr>
            </w:pPr>
            <w:r w:rsidRPr="005F58F9">
              <w:rPr>
                <w:sz w:val="18"/>
              </w:rPr>
              <w:t>9.3.1.5</w:t>
            </w:r>
          </w:p>
        </w:tc>
        <w:tc>
          <w:tcPr>
            <w:tcW w:w="1762" w:type="dxa"/>
            <w:tcBorders>
              <w:top w:val="single" w:sz="4" w:space="0" w:color="auto"/>
              <w:left w:val="single" w:sz="4" w:space="0" w:color="auto"/>
              <w:bottom w:val="single" w:sz="4" w:space="0" w:color="auto"/>
              <w:right w:val="single" w:sz="4" w:space="0" w:color="auto"/>
            </w:tcBorders>
          </w:tcPr>
          <w:p w14:paraId="1597F62E" w14:textId="77777777" w:rsidR="004C50DF" w:rsidRPr="005F58F9" w:rsidRDefault="004C50DF" w:rsidP="00596B8D">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01CBF537" w14:textId="77777777" w:rsidR="004C50DF" w:rsidRPr="005F58F9" w:rsidRDefault="004C50DF" w:rsidP="00596B8D">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088B02CB"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6AC64DEE" w14:textId="77777777" w:rsidTr="00596B8D">
        <w:tc>
          <w:tcPr>
            <w:tcW w:w="2394" w:type="dxa"/>
          </w:tcPr>
          <w:p w14:paraId="362E8EE5" w14:textId="77777777" w:rsidR="004C50DF" w:rsidRPr="005F58F9" w:rsidRDefault="004C50DF" w:rsidP="00596B8D">
            <w:pPr>
              <w:keepNext/>
              <w:keepLines/>
              <w:spacing w:after="0"/>
              <w:rPr>
                <w:rFonts w:eastAsia="Batang"/>
                <w:bCs/>
                <w:sz w:val="18"/>
              </w:rPr>
            </w:pPr>
            <w:r w:rsidRPr="00692E4C">
              <w:rPr>
                <w:rFonts w:eastAsia="Batang"/>
                <w:bCs/>
                <w:sz w:val="18"/>
              </w:rPr>
              <w:t xml:space="preserve">SpCell </w:t>
            </w:r>
            <w:r w:rsidRPr="005F58F9">
              <w:rPr>
                <w:rFonts w:eastAsia="Batang"/>
                <w:bCs/>
                <w:sz w:val="18"/>
              </w:rPr>
              <w:t>ID</w:t>
            </w:r>
          </w:p>
        </w:tc>
        <w:tc>
          <w:tcPr>
            <w:tcW w:w="1260" w:type="dxa"/>
          </w:tcPr>
          <w:p w14:paraId="332CC860" w14:textId="77777777" w:rsidR="004C50DF" w:rsidRPr="005F58F9" w:rsidRDefault="004C50DF" w:rsidP="00596B8D">
            <w:pPr>
              <w:keepNext/>
              <w:keepLines/>
              <w:spacing w:after="0"/>
              <w:rPr>
                <w:rFonts w:cs="Arial"/>
                <w:sz w:val="18"/>
              </w:rPr>
            </w:pPr>
            <w:r w:rsidRPr="005F58F9">
              <w:rPr>
                <w:rFonts w:cs="Arial"/>
                <w:sz w:val="18"/>
              </w:rPr>
              <w:t>O</w:t>
            </w:r>
          </w:p>
        </w:tc>
        <w:tc>
          <w:tcPr>
            <w:tcW w:w="1247" w:type="dxa"/>
          </w:tcPr>
          <w:p w14:paraId="580FD4E7" w14:textId="77777777" w:rsidR="004C50DF" w:rsidRPr="005F58F9" w:rsidRDefault="004C50DF" w:rsidP="00596B8D">
            <w:pPr>
              <w:keepNext/>
              <w:keepLines/>
              <w:spacing w:after="0"/>
              <w:rPr>
                <w:rFonts w:cs="Arial"/>
                <w:i/>
                <w:sz w:val="18"/>
              </w:rPr>
            </w:pPr>
          </w:p>
        </w:tc>
        <w:tc>
          <w:tcPr>
            <w:tcW w:w="1260" w:type="dxa"/>
          </w:tcPr>
          <w:p w14:paraId="72678D70" w14:textId="77777777" w:rsidR="004C50DF" w:rsidRPr="005F58F9" w:rsidRDefault="004C50DF" w:rsidP="00596B8D">
            <w:pPr>
              <w:keepNext/>
              <w:keepLines/>
              <w:spacing w:after="0"/>
              <w:rPr>
                <w:rFonts w:cs="Arial"/>
                <w:sz w:val="18"/>
              </w:rPr>
            </w:pPr>
            <w:r w:rsidRPr="005F58F9">
              <w:rPr>
                <w:rFonts w:cs="Arial"/>
                <w:sz w:val="18"/>
              </w:rPr>
              <w:t>NCGI</w:t>
            </w:r>
          </w:p>
          <w:p w14:paraId="09A9F4A2" w14:textId="77777777" w:rsidR="004C50DF" w:rsidRPr="005F58F9" w:rsidRDefault="004C50DF" w:rsidP="00596B8D">
            <w:pPr>
              <w:keepNext/>
              <w:keepLines/>
              <w:spacing w:after="0"/>
              <w:rPr>
                <w:rFonts w:cs="Arial"/>
                <w:sz w:val="18"/>
              </w:rPr>
            </w:pPr>
            <w:r w:rsidRPr="005F58F9">
              <w:rPr>
                <w:rFonts w:cs="Arial"/>
                <w:sz w:val="18"/>
              </w:rPr>
              <w:t>9.3.1.12</w:t>
            </w:r>
          </w:p>
        </w:tc>
        <w:tc>
          <w:tcPr>
            <w:tcW w:w="1762" w:type="dxa"/>
          </w:tcPr>
          <w:p w14:paraId="581A908A" w14:textId="77777777" w:rsidR="004C50DF" w:rsidRPr="005F58F9" w:rsidRDefault="004C50DF" w:rsidP="00596B8D">
            <w:pPr>
              <w:keepNext/>
              <w:keepLines/>
              <w:spacing w:after="0"/>
              <w:rPr>
                <w:rFonts w:cs="Arial"/>
                <w:sz w:val="18"/>
              </w:rPr>
            </w:pPr>
            <w:r w:rsidRPr="00692E4C">
              <w:rPr>
                <w:rFonts w:cs="Arial"/>
                <w:sz w:val="18"/>
              </w:rPr>
              <w:t>Special Cell as defined in TS 38.321 [</w:t>
            </w:r>
            <w:r>
              <w:rPr>
                <w:rFonts w:cs="Arial"/>
                <w:sz w:val="18"/>
              </w:rPr>
              <w:t>16</w:t>
            </w:r>
            <w:r w:rsidRPr="00692E4C">
              <w:rPr>
                <w:rFonts w:cs="Arial"/>
                <w:sz w:val="18"/>
              </w:rPr>
              <w:t>]</w:t>
            </w:r>
          </w:p>
        </w:tc>
        <w:tc>
          <w:tcPr>
            <w:tcW w:w="1288" w:type="dxa"/>
          </w:tcPr>
          <w:p w14:paraId="0E27E5FD" w14:textId="77777777" w:rsidR="004C50DF" w:rsidRPr="005F58F9" w:rsidRDefault="004C50DF" w:rsidP="00596B8D">
            <w:pPr>
              <w:keepNext/>
              <w:keepLines/>
              <w:spacing w:after="0"/>
              <w:jc w:val="center"/>
              <w:rPr>
                <w:rFonts w:cs="Arial"/>
                <w:sz w:val="18"/>
              </w:rPr>
            </w:pPr>
            <w:r w:rsidRPr="005F58F9">
              <w:rPr>
                <w:rFonts w:cs="Arial"/>
                <w:sz w:val="18"/>
              </w:rPr>
              <w:t>YES</w:t>
            </w:r>
          </w:p>
        </w:tc>
        <w:tc>
          <w:tcPr>
            <w:tcW w:w="1274" w:type="dxa"/>
          </w:tcPr>
          <w:p w14:paraId="2BAEC4F2" w14:textId="77777777" w:rsidR="004C50DF" w:rsidRPr="005F58F9" w:rsidRDefault="004C50DF" w:rsidP="00596B8D">
            <w:pPr>
              <w:keepNext/>
              <w:keepLines/>
              <w:spacing w:after="0"/>
              <w:jc w:val="center"/>
              <w:rPr>
                <w:rFonts w:cs="Arial"/>
                <w:sz w:val="18"/>
              </w:rPr>
            </w:pPr>
            <w:r w:rsidRPr="005F58F9">
              <w:rPr>
                <w:rFonts w:cs="Arial"/>
                <w:sz w:val="18"/>
              </w:rPr>
              <w:t>Ignore</w:t>
            </w:r>
          </w:p>
        </w:tc>
      </w:tr>
      <w:tr w:rsidR="004C50DF" w:rsidRPr="005F58F9" w14:paraId="04CFDF99" w14:textId="77777777" w:rsidTr="00596B8D">
        <w:tc>
          <w:tcPr>
            <w:tcW w:w="2394" w:type="dxa"/>
            <w:tcBorders>
              <w:top w:val="single" w:sz="4" w:space="0" w:color="auto"/>
              <w:left w:val="single" w:sz="4" w:space="0" w:color="auto"/>
              <w:bottom w:val="single" w:sz="4" w:space="0" w:color="auto"/>
              <w:right w:val="single" w:sz="4" w:space="0" w:color="auto"/>
            </w:tcBorders>
          </w:tcPr>
          <w:p w14:paraId="54A89161" w14:textId="77777777" w:rsidR="004C50DF" w:rsidRPr="005F58F9" w:rsidRDefault="004C50DF" w:rsidP="00596B8D">
            <w:pPr>
              <w:keepNext/>
              <w:keepLines/>
              <w:spacing w:after="0"/>
              <w:rPr>
                <w:rFonts w:eastAsia="Batang"/>
                <w:bCs/>
                <w:sz w:val="18"/>
              </w:rPr>
            </w:pPr>
            <w:r w:rsidRPr="005F58F9">
              <w:rPr>
                <w:rFonts w:eastAsia="Batang" w:hint="eastAsia"/>
                <w:bCs/>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1DE220F" w14:textId="77777777" w:rsidR="004C50DF" w:rsidRPr="005F58F9" w:rsidRDefault="004C50DF" w:rsidP="00596B8D">
            <w:pPr>
              <w:keepNext/>
              <w:keepLines/>
              <w:spacing w:after="0"/>
              <w:rPr>
                <w:rFonts w:cs="Arial"/>
                <w:sz w:val="18"/>
              </w:rPr>
            </w:pPr>
            <w:r w:rsidRPr="005F58F9">
              <w:rPr>
                <w:rFonts w:cs="Arial" w:hint="eastAsia"/>
                <w:sz w:val="18"/>
              </w:rPr>
              <w:t>O</w:t>
            </w:r>
          </w:p>
        </w:tc>
        <w:tc>
          <w:tcPr>
            <w:tcW w:w="1247" w:type="dxa"/>
            <w:tcBorders>
              <w:top w:val="single" w:sz="4" w:space="0" w:color="auto"/>
              <w:left w:val="single" w:sz="4" w:space="0" w:color="auto"/>
              <w:bottom w:val="single" w:sz="4" w:space="0" w:color="auto"/>
              <w:right w:val="single" w:sz="4" w:space="0" w:color="auto"/>
            </w:tcBorders>
          </w:tcPr>
          <w:p w14:paraId="21CD81E7" w14:textId="77777777" w:rsidR="004C50DF" w:rsidRPr="005F58F9" w:rsidRDefault="004C50DF" w:rsidP="00596B8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3FD3656" w14:textId="77777777" w:rsidR="004C50DF" w:rsidRPr="005F58F9" w:rsidRDefault="004C50DF" w:rsidP="00596B8D">
            <w:pPr>
              <w:keepNext/>
              <w:keepLines/>
              <w:spacing w:after="0"/>
              <w:rPr>
                <w:rFonts w:cs="Arial"/>
                <w:sz w:val="18"/>
              </w:rPr>
            </w:pPr>
            <w:r w:rsidRPr="005F58F9">
              <w:rPr>
                <w:rFonts w:cs="Arial"/>
                <w:sz w:val="18"/>
              </w:rPr>
              <w:t xml:space="preserve">DRX Cycle </w:t>
            </w:r>
          </w:p>
          <w:p w14:paraId="041A5CA9" w14:textId="77777777" w:rsidR="004C50DF" w:rsidRPr="005F58F9" w:rsidRDefault="004C50DF" w:rsidP="00596B8D">
            <w:pPr>
              <w:keepNext/>
              <w:keepLines/>
              <w:spacing w:after="0"/>
              <w:rPr>
                <w:rFonts w:cs="Arial"/>
                <w:sz w:val="18"/>
              </w:rPr>
            </w:pPr>
            <w:r w:rsidRPr="005F58F9">
              <w:rPr>
                <w:rFonts w:cs="Arial"/>
                <w:sz w:val="18"/>
              </w:rPr>
              <w:t>9.3.1.24</w:t>
            </w:r>
          </w:p>
        </w:tc>
        <w:tc>
          <w:tcPr>
            <w:tcW w:w="1762" w:type="dxa"/>
            <w:tcBorders>
              <w:top w:val="single" w:sz="4" w:space="0" w:color="auto"/>
              <w:left w:val="single" w:sz="4" w:space="0" w:color="auto"/>
              <w:bottom w:val="single" w:sz="4" w:space="0" w:color="auto"/>
              <w:right w:val="single" w:sz="4" w:space="0" w:color="auto"/>
            </w:tcBorders>
          </w:tcPr>
          <w:p w14:paraId="02616397"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D364110" w14:textId="77777777" w:rsidR="004C50DF" w:rsidRPr="005F58F9" w:rsidRDefault="004C50DF" w:rsidP="00596B8D">
            <w:pPr>
              <w:keepNext/>
              <w:keepLines/>
              <w:spacing w:after="0"/>
              <w:jc w:val="center"/>
              <w:rPr>
                <w:rFonts w:cs="Arial"/>
                <w:sz w:val="18"/>
              </w:rPr>
            </w:pPr>
            <w:r w:rsidRPr="005F58F9">
              <w:rPr>
                <w:rFonts w:cs="Arial" w:hint="eastAsia"/>
                <w:sz w:val="18"/>
              </w:rPr>
              <w:t>YES</w:t>
            </w:r>
          </w:p>
        </w:tc>
        <w:tc>
          <w:tcPr>
            <w:tcW w:w="1274" w:type="dxa"/>
            <w:tcBorders>
              <w:top w:val="single" w:sz="4" w:space="0" w:color="auto"/>
              <w:left w:val="single" w:sz="4" w:space="0" w:color="auto"/>
              <w:bottom w:val="single" w:sz="4" w:space="0" w:color="auto"/>
              <w:right w:val="single" w:sz="4" w:space="0" w:color="auto"/>
            </w:tcBorders>
          </w:tcPr>
          <w:p w14:paraId="556AFF45" w14:textId="77777777" w:rsidR="004C50DF" w:rsidRPr="005F58F9" w:rsidRDefault="004C50DF" w:rsidP="00596B8D">
            <w:pPr>
              <w:keepNext/>
              <w:keepLines/>
              <w:spacing w:after="0"/>
              <w:jc w:val="center"/>
              <w:rPr>
                <w:rFonts w:cs="Arial"/>
                <w:sz w:val="18"/>
              </w:rPr>
            </w:pPr>
            <w:r w:rsidRPr="005F58F9">
              <w:rPr>
                <w:rFonts w:cs="Arial" w:hint="eastAsia"/>
                <w:sz w:val="18"/>
              </w:rPr>
              <w:t>ignore</w:t>
            </w:r>
          </w:p>
        </w:tc>
      </w:tr>
      <w:tr w:rsidR="004C50DF" w:rsidRPr="005F58F9" w:rsidDel="00C1133D" w14:paraId="1AA3640C" w14:textId="77777777" w:rsidTr="00596B8D">
        <w:tc>
          <w:tcPr>
            <w:tcW w:w="2394" w:type="dxa"/>
            <w:tcBorders>
              <w:top w:val="single" w:sz="4" w:space="0" w:color="auto"/>
              <w:left w:val="single" w:sz="4" w:space="0" w:color="auto"/>
              <w:bottom w:val="single" w:sz="4" w:space="0" w:color="auto"/>
              <w:right w:val="single" w:sz="4" w:space="0" w:color="auto"/>
            </w:tcBorders>
          </w:tcPr>
          <w:p w14:paraId="35C1A8C7" w14:textId="77777777" w:rsidR="004C50DF" w:rsidRPr="005F58F9" w:rsidRDefault="004C50DF" w:rsidP="00596B8D">
            <w:pPr>
              <w:keepNext/>
              <w:keepLines/>
              <w:spacing w:after="0"/>
              <w:rPr>
                <w:rFonts w:eastAsia="Batang"/>
                <w:bCs/>
                <w:sz w:val="18"/>
              </w:rPr>
            </w:pPr>
            <w:r w:rsidRPr="005F58F9">
              <w:rPr>
                <w:rFonts w:eastAsia="Batang"/>
                <w:bCs/>
                <w:sz w:val="18"/>
              </w:rPr>
              <w:t>CU to DU RRC Information</w:t>
            </w:r>
          </w:p>
          <w:p w14:paraId="6174BCF9" w14:textId="77777777" w:rsidR="004C50DF" w:rsidRPr="005F58F9" w:rsidRDefault="004C50DF" w:rsidP="00596B8D">
            <w:pPr>
              <w:keepNext/>
              <w:keepLines/>
              <w:spacing w:after="0"/>
              <w:rPr>
                <w:rFonts w:eastAsia="Batang"/>
                <w:bCs/>
                <w:sz w:val="18"/>
              </w:rPr>
            </w:pPr>
          </w:p>
        </w:tc>
        <w:tc>
          <w:tcPr>
            <w:tcW w:w="1260" w:type="dxa"/>
            <w:tcBorders>
              <w:top w:val="single" w:sz="4" w:space="0" w:color="auto"/>
              <w:left w:val="single" w:sz="4" w:space="0" w:color="auto"/>
              <w:bottom w:val="single" w:sz="4" w:space="0" w:color="auto"/>
              <w:right w:val="single" w:sz="4" w:space="0" w:color="auto"/>
            </w:tcBorders>
          </w:tcPr>
          <w:p w14:paraId="56827EC3" w14:textId="77777777" w:rsidR="004C50DF" w:rsidRPr="005F58F9" w:rsidRDefault="004C50DF" w:rsidP="00596B8D">
            <w:pPr>
              <w:keepNext/>
              <w:keepLines/>
              <w:spacing w:after="0"/>
              <w:rPr>
                <w:rFonts w:cs="Arial"/>
                <w:sz w:val="18"/>
              </w:rPr>
            </w:pPr>
            <w:r w:rsidRPr="005F58F9">
              <w:rPr>
                <w:rFonts w:cs="Arial"/>
                <w:sz w:val="18"/>
              </w:rPr>
              <w:t>O</w:t>
            </w:r>
          </w:p>
          <w:p w14:paraId="6745E4AA" w14:textId="77777777" w:rsidR="004C50DF" w:rsidRPr="005F58F9" w:rsidRDefault="004C50DF" w:rsidP="00596B8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7F624830" w14:textId="77777777" w:rsidR="004C50DF" w:rsidRPr="005F58F9" w:rsidRDefault="004C50DF" w:rsidP="00596B8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87851FE" w14:textId="77777777" w:rsidR="004C50DF" w:rsidRPr="005F58F9" w:rsidRDefault="004C50DF" w:rsidP="00596B8D">
            <w:pPr>
              <w:keepNext/>
              <w:keepLines/>
              <w:spacing w:after="0"/>
              <w:rPr>
                <w:rFonts w:cs="Arial"/>
                <w:sz w:val="18"/>
              </w:rPr>
            </w:pPr>
            <w:r w:rsidRPr="005F58F9">
              <w:rPr>
                <w:rFonts w:cs="Arial"/>
                <w:sz w:val="18"/>
              </w:rPr>
              <w:t>9.3.1.25</w:t>
            </w:r>
          </w:p>
        </w:tc>
        <w:tc>
          <w:tcPr>
            <w:tcW w:w="1762" w:type="dxa"/>
            <w:tcBorders>
              <w:top w:val="single" w:sz="4" w:space="0" w:color="auto"/>
              <w:left w:val="single" w:sz="4" w:space="0" w:color="auto"/>
              <w:bottom w:val="single" w:sz="4" w:space="0" w:color="auto"/>
              <w:right w:val="single" w:sz="4" w:space="0" w:color="auto"/>
            </w:tcBorders>
          </w:tcPr>
          <w:p w14:paraId="3AEE8784"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BD1B1BC" w14:textId="77777777" w:rsidR="004C50DF" w:rsidRPr="005F58F9" w:rsidDel="00C1133D" w:rsidRDefault="004C50DF" w:rsidP="00596B8D">
            <w:pPr>
              <w:keepNext/>
              <w:keepLines/>
              <w:spacing w:after="0"/>
              <w:jc w:val="center"/>
              <w:rPr>
                <w:rFonts w:cs="Arial"/>
                <w:sz w:val="18"/>
              </w:rPr>
            </w:pPr>
            <w:r w:rsidRPr="005F58F9">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69C70E1" w14:textId="77777777" w:rsidR="004C50DF" w:rsidRPr="005F58F9" w:rsidDel="00C1133D" w:rsidRDefault="004C50DF" w:rsidP="00596B8D">
            <w:pPr>
              <w:keepNext/>
              <w:keepLines/>
              <w:spacing w:after="0"/>
              <w:jc w:val="center"/>
              <w:rPr>
                <w:rFonts w:cs="Arial"/>
                <w:sz w:val="18"/>
              </w:rPr>
            </w:pPr>
            <w:r w:rsidRPr="005F58F9">
              <w:rPr>
                <w:rFonts w:cs="Arial"/>
                <w:sz w:val="18"/>
              </w:rPr>
              <w:t>reject</w:t>
            </w:r>
          </w:p>
        </w:tc>
      </w:tr>
      <w:tr w:rsidR="004C50DF" w:rsidRPr="005F58F9" w14:paraId="6D6CCD80" w14:textId="77777777" w:rsidTr="00596B8D">
        <w:tc>
          <w:tcPr>
            <w:tcW w:w="2394" w:type="dxa"/>
            <w:tcBorders>
              <w:top w:val="single" w:sz="4" w:space="0" w:color="auto"/>
              <w:left w:val="single" w:sz="4" w:space="0" w:color="auto"/>
              <w:bottom w:val="single" w:sz="4" w:space="0" w:color="auto"/>
              <w:right w:val="single" w:sz="4" w:space="0" w:color="auto"/>
            </w:tcBorders>
          </w:tcPr>
          <w:p w14:paraId="0941E0F4" w14:textId="77777777" w:rsidR="004C50DF" w:rsidRPr="005F58F9" w:rsidRDefault="004C50DF" w:rsidP="00596B8D">
            <w:pPr>
              <w:keepNext/>
              <w:keepLines/>
              <w:spacing w:after="0"/>
              <w:rPr>
                <w:rFonts w:eastAsia="Batang"/>
                <w:bCs/>
                <w:sz w:val="18"/>
              </w:rPr>
            </w:pPr>
            <w:r w:rsidRPr="005F58F9">
              <w:rPr>
                <w:rFonts w:eastAsia="Batang"/>
                <w:bCs/>
                <w:sz w:val="18"/>
              </w:rPr>
              <w:t>Transmission Stop Indicator</w:t>
            </w:r>
          </w:p>
        </w:tc>
        <w:tc>
          <w:tcPr>
            <w:tcW w:w="1260" w:type="dxa"/>
            <w:tcBorders>
              <w:top w:val="single" w:sz="4" w:space="0" w:color="auto"/>
              <w:left w:val="single" w:sz="4" w:space="0" w:color="auto"/>
              <w:bottom w:val="single" w:sz="4" w:space="0" w:color="auto"/>
              <w:right w:val="single" w:sz="4" w:space="0" w:color="auto"/>
            </w:tcBorders>
          </w:tcPr>
          <w:p w14:paraId="3F5F93C8" w14:textId="77777777" w:rsidR="004C50DF" w:rsidRPr="005F58F9" w:rsidRDefault="004C50DF" w:rsidP="00596B8D">
            <w:pPr>
              <w:keepNext/>
              <w:keepLines/>
              <w:tabs>
                <w:tab w:val="left" w:pos="677"/>
              </w:tabs>
              <w:spacing w:after="0"/>
              <w:rPr>
                <w:rFonts w:eastAsia="Batang"/>
                <w:bCs/>
                <w:sz w:val="18"/>
              </w:rPr>
            </w:pPr>
            <w:r w:rsidRPr="005F58F9">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50B540C3" w14:textId="77777777" w:rsidR="004C50DF" w:rsidRPr="005F58F9" w:rsidRDefault="004C50DF" w:rsidP="00596B8D">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54826243" w14:textId="77777777" w:rsidR="004C50DF" w:rsidRPr="005F58F9" w:rsidRDefault="004C50DF" w:rsidP="00596B8D">
            <w:pPr>
              <w:keepNext/>
              <w:keepLines/>
              <w:spacing w:after="0"/>
              <w:rPr>
                <w:rFonts w:eastAsia="Batang"/>
                <w:bCs/>
                <w:sz w:val="18"/>
              </w:rPr>
            </w:pPr>
            <w:r w:rsidRPr="005F58F9">
              <w:rPr>
                <w:rFonts w:eastAsia="Batang"/>
                <w:bCs/>
                <w:sz w:val="18"/>
              </w:rPr>
              <w:t>9.3.1.11</w:t>
            </w:r>
          </w:p>
        </w:tc>
        <w:tc>
          <w:tcPr>
            <w:tcW w:w="1762" w:type="dxa"/>
            <w:tcBorders>
              <w:top w:val="single" w:sz="4" w:space="0" w:color="auto"/>
              <w:left w:val="single" w:sz="4" w:space="0" w:color="auto"/>
              <w:bottom w:val="single" w:sz="4" w:space="0" w:color="auto"/>
              <w:right w:val="single" w:sz="4" w:space="0" w:color="auto"/>
            </w:tcBorders>
          </w:tcPr>
          <w:p w14:paraId="290093FC" w14:textId="77777777" w:rsidR="004C50DF" w:rsidRPr="005F58F9" w:rsidRDefault="004C50DF" w:rsidP="00596B8D">
            <w:pPr>
              <w:keepLines/>
              <w:spacing w:after="24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1639F6C0" w14:textId="77777777" w:rsidR="004C50DF" w:rsidRPr="005F58F9" w:rsidRDefault="004C50DF" w:rsidP="00596B8D">
            <w:pPr>
              <w:keepNext/>
              <w:keepLines/>
              <w:spacing w:after="0"/>
              <w:jc w:val="center"/>
              <w:rPr>
                <w:rFonts w:eastAsia="Batang"/>
                <w:bCs/>
                <w:sz w:val="18"/>
              </w:rPr>
            </w:pPr>
            <w:r w:rsidRPr="005F58F9">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48BBF32C" w14:textId="77777777" w:rsidR="004C50DF" w:rsidRPr="005F58F9" w:rsidRDefault="004C50DF" w:rsidP="00596B8D">
            <w:pPr>
              <w:keepNext/>
              <w:keepLines/>
              <w:spacing w:after="0"/>
              <w:jc w:val="center"/>
              <w:rPr>
                <w:rFonts w:eastAsia="Batang"/>
                <w:bCs/>
                <w:sz w:val="18"/>
              </w:rPr>
            </w:pPr>
            <w:r w:rsidRPr="005F58F9">
              <w:rPr>
                <w:rFonts w:eastAsia="Batang"/>
                <w:bCs/>
                <w:sz w:val="18"/>
              </w:rPr>
              <w:t>ignore</w:t>
            </w:r>
          </w:p>
        </w:tc>
      </w:tr>
      <w:tr w:rsidR="004C50DF" w:rsidRPr="005F58F9" w14:paraId="00FEDF96" w14:textId="77777777" w:rsidTr="00596B8D">
        <w:tc>
          <w:tcPr>
            <w:tcW w:w="2394" w:type="dxa"/>
            <w:tcBorders>
              <w:top w:val="single" w:sz="4" w:space="0" w:color="auto"/>
              <w:left w:val="single" w:sz="4" w:space="0" w:color="auto"/>
              <w:bottom w:val="single" w:sz="4" w:space="0" w:color="auto"/>
              <w:right w:val="single" w:sz="4" w:space="0" w:color="auto"/>
            </w:tcBorders>
          </w:tcPr>
          <w:p w14:paraId="0214A4A2" w14:textId="77777777" w:rsidR="004C50DF" w:rsidRPr="005F58F9" w:rsidRDefault="004C50DF" w:rsidP="00596B8D">
            <w:pPr>
              <w:keepNext/>
              <w:keepLines/>
              <w:spacing w:after="0"/>
              <w:rPr>
                <w:rFonts w:eastAsia="Batang"/>
                <w:bCs/>
                <w:sz w:val="18"/>
              </w:rPr>
            </w:pPr>
            <w:r w:rsidRPr="005F58F9">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CFC9B83" w14:textId="77777777" w:rsidR="004C50DF" w:rsidRPr="005F58F9" w:rsidRDefault="004C50DF" w:rsidP="00596B8D">
            <w:pPr>
              <w:keepNext/>
              <w:keepLines/>
              <w:tabs>
                <w:tab w:val="left" w:pos="677"/>
              </w:tabs>
              <w:spacing w:after="0"/>
              <w:rPr>
                <w:rFonts w:eastAsia="Batang"/>
                <w:bCs/>
                <w:sz w:val="18"/>
              </w:rPr>
            </w:pPr>
            <w:r w:rsidRPr="005F58F9">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31E6E76E" w14:textId="77777777" w:rsidR="004C50DF" w:rsidRPr="005F58F9" w:rsidRDefault="004C50DF" w:rsidP="00596B8D">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024934AA" w14:textId="77777777" w:rsidR="004C50DF" w:rsidRPr="005F58F9" w:rsidRDefault="004C50DF" w:rsidP="00596B8D">
            <w:pPr>
              <w:keepNext/>
              <w:keepLines/>
              <w:spacing w:after="0"/>
              <w:rPr>
                <w:rFonts w:eastAsia="Batang"/>
                <w:bCs/>
                <w:sz w:val="18"/>
              </w:rPr>
            </w:pPr>
            <w:r w:rsidRPr="005F58F9">
              <w:rPr>
                <w:rFonts w:eastAsia="Batang"/>
                <w:bCs/>
                <w:sz w:val="18"/>
              </w:rPr>
              <w:t>OCTET STRING</w:t>
            </w:r>
          </w:p>
        </w:tc>
        <w:tc>
          <w:tcPr>
            <w:tcW w:w="1762" w:type="dxa"/>
            <w:tcBorders>
              <w:top w:val="single" w:sz="4" w:space="0" w:color="auto"/>
              <w:left w:val="single" w:sz="4" w:space="0" w:color="auto"/>
              <w:bottom w:val="single" w:sz="4" w:space="0" w:color="auto"/>
              <w:right w:val="single" w:sz="4" w:space="0" w:color="auto"/>
            </w:tcBorders>
          </w:tcPr>
          <w:p w14:paraId="4D761F18" w14:textId="77777777" w:rsidR="004C50DF" w:rsidRPr="005F58F9" w:rsidRDefault="004C50DF" w:rsidP="00596B8D">
            <w:pPr>
              <w:keepLines/>
              <w:spacing w:after="240"/>
              <w:rPr>
                <w:rFonts w:eastAsia="Batang"/>
                <w:bCs/>
                <w:sz w:val="18"/>
              </w:rPr>
            </w:pPr>
            <w:r w:rsidRPr="005F58F9">
              <w:rPr>
                <w:rFonts w:eastAsia="Batang"/>
                <w:bCs/>
                <w:sz w:val="18"/>
              </w:rPr>
              <w:t xml:space="preserve">Includes the </w:t>
            </w:r>
            <w:r w:rsidRPr="005F58F9">
              <w:rPr>
                <w:rFonts w:eastAsia="Batang"/>
                <w:bCs/>
                <w:i/>
                <w:sz w:val="18"/>
              </w:rPr>
              <w:t>MeNB Resource Coordination Information</w:t>
            </w:r>
            <w:r w:rsidRPr="005F58F9">
              <w:rPr>
                <w:rFonts w:eastAsia="Batang"/>
                <w:bCs/>
                <w:sz w:val="18"/>
              </w:rPr>
              <w:t xml:space="preserve"> IE as defined in subclause 9.2.116 of TS 36.423 [9].</w:t>
            </w:r>
          </w:p>
        </w:tc>
        <w:tc>
          <w:tcPr>
            <w:tcW w:w="1288" w:type="dxa"/>
            <w:tcBorders>
              <w:top w:val="single" w:sz="4" w:space="0" w:color="auto"/>
              <w:left w:val="single" w:sz="4" w:space="0" w:color="auto"/>
              <w:bottom w:val="single" w:sz="4" w:space="0" w:color="auto"/>
              <w:right w:val="single" w:sz="4" w:space="0" w:color="auto"/>
            </w:tcBorders>
          </w:tcPr>
          <w:p w14:paraId="4793C48C" w14:textId="77777777" w:rsidR="004C50DF" w:rsidRPr="005F58F9" w:rsidRDefault="004C50DF" w:rsidP="00596B8D">
            <w:pPr>
              <w:keepNext/>
              <w:keepLines/>
              <w:spacing w:after="0"/>
              <w:jc w:val="center"/>
              <w:rPr>
                <w:rFonts w:eastAsia="Batang"/>
                <w:bCs/>
                <w:sz w:val="18"/>
              </w:rPr>
            </w:pPr>
            <w:r w:rsidRPr="005F58F9">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0AE7FDC3" w14:textId="77777777" w:rsidR="004C50DF" w:rsidRPr="005F58F9" w:rsidRDefault="004C50DF" w:rsidP="00596B8D">
            <w:pPr>
              <w:keepNext/>
              <w:keepLines/>
              <w:spacing w:after="0"/>
              <w:jc w:val="center"/>
              <w:rPr>
                <w:rFonts w:eastAsia="Batang"/>
                <w:bCs/>
                <w:sz w:val="18"/>
              </w:rPr>
            </w:pPr>
            <w:r w:rsidRPr="008C2D84">
              <w:rPr>
                <w:rFonts w:eastAsia="Batang"/>
                <w:bCs/>
                <w:sz w:val="18"/>
              </w:rPr>
              <w:t>ignore</w:t>
            </w:r>
          </w:p>
        </w:tc>
      </w:tr>
      <w:tr w:rsidR="004C50DF" w:rsidRPr="005F58F9" w14:paraId="402B9445" w14:textId="77777777" w:rsidTr="00596B8D">
        <w:tc>
          <w:tcPr>
            <w:tcW w:w="2394" w:type="dxa"/>
            <w:tcBorders>
              <w:top w:val="single" w:sz="4" w:space="0" w:color="auto"/>
              <w:left w:val="single" w:sz="4" w:space="0" w:color="auto"/>
              <w:bottom w:val="single" w:sz="4" w:space="0" w:color="auto"/>
              <w:right w:val="single" w:sz="4" w:space="0" w:color="auto"/>
            </w:tcBorders>
          </w:tcPr>
          <w:p w14:paraId="4CD42461" w14:textId="77777777" w:rsidR="004C50DF" w:rsidRPr="005F58F9" w:rsidRDefault="004C50DF" w:rsidP="00596B8D">
            <w:pPr>
              <w:keepNext/>
              <w:keepLines/>
              <w:spacing w:after="0"/>
              <w:rPr>
                <w:rFonts w:eastAsia="Batang"/>
                <w:bCs/>
                <w:sz w:val="18"/>
              </w:rPr>
            </w:pPr>
            <w:r w:rsidRPr="005F58F9">
              <w:rPr>
                <w:rFonts w:eastAsia="Batang"/>
                <w:bCs/>
                <w:sz w:val="18"/>
              </w:rPr>
              <w:t>RRC-Container</w:t>
            </w:r>
          </w:p>
        </w:tc>
        <w:tc>
          <w:tcPr>
            <w:tcW w:w="1260" w:type="dxa"/>
            <w:tcBorders>
              <w:top w:val="single" w:sz="4" w:space="0" w:color="auto"/>
              <w:left w:val="single" w:sz="4" w:space="0" w:color="auto"/>
              <w:bottom w:val="single" w:sz="4" w:space="0" w:color="auto"/>
              <w:right w:val="single" w:sz="4" w:space="0" w:color="auto"/>
            </w:tcBorders>
          </w:tcPr>
          <w:p w14:paraId="0184817F" w14:textId="77777777" w:rsidR="004C50DF" w:rsidRPr="005F58F9" w:rsidRDefault="004C50DF" w:rsidP="00596B8D">
            <w:pPr>
              <w:keepNext/>
              <w:keepLines/>
              <w:tabs>
                <w:tab w:val="left" w:pos="677"/>
              </w:tabs>
              <w:spacing w:after="0"/>
              <w:rPr>
                <w:rFonts w:eastAsia="Batang"/>
                <w:bCs/>
                <w:sz w:val="18"/>
              </w:rPr>
            </w:pPr>
            <w:r w:rsidRPr="005F58F9">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5368A56D" w14:textId="77777777" w:rsidR="004C50DF" w:rsidRPr="005F58F9" w:rsidRDefault="004C50DF" w:rsidP="00596B8D">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709F1A97" w14:textId="77777777" w:rsidR="004C50DF" w:rsidRPr="005F58F9" w:rsidRDefault="004C50DF" w:rsidP="00596B8D">
            <w:pPr>
              <w:keepNext/>
              <w:keepLines/>
              <w:spacing w:after="0"/>
              <w:rPr>
                <w:rFonts w:eastAsia="Batang"/>
                <w:bCs/>
                <w:sz w:val="18"/>
              </w:rPr>
            </w:pPr>
            <w:r w:rsidRPr="005F58F9">
              <w:rPr>
                <w:rFonts w:eastAsia="Batang"/>
                <w:bCs/>
                <w:sz w:val="18"/>
              </w:rPr>
              <w:t>9.3.1.6</w:t>
            </w:r>
          </w:p>
        </w:tc>
        <w:tc>
          <w:tcPr>
            <w:tcW w:w="1762" w:type="dxa"/>
            <w:tcBorders>
              <w:top w:val="single" w:sz="4" w:space="0" w:color="auto"/>
              <w:left w:val="single" w:sz="4" w:space="0" w:color="auto"/>
              <w:bottom w:val="single" w:sz="4" w:space="0" w:color="auto"/>
              <w:right w:val="single" w:sz="4" w:space="0" w:color="auto"/>
            </w:tcBorders>
          </w:tcPr>
          <w:p w14:paraId="22CC0FEA" w14:textId="77777777" w:rsidR="004C50DF" w:rsidRPr="005F58F9" w:rsidRDefault="004C50DF" w:rsidP="00596B8D">
            <w:pPr>
              <w:keepLines/>
              <w:spacing w:after="24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098B3DA2" w14:textId="77777777" w:rsidR="004C50DF" w:rsidRPr="005F58F9" w:rsidRDefault="004C50DF" w:rsidP="00596B8D">
            <w:pPr>
              <w:keepNext/>
              <w:keepLines/>
              <w:spacing w:after="0"/>
              <w:jc w:val="center"/>
              <w:rPr>
                <w:rFonts w:eastAsia="Batang"/>
                <w:bCs/>
                <w:sz w:val="18"/>
              </w:rPr>
            </w:pPr>
            <w:r w:rsidRPr="005F58F9">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3DC8171D" w14:textId="77777777" w:rsidR="004C50DF" w:rsidRPr="005F58F9" w:rsidRDefault="004C50DF" w:rsidP="00596B8D">
            <w:pPr>
              <w:keepNext/>
              <w:keepLines/>
              <w:spacing w:after="0"/>
              <w:jc w:val="center"/>
              <w:rPr>
                <w:rFonts w:eastAsia="Batang"/>
                <w:bCs/>
                <w:sz w:val="18"/>
              </w:rPr>
            </w:pPr>
            <w:r>
              <w:rPr>
                <w:rFonts w:eastAsia="Batang"/>
                <w:bCs/>
                <w:sz w:val="18"/>
              </w:rPr>
              <w:t>reject</w:t>
            </w:r>
          </w:p>
        </w:tc>
      </w:tr>
      <w:tr w:rsidR="004C50DF" w:rsidRPr="005F58F9" w:rsidDel="00C1133D" w14:paraId="107A4334" w14:textId="77777777" w:rsidTr="00596B8D">
        <w:tc>
          <w:tcPr>
            <w:tcW w:w="2394" w:type="dxa"/>
            <w:tcBorders>
              <w:top w:val="single" w:sz="4" w:space="0" w:color="auto"/>
              <w:left w:val="single" w:sz="4" w:space="0" w:color="auto"/>
              <w:bottom w:val="single" w:sz="4" w:space="0" w:color="auto"/>
              <w:right w:val="single" w:sz="4" w:space="0" w:color="auto"/>
            </w:tcBorders>
          </w:tcPr>
          <w:p w14:paraId="62E3E1A6" w14:textId="77777777" w:rsidR="004C50DF" w:rsidRPr="005F58F9" w:rsidRDefault="004C50DF" w:rsidP="00596B8D">
            <w:pPr>
              <w:keepNext/>
              <w:keepLines/>
              <w:spacing w:after="0"/>
              <w:rPr>
                <w:rFonts w:eastAsia="Batang"/>
                <w:b/>
                <w:bCs/>
                <w:sz w:val="18"/>
              </w:rPr>
            </w:pPr>
            <w:r w:rsidRPr="005F58F9">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B547B30" w14:textId="77777777" w:rsidR="004C50DF" w:rsidRPr="005F58F9" w:rsidDel="00C1133D" w:rsidRDefault="004C50DF" w:rsidP="00596B8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306D121" w14:textId="77777777" w:rsidR="004C50DF" w:rsidRPr="005F58F9" w:rsidRDefault="004C50DF" w:rsidP="00596B8D">
            <w:pPr>
              <w:keepNext/>
              <w:keepLines/>
              <w:spacing w:after="0"/>
              <w:rPr>
                <w:rFonts w:cs="Arial"/>
                <w:i/>
                <w:sz w:val="18"/>
              </w:rPr>
            </w:pPr>
            <w:r w:rsidRPr="005F58F9">
              <w:rPr>
                <w:rFonts w:cs="Arial" w:hint="eastAsia"/>
                <w:i/>
                <w:sz w:val="18"/>
              </w:rPr>
              <w:t>0..1</w:t>
            </w:r>
          </w:p>
        </w:tc>
        <w:tc>
          <w:tcPr>
            <w:tcW w:w="1260" w:type="dxa"/>
            <w:tcBorders>
              <w:top w:val="single" w:sz="4" w:space="0" w:color="auto"/>
              <w:left w:val="single" w:sz="4" w:space="0" w:color="auto"/>
              <w:bottom w:val="single" w:sz="4" w:space="0" w:color="auto"/>
              <w:right w:val="single" w:sz="4" w:space="0" w:color="auto"/>
            </w:tcBorders>
          </w:tcPr>
          <w:p w14:paraId="4791C005" w14:textId="77777777" w:rsidR="004C50DF" w:rsidRPr="005F58F9"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D806246"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146E4D6" w14:textId="77777777" w:rsidR="004C50DF" w:rsidRPr="005F58F9" w:rsidDel="00C1133D" w:rsidRDefault="004C50DF" w:rsidP="00596B8D">
            <w:pPr>
              <w:keepNext/>
              <w:keepLines/>
              <w:spacing w:after="0"/>
              <w:jc w:val="center"/>
              <w:rPr>
                <w:rFonts w:cs="Arial"/>
                <w:sz w:val="18"/>
              </w:rPr>
            </w:pPr>
            <w:r w:rsidRPr="005F58F9">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7C58B36" w14:textId="77777777" w:rsidR="004C50DF" w:rsidRPr="005F58F9" w:rsidDel="00C1133D" w:rsidRDefault="004C50DF" w:rsidP="00596B8D">
            <w:pPr>
              <w:keepNext/>
              <w:keepLines/>
              <w:spacing w:after="0"/>
              <w:jc w:val="center"/>
              <w:rPr>
                <w:rFonts w:cs="Arial"/>
                <w:sz w:val="18"/>
              </w:rPr>
            </w:pPr>
            <w:r w:rsidRPr="005F58F9">
              <w:rPr>
                <w:rFonts w:cs="Arial"/>
                <w:sz w:val="18"/>
              </w:rPr>
              <w:t>ignore</w:t>
            </w:r>
          </w:p>
        </w:tc>
      </w:tr>
      <w:tr w:rsidR="004C50DF" w:rsidRPr="005F58F9" w:rsidDel="00C1133D" w14:paraId="48865944" w14:textId="77777777" w:rsidTr="00596B8D">
        <w:tc>
          <w:tcPr>
            <w:tcW w:w="2394" w:type="dxa"/>
            <w:tcBorders>
              <w:top w:val="single" w:sz="4" w:space="0" w:color="auto"/>
              <w:left w:val="single" w:sz="4" w:space="0" w:color="auto"/>
              <w:bottom w:val="single" w:sz="4" w:space="0" w:color="auto"/>
              <w:right w:val="single" w:sz="4" w:space="0" w:color="auto"/>
            </w:tcBorders>
          </w:tcPr>
          <w:p w14:paraId="3D70E3CA" w14:textId="77777777" w:rsidR="004C50DF" w:rsidRPr="005F58F9" w:rsidRDefault="004C50DF" w:rsidP="00596B8D">
            <w:pPr>
              <w:keepNext/>
              <w:keepLines/>
              <w:spacing w:after="0"/>
              <w:ind w:leftChars="100" w:left="200"/>
              <w:rPr>
                <w:rFonts w:eastAsia="Batang"/>
                <w:b/>
                <w:bCs/>
                <w:sz w:val="18"/>
              </w:rPr>
            </w:pPr>
            <w:r w:rsidRPr="005F58F9">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2EDF9FED" w14:textId="77777777" w:rsidR="004C50DF" w:rsidRPr="005F58F9" w:rsidDel="00C1133D" w:rsidRDefault="004C50DF" w:rsidP="00596B8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40719AB" w14:textId="77777777" w:rsidR="004C50DF" w:rsidRPr="005F58F9" w:rsidRDefault="004C50DF" w:rsidP="00596B8D">
            <w:pPr>
              <w:keepNext/>
              <w:keepLines/>
              <w:spacing w:after="0"/>
              <w:rPr>
                <w:rFonts w:cs="Arial"/>
                <w:i/>
                <w:sz w:val="18"/>
              </w:rPr>
            </w:pPr>
            <w:r w:rsidRPr="005F58F9">
              <w:rPr>
                <w:rFonts w:cs="Arial"/>
                <w:i/>
                <w:sz w:val="18"/>
              </w:rPr>
              <w:t>&lt;0</w:t>
            </w:r>
            <w:proofErr w:type="gramStart"/>
            <w:r w:rsidRPr="005F58F9">
              <w:rPr>
                <w:rFonts w:cs="Arial"/>
                <w:i/>
                <w:sz w:val="18"/>
              </w:rPr>
              <w:t xml:space="preserve"> ..</w:t>
            </w:r>
            <w:proofErr w:type="gramEnd"/>
            <w:r w:rsidRPr="005F58F9">
              <w:rPr>
                <w:rFonts w:cs="Arial"/>
                <w:i/>
                <w:sz w:val="18"/>
              </w:rPr>
              <w:t xml:space="preserve"> </w:t>
            </w:r>
            <w:proofErr w:type="spellStart"/>
            <w:r w:rsidRPr="005F58F9">
              <w:rPr>
                <w:rFonts w:cs="Arial"/>
                <w:i/>
                <w:sz w:val="18"/>
              </w:rPr>
              <w:t>maxnoofSCells</w:t>
            </w:r>
            <w:proofErr w:type="spellEnd"/>
            <w:r w:rsidRPr="005F58F9">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F709568" w14:textId="77777777" w:rsidR="004C50DF" w:rsidRPr="005F58F9"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D2079EC"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1F1FC9F" w14:textId="77777777" w:rsidR="004C50DF" w:rsidRPr="005F58F9" w:rsidDel="00C1133D" w:rsidRDefault="004C50DF" w:rsidP="00596B8D">
            <w:pPr>
              <w:keepNext/>
              <w:keepLines/>
              <w:spacing w:after="0"/>
              <w:jc w:val="center"/>
              <w:rPr>
                <w:rFonts w:cs="Arial"/>
                <w:sz w:val="18"/>
              </w:rPr>
            </w:pPr>
            <w:r w:rsidRPr="005F58F9">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2B7527D8" w14:textId="77777777" w:rsidR="004C50DF" w:rsidRPr="005F58F9" w:rsidDel="00C1133D" w:rsidRDefault="004C50DF" w:rsidP="00596B8D">
            <w:pPr>
              <w:keepNext/>
              <w:keepLines/>
              <w:spacing w:after="0"/>
              <w:jc w:val="center"/>
              <w:rPr>
                <w:rFonts w:cs="Arial"/>
                <w:sz w:val="18"/>
              </w:rPr>
            </w:pPr>
            <w:r w:rsidRPr="005F58F9">
              <w:rPr>
                <w:rFonts w:cs="Arial"/>
                <w:sz w:val="18"/>
              </w:rPr>
              <w:t>ignore</w:t>
            </w:r>
          </w:p>
        </w:tc>
      </w:tr>
      <w:tr w:rsidR="004C50DF" w:rsidRPr="005F58F9" w:rsidDel="00C1133D" w14:paraId="744BB28B" w14:textId="77777777" w:rsidTr="00596B8D">
        <w:tc>
          <w:tcPr>
            <w:tcW w:w="2394" w:type="dxa"/>
            <w:tcBorders>
              <w:top w:val="single" w:sz="4" w:space="0" w:color="auto"/>
              <w:left w:val="single" w:sz="4" w:space="0" w:color="auto"/>
              <w:bottom w:val="single" w:sz="4" w:space="0" w:color="auto"/>
              <w:right w:val="single" w:sz="4" w:space="0" w:color="auto"/>
            </w:tcBorders>
          </w:tcPr>
          <w:p w14:paraId="651B70B3" w14:textId="77777777" w:rsidR="004C50DF" w:rsidRPr="005F58F9" w:rsidRDefault="004C50DF" w:rsidP="00596B8D">
            <w:pPr>
              <w:keepNext/>
              <w:keepLines/>
              <w:spacing w:after="0"/>
              <w:ind w:leftChars="200" w:left="400"/>
              <w:rPr>
                <w:rFonts w:eastAsia="Batang"/>
                <w:bCs/>
                <w:sz w:val="18"/>
              </w:rPr>
            </w:pPr>
            <w:r w:rsidRPr="005F58F9">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68BF6B8D" w14:textId="77777777" w:rsidR="004C50DF" w:rsidRPr="005F58F9" w:rsidDel="00C1133D" w:rsidRDefault="004C50DF" w:rsidP="00596B8D">
            <w:pPr>
              <w:keepNext/>
              <w:keepLines/>
              <w:spacing w:after="0"/>
              <w:rPr>
                <w:rFonts w:cs="Arial"/>
                <w:sz w:val="18"/>
              </w:rPr>
            </w:pPr>
            <w:r w:rsidRPr="005F58F9">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28DE8FA" w14:textId="77777777" w:rsidR="004C50DF" w:rsidRPr="005F58F9" w:rsidRDefault="004C50DF" w:rsidP="00596B8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92F6FBF" w14:textId="77777777" w:rsidR="004C50DF" w:rsidRPr="005F58F9" w:rsidRDefault="004C50DF" w:rsidP="00596B8D">
            <w:pPr>
              <w:keepNext/>
              <w:keepLines/>
              <w:spacing w:after="0"/>
              <w:rPr>
                <w:rFonts w:cs="Arial"/>
                <w:sz w:val="18"/>
              </w:rPr>
            </w:pPr>
            <w:r w:rsidRPr="005F58F9">
              <w:rPr>
                <w:rFonts w:cs="Arial"/>
                <w:sz w:val="18"/>
              </w:rPr>
              <w:t>NCGI</w:t>
            </w:r>
          </w:p>
          <w:p w14:paraId="5BDEE3AD" w14:textId="77777777" w:rsidR="004C50DF" w:rsidRPr="005F58F9" w:rsidRDefault="004C50DF" w:rsidP="00596B8D">
            <w:pPr>
              <w:keepNext/>
              <w:keepLines/>
              <w:spacing w:after="0"/>
              <w:rPr>
                <w:rFonts w:cs="Arial"/>
                <w:sz w:val="18"/>
              </w:rPr>
            </w:pPr>
            <w:r w:rsidRPr="005F58F9">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10D15644" w14:textId="77777777" w:rsidR="004C50DF" w:rsidRPr="005F58F9" w:rsidRDefault="004C50DF" w:rsidP="00596B8D">
            <w:pPr>
              <w:keepNext/>
              <w:keepLines/>
              <w:spacing w:after="0"/>
              <w:rPr>
                <w:rFonts w:cs="Arial"/>
                <w:sz w:val="18"/>
              </w:rPr>
            </w:pPr>
            <w:r w:rsidRPr="005F58F9">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9E73031" w14:textId="77777777" w:rsidR="004C50DF" w:rsidRPr="005F58F9" w:rsidDel="00C1133D" w:rsidRDefault="004C50DF" w:rsidP="00596B8D">
            <w:pPr>
              <w:keepNext/>
              <w:keepLines/>
              <w:spacing w:after="0"/>
              <w:jc w:val="center"/>
              <w:rPr>
                <w:rFonts w:cs="Arial"/>
                <w:sz w:val="18"/>
              </w:rPr>
            </w:pPr>
            <w:r w:rsidRPr="005F58F9">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45309833" w14:textId="77777777" w:rsidR="004C50DF" w:rsidRPr="005F58F9" w:rsidDel="00C1133D" w:rsidRDefault="004C50DF" w:rsidP="00596B8D">
            <w:pPr>
              <w:keepNext/>
              <w:keepLines/>
              <w:spacing w:after="0"/>
              <w:jc w:val="center"/>
              <w:rPr>
                <w:rFonts w:cs="Arial"/>
                <w:sz w:val="18"/>
              </w:rPr>
            </w:pPr>
            <w:r w:rsidRPr="005F58F9">
              <w:rPr>
                <w:rFonts w:cs="Arial"/>
                <w:sz w:val="18"/>
              </w:rPr>
              <w:t>-</w:t>
            </w:r>
          </w:p>
        </w:tc>
      </w:tr>
      <w:tr w:rsidR="004C50DF" w:rsidRPr="00751691" w:rsidDel="00C1133D" w14:paraId="46974087" w14:textId="77777777" w:rsidTr="00596B8D">
        <w:tc>
          <w:tcPr>
            <w:tcW w:w="2394" w:type="dxa"/>
            <w:tcBorders>
              <w:top w:val="single" w:sz="4" w:space="0" w:color="auto"/>
              <w:left w:val="single" w:sz="4" w:space="0" w:color="auto"/>
              <w:bottom w:val="single" w:sz="4" w:space="0" w:color="auto"/>
              <w:right w:val="single" w:sz="4" w:space="0" w:color="auto"/>
            </w:tcBorders>
          </w:tcPr>
          <w:p w14:paraId="170D6C6B" w14:textId="77777777" w:rsidR="004C50DF" w:rsidRPr="00457294" w:rsidRDefault="004C50DF" w:rsidP="00596B8D">
            <w:pPr>
              <w:keepNext/>
              <w:keepLines/>
              <w:spacing w:after="0"/>
              <w:ind w:leftChars="200" w:left="400"/>
              <w:rPr>
                <w:rFonts w:eastAsia="Batang"/>
                <w:bCs/>
                <w:sz w:val="18"/>
              </w:rPr>
            </w:pPr>
            <w:r w:rsidRPr="00457294">
              <w:rPr>
                <w:rFonts w:eastAsia="Batang"/>
                <w:bCs/>
                <w:sz w:val="18"/>
              </w:rPr>
              <w:t>&gt;&gt;SCell Index</w:t>
            </w:r>
          </w:p>
        </w:tc>
        <w:tc>
          <w:tcPr>
            <w:tcW w:w="1260" w:type="dxa"/>
            <w:tcBorders>
              <w:top w:val="single" w:sz="4" w:space="0" w:color="auto"/>
              <w:left w:val="single" w:sz="4" w:space="0" w:color="auto"/>
              <w:bottom w:val="single" w:sz="4" w:space="0" w:color="auto"/>
              <w:right w:val="single" w:sz="4" w:space="0" w:color="auto"/>
            </w:tcBorders>
          </w:tcPr>
          <w:p w14:paraId="79050A54" w14:textId="77777777" w:rsidR="004C50DF" w:rsidRPr="00751691" w:rsidRDefault="004C50DF" w:rsidP="00596B8D">
            <w:pPr>
              <w:keepNext/>
              <w:keepLines/>
              <w:spacing w:after="0"/>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16A20F7" w14:textId="77777777" w:rsidR="004C50DF" w:rsidRPr="00751691" w:rsidRDefault="004C50DF" w:rsidP="00596B8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7F85A9" w14:textId="77777777" w:rsidR="004C50DF" w:rsidRPr="00751691" w:rsidRDefault="004C50DF" w:rsidP="00596B8D">
            <w:pPr>
              <w:keepNext/>
              <w:keepLines/>
              <w:spacing w:after="0"/>
              <w:rPr>
                <w:rFonts w:cs="Arial"/>
                <w:sz w:val="18"/>
              </w:rPr>
            </w:pPr>
            <w:r w:rsidRPr="00457294">
              <w:rPr>
                <w:rFonts w:cs="Arial"/>
                <w:sz w:val="18"/>
              </w:rPr>
              <w:t>INTEGER (</w:t>
            </w:r>
            <w:proofErr w:type="gramStart"/>
            <w:r w:rsidRPr="00457294">
              <w:rPr>
                <w:rFonts w:cs="Arial"/>
                <w:sz w:val="18"/>
              </w:rPr>
              <w:t>0..</w:t>
            </w:r>
            <w:proofErr w:type="gramEnd"/>
            <w:r w:rsidRPr="00457294">
              <w:rPr>
                <w:rFonts w:cs="Arial"/>
                <w:sz w:val="18"/>
              </w:rPr>
              <w:t>15)</w:t>
            </w:r>
          </w:p>
        </w:tc>
        <w:tc>
          <w:tcPr>
            <w:tcW w:w="1762" w:type="dxa"/>
            <w:tcBorders>
              <w:top w:val="single" w:sz="4" w:space="0" w:color="auto"/>
              <w:left w:val="single" w:sz="4" w:space="0" w:color="auto"/>
              <w:bottom w:val="single" w:sz="4" w:space="0" w:color="auto"/>
              <w:right w:val="single" w:sz="4" w:space="0" w:color="auto"/>
            </w:tcBorders>
          </w:tcPr>
          <w:p w14:paraId="0A378DBF" w14:textId="77777777" w:rsidR="004C50DF" w:rsidRPr="00751691"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0459ADA" w14:textId="77777777" w:rsidR="004C50DF" w:rsidRPr="00751691" w:rsidRDefault="004C50DF" w:rsidP="00596B8D">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59525517" w14:textId="77777777" w:rsidR="004C50DF" w:rsidRPr="00751691" w:rsidRDefault="004C50DF" w:rsidP="00596B8D">
            <w:pPr>
              <w:keepNext/>
              <w:keepLines/>
              <w:spacing w:after="0"/>
              <w:jc w:val="center"/>
              <w:rPr>
                <w:rFonts w:cs="Arial"/>
                <w:sz w:val="18"/>
              </w:rPr>
            </w:pPr>
          </w:p>
        </w:tc>
      </w:tr>
      <w:tr w:rsidR="004C50DF" w:rsidRPr="00751691" w:rsidDel="00C1133D" w14:paraId="3341F8B6" w14:textId="77777777" w:rsidTr="00596B8D">
        <w:tc>
          <w:tcPr>
            <w:tcW w:w="2394" w:type="dxa"/>
            <w:tcBorders>
              <w:top w:val="single" w:sz="4" w:space="0" w:color="auto"/>
              <w:left w:val="single" w:sz="4" w:space="0" w:color="auto"/>
              <w:bottom w:val="single" w:sz="4" w:space="0" w:color="auto"/>
              <w:right w:val="single" w:sz="4" w:space="0" w:color="auto"/>
            </w:tcBorders>
          </w:tcPr>
          <w:p w14:paraId="33934779" w14:textId="77777777" w:rsidR="004C50DF" w:rsidRPr="00457294" w:rsidRDefault="004C50DF" w:rsidP="00596B8D">
            <w:pPr>
              <w:keepNext/>
              <w:keepLines/>
              <w:spacing w:after="0"/>
              <w:rPr>
                <w:rFonts w:eastAsia="Batang"/>
                <w:b/>
                <w:bCs/>
                <w:sz w:val="18"/>
              </w:rPr>
            </w:pPr>
            <w:r w:rsidRPr="00457294">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3429AAEC" w14:textId="77777777" w:rsidR="004C50DF" w:rsidRPr="00751691" w:rsidRDefault="004C50DF" w:rsidP="00596B8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D8F01E4" w14:textId="77777777" w:rsidR="004C50DF" w:rsidRPr="00751691" w:rsidRDefault="004C50DF" w:rsidP="00596B8D">
            <w:pPr>
              <w:keepNext/>
              <w:keepLines/>
              <w:spacing w:after="0"/>
              <w:rPr>
                <w:rFonts w:cs="Arial"/>
                <w:i/>
                <w:sz w:val="18"/>
              </w:rPr>
            </w:pPr>
            <w:r w:rsidRPr="0075169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2485FB8" w14:textId="77777777" w:rsidR="004C50DF" w:rsidRPr="00751691"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D8CF228" w14:textId="77777777" w:rsidR="004C50DF" w:rsidRPr="00751691"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332B9FA" w14:textId="77777777" w:rsidR="004C50DF" w:rsidRPr="00751691" w:rsidRDefault="004C50DF" w:rsidP="00596B8D">
            <w:pPr>
              <w:keepNext/>
              <w:keepLines/>
              <w:spacing w:after="0"/>
              <w:jc w:val="center"/>
              <w:rPr>
                <w:rFonts w:cs="Arial"/>
                <w:sz w:val="18"/>
              </w:rPr>
            </w:pPr>
            <w:r w:rsidRPr="0075169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C1596AC" w14:textId="77777777" w:rsidR="004C50DF" w:rsidRPr="00751691" w:rsidRDefault="004C50DF" w:rsidP="00596B8D">
            <w:pPr>
              <w:keepNext/>
              <w:keepLines/>
              <w:spacing w:after="0"/>
              <w:jc w:val="center"/>
              <w:rPr>
                <w:rFonts w:cs="Arial"/>
                <w:sz w:val="18"/>
              </w:rPr>
            </w:pPr>
            <w:r w:rsidRPr="00751691">
              <w:rPr>
                <w:rFonts w:cs="Arial"/>
                <w:sz w:val="18"/>
              </w:rPr>
              <w:t>ignore</w:t>
            </w:r>
          </w:p>
        </w:tc>
      </w:tr>
      <w:tr w:rsidR="004C50DF" w:rsidRPr="00751691" w:rsidDel="00C1133D" w14:paraId="45E64043" w14:textId="77777777" w:rsidTr="00596B8D">
        <w:tc>
          <w:tcPr>
            <w:tcW w:w="2394" w:type="dxa"/>
            <w:tcBorders>
              <w:top w:val="single" w:sz="4" w:space="0" w:color="auto"/>
              <w:left w:val="single" w:sz="4" w:space="0" w:color="auto"/>
              <w:bottom w:val="single" w:sz="4" w:space="0" w:color="auto"/>
              <w:right w:val="single" w:sz="4" w:space="0" w:color="auto"/>
            </w:tcBorders>
          </w:tcPr>
          <w:p w14:paraId="04EF28C0" w14:textId="77777777" w:rsidR="004C50DF" w:rsidRPr="00457294" w:rsidRDefault="004C50DF" w:rsidP="00596B8D">
            <w:pPr>
              <w:keepNext/>
              <w:keepLines/>
              <w:spacing w:after="0"/>
              <w:ind w:leftChars="100" w:left="200"/>
              <w:rPr>
                <w:rFonts w:eastAsia="Batang"/>
                <w:b/>
                <w:bCs/>
                <w:sz w:val="18"/>
              </w:rPr>
            </w:pPr>
            <w:r w:rsidRPr="00457294">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65FAFDED" w14:textId="77777777" w:rsidR="004C50DF" w:rsidRPr="00751691" w:rsidRDefault="004C50DF" w:rsidP="00596B8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8EC656E" w14:textId="77777777" w:rsidR="004C50DF" w:rsidRPr="00751691" w:rsidRDefault="004C50DF" w:rsidP="00596B8D">
            <w:pPr>
              <w:keepNext/>
              <w:keepLines/>
              <w:spacing w:after="0"/>
              <w:rPr>
                <w:rFonts w:cs="Arial"/>
                <w:i/>
                <w:sz w:val="18"/>
              </w:rPr>
            </w:pPr>
            <w:r w:rsidRPr="00751691">
              <w:rPr>
                <w:rFonts w:cs="Arial"/>
                <w:i/>
                <w:sz w:val="18"/>
              </w:rPr>
              <w:t>&lt;0</w:t>
            </w:r>
            <w:proofErr w:type="gramStart"/>
            <w:r w:rsidRPr="00751691">
              <w:rPr>
                <w:rFonts w:cs="Arial"/>
                <w:i/>
                <w:sz w:val="18"/>
              </w:rPr>
              <w:t xml:space="preserve"> ..</w:t>
            </w:r>
            <w:proofErr w:type="gramEnd"/>
            <w:r w:rsidRPr="00751691">
              <w:rPr>
                <w:rFonts w:cs="Arial"/>
                <w:i/>
                <w:sz w:val="18"/>
              </w:rPr>
              <w:t xml:space="preserve"> </w:t>
            </w:r>
            <w:proofErr w:type="spellStart"/>
            <w:r w:rsidRPr="00751691">
              <w:rPr>
                <w:rFonts w:cs="Arial"/>
                <w:i/>
                <w:sz w:val="18"/>
              </w:rPr>
              <w:t>maxnoofSCells</w:t>
            </w:r>
            <w:proofErr w:type="spellEnd"/>
            <w:r w:rsidRPr="00751691">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FFC2239" w14:textId="77777777" w:rsidR="004C50DF" w:rsidRPr="00751691"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6B9C8D0" w14:textId="77777777" w:rsidR="004C50DF" w:rsidRPr="00751691"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059A0D0" w14:textId="77777777" w:rsidR="004C50DF" w:rsidRPr="00751691" w:rsidRDefault="004C50DF" w:rsidP="00596B8D">
            <w:pPr>
              <w:keepNext/>
              <w:keepLines/>
              <w:spacing w:after="0"/>
              <w:jc w:val="center"/>
              <w:rPr>
                <w:rFonts w:cs="Arial"/>
                <w:sz w:val="18"/>
              </w:rPr>
            </w:pPr>
            <w:r w:rsidRPr="00751691">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397B2FD1" w14:textId="77777777" w:rsidR="004C50DF" w:rsidRPr="00751691" w:rsidRDefault="004C50DF" w:rsidP="00596B8D">
            <w:pPr>
              <w:keepNext/>
              <w:keepLines/>
              <w:spacing w:after="0"/>
              <w:jc w:val="center"/>
              <w:rPr>
                <w:rFonts w:cs="Arial"/>
                <w:sz w:val="18"/>
              </w:rPr>
            </w:pPr>
            <w:r w:rsidRPr="00751691">
              <w:rPr>
                <w:rFonts w:cs="Arial"/>
                <w:sz w:val="18"/>
              </w:rPr>
              <w:t>ignore</w:t>
            </w:r>
          </w:p>
        </w:tc>
      </w:tr>
      <w:tr w:rsidR="004C50DF" w:rsidRPr="00751691" w:rsidDel="00C1133D" w14:paraId="4205B409" w14:textId="77777777" w:rsidTr="00596B8D">
        <w:tc>
          <w:tcPr>
            <w:tcW w:w="2394" w:type="dxa"/>
            <w:tcBorders>
              <w:top w:val="single" w:sz="4" w:space="0" w:color="auto"/>
              <w:left w:val="single" w:sz="4" w:space="0" w:color="auto"/>
              <w:bottom w:val="single" w:sz="4" w:space="0" w:color="auto"/>
              <w:right w:val="single" w:sz="4" w:space="0" w:color="auto"/>
            </w:tcBorders>
          </w:tcPr>
          <w:p w14:paraId="2D3C344A" w14:textId="77777777" w:rsidR="004C50DF" w:rsidRPr="00457294" w:rsidRDefault="004C50DF" w:rsidP="00596B8D">
            <w:pPr>
              <w:keepNext/>
              <w:keepLines/>
              <w:spacing w:after="0"/>
              <w:ind w:leftChars="200" w:left="400"/>
              <w:rPr>
                <w:rFonts w:eastAsia="Batang"/>
                <w:bCs/>
                <w:sz w:val="18"/>
              </w:rPr>
            </w:pPr>
            <w:r w:rsidRPr="00457294">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79AECE93" w14:textId="77777777" w:rsidR="004C50DF" w:rsidRPr="00751691" w:rsidRDefault="004C50DF" w:rsidP="00596B8D">
            <w:pPr>
              <w:keepNext/>
              <w:keepLines/>
              <w:spacing w:after="0"/>
              <w:rPr>
                <w:rFonts w:cs="Arial"/>
                <w:sz w:val="18"/>
              </w:rPr>
            </w:pPr>
            <w:r w:rsidRPr="0075169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237D97C" w14:textId="77777777" w:rsidR="004C50DF" w:rsidRPr="00751691" w:rsidRDefault="004C50DF" w:rsidP="00596B8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39F3C17" w14:textId="77777777" w:rsidR="004C50DF" w:rsidRPr="00751691" w:rsidRDefault="004C50DF" w:rsidP="00596B8D">
            <w:pPr>
              <w:keepNext/>
              <w:keepLines/>
              <w:spacing w:after="0"/>
              <w:rPr>
                <w:rFonts w:cs="Arial"/>
                <w:sz w:val="18"/>
              </w:rPr>
            </w:pPr>
            <w:r w:rsidRPr="00751691">
              <w:rPr>
                <w:rFonts w:cs="Arial"/>
                <w:sz w:val="18"/>
              </w:rPr>
              <w:t>NCGI</w:t>
            </w:r>
          </w:p>
          <w:p w14:paraId="3ED13A96" w14:textId="77777777" w:rsidR="004C50DF" w:rsidRPr="00751691" w:rsidRDefault="004C50DF" w:rsidP="00596B8D">
            <w:pPr>
              <w:keepNext/>
              <w:keepLines/>
              <w:spacing w:after="0"/>
              <w:rPr>
                <w:rFonts w:cs="Arial"/>
                <w:sz w:val="18"/>
              </w:rPr>
            </w:pPr>
            <w:r w:rsidRPr="0075169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7BC16C9F" w14:textId="77777777" w:rsidR="004C50DF" w:rsidRPr="00751691" w:rsidRDefault="004C50DF" w:rsidP="00596B8D">
            <w:pPr>
              <w:keepNext/>
              <w:keepLines/>
              <w:spacing w:after="0"/>
              <w:rPr>
                <w:rFonts w:cs="Arial"/>
                <w:sz w:val="18"/>
              </w:rPr>
            </w:pPr>
            <w:r w:rsidRPr="00751691">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67111B0" w14:textId="77777777" w:rsidR="004C50DF" w:rsidRPr="00751691" w:rsidRDefault="004C50DF" w:rsidP="00596B8D">
            <w:pPr>
              <w:keepNext/>
              <w:keepLines/>
              <w:spacing w:after="0"/>
              <w:jc w:val="center"/>
              <w:rPr>
                <w:rFonts w:cs="Arial"/>
                <w:sz w:val="18"/>
              </w:rPr>
            </w:pPr>
            <w:r w:rsidRPr="0075169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7AC06593" w14:textId="77777777" w:rsidR="004C50DF" w:rsidRPr="00751691" w:rsidRDefault="004C50DF" w:rsidP="00596B8D">
            <w:pPr>
              <w:keepNext/>
              <w:keepLines/>
              <w:spacing w:after="0"/>
              <w:jc w:val="center"/>
              <w:rPr>
                <w:rFonts w:cs="Arial"/>
                <w:sz w:val="18"/>
              </w:rPr>
            </w:pPr>
            <w:r w:rsidRPr="00751691">
              <w:rPr>
                <w:rFonts w:cs="Arial"/>
                <w:sz w:val="18"/>
              </w:rPr>
              <w:t>-</w:t>
            </w:r>
          </w:p>
        </w:tc>
      </w:tr>
      <w:tr w:rsidR="004C50DF" w:rsidRPr="005F58F9" w14:paraId="1312C3F9" w14:textId="77777777" w:rsidTr="00596B8D">
        <w:tc>
          <w:tcPr>
            <w:tcW w:w="2394" w:type="dxa"/>
            <w:tcBorders>
              <w:top w:val="single" w:sz="4" w:space="0" w:color="auto"/>
              <w:left w:val="single" w:sz="4" w:space="0" w:color="auto"/>
              <w:bottom w:val="single" w:sz="4" w:space="0" w:color="auto"/>
              <w:right w:val="single" w:sz="4" w:space="0" w:color="auto"/>
            </w:tcBorders>
          </w:tcPr>
          <w:p w14:paraId="6FD88C04" w14:textId="77777777" w:rsidR="004C50DF" w:rsidRPr="005F58F9" w:rsidRDefault="004C50DF" w:rsidP="00596B8D">
            <w:pPr>
              <w:keepNext/>
              <w:keepLines/>
              <w:spacing w:after="0"/>
              <w:rPr>
                <w:rFonts w:eastAsia="Batang"/>
                <w:b/>
                <w:bCs/>
                <w:sz w:val="18"/>
              </w:rPr>
            </w:pPr>
            <w:r w:rsidRPr="005F58F9">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618071FB" w14:textId="77777777" w:rsidR="004C50DF" w:rsidRPr="005F58F9" w:rsidRDefault="004C50DF" w:rsidP="00596B8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7A1A631" w14:textId="77777777" w:rsidR="004C50DF" w:rsidRPr="005F58F9" w:rsidRDefault="004C50DF" w:rsidP="00596B8D">
            <w:pPr>
              <w:keepNext/>
              <w:keepLines/>
              <w:spacing w:after="0"/>
              <w:rPr>
                <w:rFonts w:cs="Arial"/>
                <w:i/>
                <w:sz w:val="18"/>
              </w:rPr>
            </w:pPr>
            <w:r w:rsidRPr="005F58F9">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2F7170E1" w14:textId="77777777" w:rsidR="004C50DF" w:rsidRPr="005F58F9"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E0441BB"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45A5C2D" w14:textId="77777777" w:rsidR="004C50DF" w:rsidRPr="005F58F9" w:rsidRDefault="004C50DF" w:rsidP="00596B8D">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498F21DC" w14:textId="77777777" w:rsidR="004C50DF" w:rsidRPr="005F58F9" w:rsidRDefault="004C50DF" w:rsidP="00596B8D">
            <w:pPr>
              <w:keepNext/>
              <w:keepLines/>
              <w:spacing w:after="0"/>
              <w:jc w:val="center"/>
              <w:rPr>
                <w:rFonts w:cs="Arial"/>
                <w:sz w:val="18"/>
              </w:rPr>
            </w:pPr>
          </w:p>
        </w:tc>
      </w:tr>
      <w:tr w:rsidR="004C50DF" w:rsidRPr="005F58F9" w14:paraId="15DD122D" w14:textId="77777777" w:rsidTr="00596B8D">
        <w:tc>
          <w:tcPr>
            <w:tcW w:w="2394" w:type="dxa"/>
            <w:tcBorders>
              <w:top w:val="single" w:sz="4" w:space="0" w:color="auto"/>
              <w:left w:val="single" w:sz="4" w:space="0" w:color="auto"/>
              <w:bottom w:val="single" w:sz="4" w:space="0" w:color="auto"/>
              <w:right w:val="single" w:sz="4" w:space="0" w:color="auto"/>
            </w:tcBorders>
          </w:tcPr>
          <w:p w14:paraId="51F4F322" w14:textId="77777777" w:rsidR="004C50DF" w:rsidRPr="005F58F9" w:rsidRDefault="004C50DF" w:rsidP="00596B8D">
            <w:pPr>
              <w:keepNext/>
              <w:keepLines/>
              <w:spacing w:after="0"/>
              <w:ind w:leftChars="100" w:left="200"/>
              <w:rPr>
                <w:rFonts w:eastAsia="Batang"/>
                <w:b/>
                <w:bCs/>
                <w:sz w:val="18"/>
              </w:rPr>
            </w:pPr>
            <w:r w:rsidRPr="005F58F9">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3D204AB9" w14:textId="77777777" w:rsidR="004C50DF" w:rsidRPr="005F58F9" w:rsidRDefault="004C50DF" w:rsidP="00596B8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ADF8037" w14:textId="77777777" w:rsidR="004C50DF" w:rsidRPr="005F58F9" w:rsidRDefault="004C50DF" w:rsidP="00596B8D">
            <w:pPr>
              <w:keepNext/>
              <w:keepLines/>
              <w:spacing w:after="0"/>
              <w:rPr>
                <w:rFonts w:cs="Arial"/>
                <w:i/>
                <w:sz w:val="18"/>
              </w:rPr>
            </w:pPr>
            <w:r w:rsidRPr="005F58F9">
              <w:rPr>
                <w:rFonts w:cs="Arial"/>
                <w:i/>
                <w:sz w:val="18"/>
              </w:rPr>
              <w:t>&lt;</w:t>
            </w:r>
            <w:proofErr w:type="gramStart"/>
            <w:r w:rsidRPr="005F58F9">
              <w:rPr>
                <w:rFonts w:cs="Arial"/>
                <w:i/>
                <w:sz w:val="18"/>
              </w:rPr>
              <w:t>1..</w:t>
            </w:r>
            <w:proofErr w:type="gramEnd"/>
            <w:r w:rsidRPr="005F58F9">
              <w:rPr>
                <w:rFonts w:cs="Arial"/>
                <w:i/>
                <w:sz w:val="18"/>
              </w:rPr>
              <w:t>maxnoofSRBs&gt;</w:t>
            </w:r>
          </w:p>
        </w:tc>
        <w:tc>
          <w:tcPr>
            <w:tcW w:w="1260" w:type="dxa"/>
            <w:tcBorders>
              <w:top w:val="single" w:sz="4" w:space="0" w:color="auto"/>
              <w:left w:val="single" w:sz="4" w:space="0" w:color="auto"/>
              <w:bottom w:val="single" w:sz="4" w:space="0" w:color="auto"/>
              <w:right w:val="single" w:sz="4" w:space="0" w:color="auto"/>
            </w:tcBorders>
          </w:tcPr>
          <w:p w14:paraId="0B466BC4" w14:textId="77777777" w:rsidR="004C50DF" w:rsidRPr="005F58F9"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7A0F102"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44A930B" w14:textId="77777777" w:rsidR="004C50DF" w:rsidRPr="005F58F9" w:rsidRDefault="004C50DF" w:rsidP="00596B8D">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1BF80B7A" w14:textId="77777777" w:rsidR="004C50DF" w:rsidRPr="005F58F9" w:rsidRDefault="004C50DF" w:rsidP="00596B8D">
            <w:pPr>
              <w:keepNext/>
              <w:keepLines/>
              <w:spacing w:after="0"/>
              <w:jc w:val="center"/>
              <w:rPr>
                <w:rFonts w:cs="Arial"/>
                <w:sz w:val="18"/>
              </w:rPr>
            </w:pPr>
          </w:p>
        </w:tc>
      </w:tr>
      <w:tr w:rsidR="004C50DF" w:rsidRPr="005F58F9" w14:paraId="37C4AFA5" w14:textId="77777777" w:rsidTr="00596B8D">
        <w:tc>
          <w:tcPr>
            <w:tcW w:w="2394" w:type="dxa"/>
            <w:tcBorders>
              <w:top w:val="single" w:sz="4" w:space="0" w:color="auto"/>
              <w:left w:val="single" w:sz="4" w:space="0" w:color="auto"/>
              <w:bottom w:val="single" w:sz="4" w:space="0" w:color="auto"/>
              <w:right w:val="single" w:sz="4" w:space="0" w:color="auto"/>
            </w:tcBorders>
          </w:tcPr>
          <w:p w14:paraId="5D0F0D6E" w14:textId="77777777" w:rsidR="004C50DF" w:rsidRPr="005F58F9" w:rsidRDefault="004C50DF" w:rsidP="00596B8D">
            <w:pPr>
              <w:keepNext/>
              <w:keepLines/>
              <w:spacing w:after="0"/>
              <w:ind w:leftChars="200" w:left="400"/>
              <w:rPr>
                <w:rFonts w:eastAsia="Batang"/>
                <w:bCs/>
                <w:sz w:val="18"/>
              </w:rPr>
            </w:pPr>
            <w:r w:rsidRPr="005F58F9">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258320EF" w14:textId="77777777" w:rsidR="004C50DF" w:rsidRPr="005F58F9" w:rsidRDefault="004C50DF" w:rsidP="00596B8D">
            <w:pPr>
              <w:keepNext/>
              <w:keepLines/>
              <w:spacing w:after="0"/>
              <w:rPr>
                <w:rFonts w:cs="Arial"/>
                <w:sz w:val="18"/>
              </w:rPr>
            </w:pPr>
            <w:r w:rsidRPr="005F58F9">
              <w:rPr>
                <w:rFonts w:cs="Arial" w:hint="eastAsia"/>
                <w:sz w:val="18"/>
              </w:rPr>
              <w:t>M</w:t>
            </w:r>
          </w:p>
        </w:tc>
        <w:tc>
          <w:tcPr>
            <w:tcW w:w="1247" w:type="dxa"/>
            <w:tcBorders>
              <w:top w:val="single" w:sz="4" w:space="0" w:color="auto"/>
              <w:left w:val="single" w:sz="4" w:space="0" w:color="auto"/>
              <w:bottom w:val="single" w:sz="4" w:space="0" w:color="auto"/>
              <w:right w:val="single" w:sz="4" w:space="0" w:color="auto"/>
            </w:tcBorders>
          </w:tcPr>
          <w:p w14:paraId="329340D9" w14:textId="77777777" w:rsidR="004C50DF" w:rsidRPr="005F58F9" w:rsidRDefault="004C50DF" w:rsidP="00596B8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62B9E5F" w14:textId="77777777" w:rsidR="004C50DF" w:rsidRPr="005F58F9" w:rsidRDefault="004C50DF" w:rsidP="00596B8D">
            <w:pPr>
              <w:keepNext/>
              <w:keepLines/>
              <w:spacing w:after="0"/>
              <w:rPr>
                <w:rFonts w:cs="Arial"/>
                <w:sz w:val="18"/>
              </w:rPr>
            </w:pPr>
            <w:r w:rsidRPr="005F58F9">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62677EAC"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773765C" w14:textId="77777777" w:rsidR="004C50DF" w:rsidRPr="005F58F9" w:rsidRDefault="004C50DF" w:rsidP="00596B8D">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63907426" w14:textId="77777777" w:rsidR="004C50DF" w:rsidRPr="005F58F9" w:rsidRDefault="004C50DF" w:rsidP="00596B8D">
            <w:pPr>
              <w:keepNext/>
              <w:keepLines/>
              <w:spacing w:after="0"/>
              <w:jc w:val="center"/>
              <w:rPr>
                <w:rFonts w:cs="Arial"/>
                <w:sz w:val="18"/>
              </w:rPr>
            </w:pPr>
          </w:p>
        </w:tc>
      </w:tr>
      <w:tr w:rsidR="004C50DF" w:rsidRPr="005F58F9" w14:paraId="004D7333" w14:textId="77777777" w:rsidTr="00596B8D">
        <w:tc>
          <w:tcPr>
            <w:tcW w:w="2394" w:type="dxa"/>
            <w:tcBorders>
              <w:top w:val="single" w:sz="4" w:space="0" w:color="auto"/>
              <w:left w:val="single" w:sz="4" w:space="0" w:color="auto"/>
              <w:bottom w:val="single" w:sz="4" w:space="0" w:color="auto"/>
              <w:right w:val="single" w:sz="4" w:space="0" w:color="auto"/>
            </w:tcBorders>
          </w:tcPr>
          <w:p w14:paraId="0F931E9E" w14:textId="77777777" w:rsidR="004C50DF" w:rsidRPr="005F58F9" w:rsidRDefault="004C50DF" w:rsidP="00596B8D">
            <w:pPr>
              <w:keepNext/>
              <w:keepLines/>
              <w:spacing w:after="0"/>
              <w:rPr>
                <w:rFonts w:eastAsia="Batang"/>
                <w:b/>
                <w:bCs/>
                <w:sz w:val="18"/>
              </w:rPr>
            </w:pPr>
            <w:r w:rsidRPr="005F58F9">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1A0A466D" w14:textId="77777777" w:rsidR="004C50DF" w:rsidRPr="005F58F9" w:rsidRDefault="004C50DF" w:rsidP="00596B8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73C91D3" w14:textId="77777777" w:rsidR="004C50DF" w:rsidRPr="005F58F9" w:rsidRDefault="004C50DF" w:rsidP="00596B8D">
            <w:pPr>
              <w:keepNext/>
              <w:keepLines/>
              <w:spacing w:after="0"/>
              <w:rPr>
                <w:rFonts w:cs="Arial"/>
                <w:i/>
                <w:sz w:val="18"/>
              </w:rPr>
            </w:pPr>
            <w:r w:rsidRPr="005F58F9">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9B31769" w14:textId="77777777" w:rsidR="004C50DF" w:rsidRPr="005F58F9"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695BCC2"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9773F5C" w14:textId="77777777" w:rsidR="004C50DF" w:rsidRPr="005F58F9" w:rsidRDefault="004C50DF" w:rsidP="00596B8D">
            <w:pPr>
              <w:keepNext/>
              <w:keepLines/>
              <w:spacing w:after="0"/>
              <w:jc w:val="center"/>
              <w:rPr>
                <w:rFonts w:cs="Arial"/>
                <w:sz w:val="18"/>
              </w:rPr>
            </w:pPr>
            <w:r w:rsidRPr="005F58F9">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EC680F0" w14:textId="77777777" w:rsidR="004C50DF" w:rsidRPr="005F58F9" w:rsidRDefault="004C50DF" w:rsidP="00596B8D">
            <w:pPr>
              <w:keepNext/>
              <w:keepLines/>
              <w:spacing w:after="0"/>
              <w:jc w:val="center"/>
              <w:rPr>
                <w:rFonts w:cs="Arial"/>
                <w:sz w:val="18"/>
              </w:rPr>
            </w:pPr>
            <w:r w:rsidRPr="005F58F9">
              <w:rPr>
                <w:rFonts w:cs="Arial"/>
                <w:sz w:val="18"/>
              </w:rPr>
              <w:t>reject</w:t>
            </w:r>
          </w:p>
        </w:tc>
      </w:tr>
      <w:tr w:rsidR="004C50DF" w:rsidRPr="005F58F9" w14:paraId="11A6038C" w14:textId="77777777" w:rsidTr="00596B8D">
        <w:tc>
          <w:tcPr>
            <w:tcW w:w="2394" w:type="dxa"/>
            <w:tcBorders>
              <w:top w:val="single" w:sz="4" w:space="0" w:color="auto"/>
              <w:left w:val="single" w:sz="4" w:space="0" w:color="auto"/>
              <w:bottom w:val="single" w:sz="4" w:space="0" w:color="auto"/>
              <w:right w:val="single" w:sz="4" w:space="0" w:color="auto"/>
            </w:tcBorders>
          </w:tcPr>
          <w:p w14:paraId="3649103E" w14:textId="77777777" w:rsidR="004C50DF" w:rsidRPr="005F58F9" w:rsidRDefault="004C50DF" w:rsidP="00596B8D">
            <w:pPr>
              <w:keepNext/>
              <w:keepLines/>
              <w:spacing w:after="0"/>
              <w:ind w:leftChars="100" w:left="200"/>
              <w:rPr>
                <w:rFonts w:eastAsia="Batang"/>
                <w:b/>
                <w:bCs/>
                <w:sz w:val="18"/>
              </w:rPr>
            </w:pPr>
            <w:r w:rsidRPr="005F58F9">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2C00F484" w14:textId="77777777" w:rsidR="004C50DF" w:rsidRPr="005F58F9" w:rsidRDefault="004C50DF" w:rsidP="00596B8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BB13396" w14:textId="77777777" w:rsidR="004C50DF" w:rsidRPr="005F58F9" w:rsidRDefault="004C50DF" w:rsidP="00596B8D">
            <w:pPr>
              <w:keepNext/>
              <w:keepLines/>
              <w:spacing w:after="0"/>
              <w:rPr>
                <w:rFonts w:cs="Arial"/>
                <w:i/>
                <w:sz w:val="18"/>
              </w:rPr>
            </w:pPr>
            <w:r w:rsidRPr="005F58F9">
              <w:rPr>
                <w:rFonts w:cs="Arial"/>
                <w:i/>
                <w:sz w:val="18"/>
              </w:rPr>
              <w:t>&lt;1</w:t>
            </w:r>
            <w:proofErr w:type="gramStart"/>
            <w:r w:rsidRPr="005F58F9">
              <w:rPr>
                <w:rFonts w:cs="Arial"/>
                <w:i/>
                <w:sz w:val="18"/>
              </w:rPr>
              <w:t xml:space="preserve"> ..</w:t>
            </w:r>
            <w:proofErr w:type="gramEnd"/>
            <w:r w:rsidRPr="005F58F9">
              <w:rPr>
                <w:rFonts w:cs="Arial"/>
                <w:i/>
                <w:sz w:val="18"/>
              </w:rPr>
              <w:t xml:space="preserve"> maxnoofDRBs&gt;</w:t>
            </w:r>
          </w:p>
        </w:tc>
        <w:tc>
          <w:tcPr>
            <w:tcW w:w="1260" w:type="dxa"/>
            <w:tcBorders>
              <w:top w:val="single" w:sz="4" w:space="0" w:color="auto"/>
              <w:left w:val="single" w:sz="4" w:space="0" w:color="auto"/>
              <w:bottom w:val="single" w:sz="4" w:space="0" w:color="auto"/>
              <w:right w:val="single" w:sz="4" w:space="0" w:color="auto"/>
            </w:tcBorders>
          </w:tcPr>
          <w:p w14:paraId="1814CDD9" w14:textId="77777777" w:rsidR="004C50DF" w:rsidRPr="005F58F9"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129B4D4"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80B0F4A" w14:textId="77777777" w:rsidR="004C50DF" w:rsidRPr="005F58F9" w:rsidRDefault="004C50DF" w:rsidP="00596B8D">
            <w:pPr>
              <w:keepNext/>
              <w:keepLines/>
              <w:spacing w:after="0"/>
              <w:jc w:val="center"/>
              <w:rPr>
                <w:rFonts w:cs="Arial"/>
                <w:sz w:val="18"/>
              </w:rPr>
            </w:pPr>
            <w:r w:rsidRPr="005F58F9">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0B5687D7" w14:textId="77777777" w:rsidR="004C50DF" w:rsidRPr="005F58F9" w:rsidRDefault="004C50DF" w:rsidP="00596B8D">
            <w:pPr>
              <w:keepNext/>
              <w:keepLines/>
              <w:spacing w:after="0"/>
              <w:jc w:val="center"/>
              <w:rPr>
                <w:rFonts w:cs="Arial"/>
                <w:sz w:val="18"/>
              </w:rPr>
            </w:pPr>
            <w:r w:rsidRPr="005F58F9">
              <w:rPr>
                <w:rFonts w:cs="Arial"/>
                <w:sz w:val="18"/>
              </w:rPr>
              <w:t>reject</w:t>
            </w:r>
          </w:p>
        </w:tc>
      </w:tr>
      <w:tr w:rsidR="004C50DF" w:rsidRPr="005F58F9" w14:paraId="4B129AE6" w14:textId="77777777" w:rsidTr="00596B8D">
        <w:tc>
          <w:tcPr>
            <w:tcW w:w="2394" w:type="dxa"/>
            <w:tcBorders>
              <w:top w:val="single" w:sz="4" w:space="0" w:color="auto"/>
              <w:left w:val="single" w:sz="4" w:space="0" w:color="auto"/>
              <w:bottom w:val="single" w:sz="4" w:space="0" w:color="auto"/>
              <w:right w:val="single" w:sz="4" w:space="0" w:color="auto"/>
            </w:tcBorders>
          </w:tcPr>
          <w:p w14:paraId="28E2CD6E" w14:textId="77777777" w:rsidR="004C50DF" w:rsidRPr="005F58F9" w:rsidRDefault="004C50DF" w:rsidP="00596B8D">
            <w:pPr>
              <w:keepNext/>
              <w:keepLines/>
              <w:spacing w:after="0"/>
              <w:ind w:leftChars="200" w:left="400"/>
              <w:rPr>
                <w:rFonts w:eastAsia="Batang"/>
                <w:bCs/>
                <w:sz w:val="18"/>
              </w:rPr>
            </w:pPr>
            <w:r w:rsidRPr="005F58F9">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1FEFB7F3" w14:textId="77777777" w:rsidR="004C50DF" w:rsidRPr="005F58F9" w:rsidRDefault="004C50DF" w:rsidP="00596B8D">
            <w:pPr>
              <w:keepNext/>
              <w:keepLines/>
              <w:spacing w:after="0"/>
              <w:rPr>
                <w:rFonts w:cs="Arial"/>
                <w:sz w:val="18"/>
              </w:rPr>
            </w:pPr>
            <w:r w:rsidRPr="005F58F9">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A70A797" w14:textId="77777777" w:rsidR="004C50DF" w:rsidRPr="005F58F9" w:rsidRDefault="004C50DF" w:rsidP="00596B8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EDA1C2D" w14:textId="77777777" w:rsidR="004C50DF" w:rsidRPr="005F58F9" w:rsidRDefault="004C50DF" w:rsidP="00596B8D">
            <w:pPr>
              <w:keepNext/>
              <w:keepLines/>
              <w:spacing w:after="0"/>
              <w:rPr>
                <w:rFonts w:cs="Arial"/>
                <w:sz w:val="18"/>
              </w:rPr>
            </w:pPr>
            <w:r w:rsidRPr="005F58F9">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077DFC2"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1D00785" w14:textId="77777777" w:rsidR="004C50DF" w:rsidRPr="005F58F9" w:rsidRDefault="004C50DF" w:rsidP="00596B8D">
            <w:pPr>
              <w:keepNext/>
              <w:keepLines/>
              <w:spacing w:after="0"/>
              <w:jc w:val="center"/>
              <w:rPr>
                <w:rFonts w:cs="Arial"/>
                <w:sz w:val="18"/>
              </w:rPr>
            </w:pPr>
            <w:r w:rsidRPr="005F58F9">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64BD3E79" w14:textId="77777777" w:rsidR="004C50DF" w:rsidRPr="005F58F9" w:rsidRDefault="004C50DF" w:rsidP="00596B8D">
            <w:pPr>
              <w:keepNext/>
              <w:keepLines/>
              <w:spacing w:after="0"/>
              <w:jc w:val="center"/>
              <w:rPr>
                <w:rFonts w:cs="Arial"/>
                <w:sz w:val="18"/>
              </w:rPr>
            </w:pPr>
          </w:p>
        </w:tc>
      </w:tr>
      <w:tr w:rsidR="004C50DF" w:rsidRPr="005F58F9" w14:paraId="77AF3BFE" w14:textId="77777777" w:rsidTr="00596B8D">
        <w:tc>
          <w:tcPr>
            <w:tcW w:w="2394" w:type="dxa"/>
            <w:tcBorders>
              <w:top w:val="single" w:sz="4" w:space="0" w:color="auto"/>
              <w:left w:val="single" w:sz="4" w:space="0" w:color="auto"/>
              <w:bottom w:val="single" w:sz="4" w:space="0" w:color="auto"/>
              <w:right w:val="single" w:sz="4" w:space="0" w:color="auto"/>
            </w:tcBorders>
          </w:tcPr>
          <w:p w14:paraId="23CD3576" w14:textId="77777777" w:rsidR="004C50DF" w:rsidRPr="005F58F9" w:rsidRDefault="004C50DF" w:rsidP="00596B8D">
            <w:pPr>
              <w:keepNext/>
              <w:keepLines/>
              <w:spacing w:after="0"/>
              <w:ind w:leftChars="200" w:left="400"/>
              <w:rPr>
                <w:rFonts w:eastAsia="Batang"/>
                <w:bCs/>
                <w:sz w:val="18"/>
              </w:rPr>
            </w:pPr>
            <w:r w:rsidRPr="005F58F9">
              <w:rPr>
                <w:rFonts w:eastAsia="Batang"/>
                <w:bCs/>
                <w:sz w:val="18"/>
              </w:rPr>
              <w:t>&gt;&gt;E-UTRAN QoS</w:t>
            </w:r>
          </w:p>
        </w:tc>
        <w:tc>
          <w:tcPr>
            <w:tcW w:w="1260" w:type="dxa"/>
            <w:tcBorders>
              <w:top w:val="single" w:sz="4" w:space="0" w:color="auto"/>
              <w:left w:val="single" w:sz="4" w:space="0" w:color="auto"/>
              <w:bottom w:val="single" w:sz="4" w:space="0" w:color="auto"/>
              <w:right w:val="single" w:sz="4" w:space="0" w:color="auto"/>
            </w:tcBorders>
          </w:tcPr>
          <w:p w14:paraId="1288A36C" w14:textId="77777777" w:rsidR="004C50DF" w:rsidRPr="005F58F9" w:rsidRDefault="004C50DF" w:rsidP="00596B8D">
            <w:pPr>
              <w:keepNext/>
              <w:keepLines/>
              <w:spacing w:after="0"/>
              <w:rPr>
                <w:rFonts w:cs="Arial"/>
                <w:sz w:val="18"/>
              </w:rPr>
            </w:pPr>
            <w:r w:rsidRPr="005F58F9">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EF21883" w14:textId="77777777" w:rsidR="004C50DF" w:rsidRPr="005F58F9" w:rsidRDefault="004C50DF" w:rsidP="00596B8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8A32EDC" w14:textId="77777777" w:rsidR="004C50DF" w:rsidRPr="005F58F9" w:rsidRDefault="004C50DF" w:rsidP="00596B8D">
            <w:pPr>
              <w:keepNext/>
              <w:keepLines/>
              <w:spacing w:after="0"/>
              <w:rPr>
                <w:rFonts w:cs="Arial"/>
                <w:sz w:val="18"/>
              </w:rPr>
            </w:pPr>
            <w:r w:rsidRPr="005F58F9">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7497C86" w14:textId="77777777" w:rsidR="004C50DF" w:rsidRPr="005F58F9" w:rsidRDefault="004C50DF" w:rsidP="00596B8D">
            <w:pPr>
              <w:keepNext/>
              <w:keepLines/>
              <w:spacing w:after="0"/>
              <w:rPr>
                <w:rFonts w:cs="Arial"/>
                <w:sz w:val="18"/>
              </w:rPr>
            </w:pPr>
            <w:r w:rsidRPr="005F58F9">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193AE8EA" w14:textId="77777777" w:rsidR="004C50DF" w:rsidRPr="005F58F9" w:rsidRDefault="004C50DF" w:rsidP="00596B8D">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04061062" w14:textId="77777777" w:rsidR="004C50DF" w:rsidRPr="005F58F9" w:rsidRDefault="004C50DF" w:rsidP="00596B8D">
            <w:pPr>
              <w:keepNext/>
              <w:keepLines/>
              <w:spacing w:after="0"/>
              <w:jc w:val="center"/>
              <w:rPr>
                <w:rFonts w:cs="Arial"/>
                <w:sz w:val="18"/>
              </w:rPr>
            </w:pPr>
          </w:p>
        </w:tc>
      </w:tr>
      <w:tr w:rsidR="004C50DF" w:rsidRPr="005F58F9" w14:paraId="028A561A" w14:textId="77777777" w:rsidTr="00596B8D">
        <w:tc>
          <w:tcPr>
            <w:tcW w:w="2394" w:type="dxa"/>
            <w:tcBorders>
              <w:top w:val="single" w:sz="4" w:space="0" w:color="auto"/>
              <w:left w:val="single" w:sz="4" w:space="0" w:color="auto"/>
              <w:bottom w:val="single" w:sz="4" w:space="0" w:color="auto"/>
              <w:right w:val="single" w:sz="4" w:space="0" w:color="auto"/>
            </w:tcBorders>
          </w:tcPr>
          <w:p w14:paraId="189D688D" w14:textId="77777777" w:rsidR="004C50DF" w:rsidRPr="005F58F9" w:rsidRDefault="004C50DF" w:rsidP="00596B8D">
            <w:pPr>
              <w:keepNext/>
              <w:keepLines/>
              <w:spacing w:after="0"/>
              <w:ind w:leftChars="200" w:left="400"/>
              <w:rPr>
                <w:rFonts w:eastAsia="Batang"/>
                <w:b/>
                <w:bCs/>
                <w:sz w:val="18"/>
              </w:rPr>
            </w:pPr>
            <w:r w:rsidRPr="005F58F9">
              <w:rPr>
                <w:rFonts w:eastAsia="Batang"/>
                <w:b/>
                <w:bCs/>
                <w:sz w:val="18"/>
              </w:rPr>
              <w:t xml:space="preserve">&gt;&gt; Tunnels to be setup List </w:t>
            </w:r>
          </w:p>
        </w:tc>
        <w:tc>
          <w:tcPr>
            <w:tcW w:w="1260" w:type="dxa"/>
            <w:tcBorders>
              <w:top w:val="single" w:sz="4" w:space="0" w:color="auto"/>
              <w:left w:val="single" w:sz="4" w:space="0" w:color="auto"/>
              <w:bottom w:val="single" w:sz="4" w:space="0" w:color="auto"/>
              <w:right w:val="single" w:sz="4" w:space="0" w:color="auto"/>
            </w:tcBorders>
          </w:tcPr>
          <w:p w14:paraId="69C0A4A3" w14:textId="77777777" w:rsidR="004C50DF" w:rsidRPr="005F58F9" w:rsidRDefault="004C50DF" w:rsidP="00596B8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E7902FE" w14:textId="77777777" w:rsidR="004C50DF" w:rsidRPr="005F58F9" w:rsidRDefault="004C50DF" w:rsidP="00596B8D">
            <w:pPr>
              <w:keepNext/>
              <w:keepLines/>
              <w:spacing w:after="0"/>
              <w:rPr>
                <w:rFonts w:cs="Arial"/>
                <w:i/>
                <w:sz w:val="18"/>
              </w:rPr>
            </w:pPr>
            <w:r w:rsidRPr="005F58F9">
              <w:rPr>
                <w:rFonts w:cs="Arial" w:hint="eastAsia"/>
                <w:i/>
                <w:sz w:val="18"/>
              </w:rPr>
              <w:t>1</w:t>
            </w:r>
          </w:p>
        </w:tc>
        <w:tc>
          <w:tcPr>
            <w:tcW w:w="1260" w:type="dxa"/>
            <w:tcBorders>
              <w:top w:val="single" w:sz="4" w:space="0" w:color="auto"/>
              <w:left w:val="single" w:sz="4" w:space="0" w:color="auto"/>
              <w:bottom w:val="single" w:sz="4" w:space="0" w:color="auto"/>
              <w:right w:val="single" w:sz="4" w:space="0" w:color="auto"/>
            </w:tcBorders>
          </w:tcPr>
          <w:p w14:paraId="237494D4" w14:textId="77777777" w:rsidR="004C50DF" w:rsidRPr="005F58F9"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A7E5897"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C196EF2" w14:textId="77777777" w:rsidR="004C50DF" w:rsidRPr="005F58F9" w:rsidRDefault="004C50DF" w:rsidP="00596B8D">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26C22ECE" w14:textId="77777777" w:rsidR="004C50DF" w:rsidRPr="005F58F9" w:rsidRDefault="004C50DF" w:rsidP="00596B8D">
            <w:pPr>
              <w:keepNext/>
              <w:keepLines/>
              <w:spacing w:after="0"/>
              <w:jc w:val="center"/>
              <w:rPr>
                <w:rFonts w:cs="Arial"/>
                <w:sz w:val="18"/>
              </w:rPr>
            </w:pPr>
          </w:p>
        </w:tc>
      </w:tr>
      <w:tr w:rsidR="004C50DF" w:rsidRPr="005F58F9" w14:paraId="5D3D3CD0" w14:textId="77777777" w:rsidTr="00596B8D">
        <w:tc>
          <w:tcPr>
            <w:tcW w:w="2394" w:type="dxa"/>
            <w:tcBorders>
              <w:top w:val="single" w:sz="4" w:space="0" w:color="auto"/>
              <w:left w:val="single" w:sz="4" w:space="0" w:color="auto"/>
              <w:bottom w:val="single" w:sz="4" w:space="0" w:color="auto"/>
              <w:right w:val="single" w:sz="4" w:space="0" w:color="auto"/>
            </w:tcBorders>
          </w:tcPr>
          <w:p w14:paraId="1015DEF1" w14:textId="77777777" w:rsidR="004C50DF" w:rsidRPr="005F58F9" w:rsidRDefault="004C50DF" w:rsidP="00596B8D">
            <w:pPr>
              <w:keepNext/>
              <w:keepLines/>
              <w:spacing w:after="0"/>
              <w:ind w:leftChars="200" w:left="400"/>
              <w:rPr>
                <w:rFonts w:eastAsia="Batang"/>
                <w:b/>
                <w:bCs/>
                <w:sz w:val="18"/>
              </w:rPr>
            </w:pPr>
            <w:r w:rsidRPr="005F58F9">
              <w:rPr>
                <w:rFonts w:eastAsia="Batang"/>
                <w:b/>
                <w:bCs/>
                <w:sz w:val="18"/>
              </w:rPr>
              <w:t>&gt;&gt;Tunnels to Be Setup Item IEs</w:t>
            </w:r>
          </w:p>
        </w:tc>
        <w:tc>
          <w:tcPr>
            <w:tcW w:w="1260" w:type="dxa"/>
            <w:tcBorders>
              <w:top w:val="single" w:sz="4" w:space="0" w:color="auto"/>
              <w:left w:val="single" w:sz="4" w:space="0" w:color="auto"/>
              <w:bottom w:val="single" w:sz="4" w:space="0" w:color="auto"/>
              <w:right w:val="single" w:sz="4" w:space="0" w:color="auto"/>
            </w:tcBorders>
          </w:tcPr>
          <w:p w14:paraId="32167F92" w14:textId="77777777" w:rsidR="004C50DF" w:rsidRPr="005F58F9" w:rsidRDefault="004C50DF" w:rsidP="00596B8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428E17A" w14:textId="77777777" w:rsidR="004C50DF" w:rsidRPr="005F58F9" w:rsidRDefault="004C50DF" w:rsidP="00596B8D">
            <w:pPr>
              <w:keepNext/>
              <w:keepLines/>
              <w:spacing w:after="0"/>
              <w:rPr>
                <w:rFonts w:cs="Arial"/>
                <w:i/>
                <w:sz w:val="18"/>
              </w:rPr>
            </w:pPr>
            <w:r w:rsidRPr="005F58F9">
              <w:rPr>
                <w:rFonts w:cs="Arial"/>
                <w:i/>
                <w:sz w:val="18"/>
              </w:rPr>
              <w:t>1</w:t>
            </w:r>
            <w:proofErr w:type="gramStart"/>
            <w:r w:rsidRPr="005F58F9">
              <w:rPr>
                <w:rFonts w:cs="Arial"/>
                <w:i/>
                <w:sz w:val="18"/>
              </w:rPr>
              <w:t xml:space="preserve"> ..</w:t>
            </w:r>
            <w:proofErr w:type="gramEnd"/>
            <w:r w:rsidRPr="005F58F9">
              <w:rPr>
                <w:rFonts w:cs="Arial"/>
                <w:i/>
                <w:sz w:val="18"/>
              </w:rPr>
              <w:t xml:space="preserve"> &lt;</w:t>
            </w:r>
            <w:proofErr w:type="spellStart"/>
            <w:r w:rsidRPr="005F58F9">
              <w:rPr>
                <w:rFonts w:cs="Arial"/>
                <w:i/>
                <w:sz w:val="18"/>
              </w:rPr>
              <w:t>maxnoofULTunnels</w:t>
            </w:r>
            <w:proofErr w:type="spellEnd"/>
            <w:r w:rsidRPr="005F58F9">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F5ECC34" w14:textId="77777777" w:rsidR="004C50DF" w:rsidRPr="005F58F9"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2CCBA4A"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31362BB" w14:textId="77777777" w:rsidR="004C50DF" w:rsidRPr="005F58F9" w:rsidRDefault="004C50DF" w:rsidP="00596B8D">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19BF5C1B" w14:textId="77777777" w:rsidR="004C50DF" w:rsidRPr="005F58F9" w:rsidRDefault="004C50DF" w:rsidP="00596B8D">
            <w:pPr>
              <w:keepNext/>
              <w:keepLines/>
              <w:spacing w:after="0"/>
              <w:jc w:val="center"/>
              <w:rPr>
                <w:rFonts w:cs="Arial"/>
                <w:sz w:val="18"/>
              </w:rPr>
            </w:pPr>
          </w:p>
        </w:tc>
      </w:tr>
      <w:tr w:rsidR="004C50DF" w:rsidRPr="005F58F9" w14:paraId="37929703" w14:textId="77777777" w:rsidTr="00596B8D">
        <w:tc>
          <w:tcPr>
            <w:tcW w:w="2394" w:type="dxa"/>
            <w:tcBorders>
              <w:top w:val="single" w:sz="4" w:space="0" w:color="auto"/>
              <w:left w:val="single" w:sz="4" w:space="0" w:color="auto"/>
              <w:bottom w:val="single" w:sz="4" w:space="0" w:color="auto"/>
              <w:right w:val="single" w:sz="4" w:space="0" w:color="auto"/>
            </w:tcBorders>
          </w:tcPr>
          <w:p w14:paraId="1152D4F2" w14:textId="77777777" w:rsidR="004C50DF" w:rsidRPr="005F58F9" w:rsidRDefault="004C50DF" w:rsidP="00596B8D">
            <w:pPr>
              <w:keepNext/>
              <w:keepLines/>
              <w:spacing w:after="0"/>
              <w:ind w:leftChars="300" w:left="600"/>
              <w:rPr>
                <w:rFonts w:eastAsia="Batang"/>
                <w:bCs/>
                <w:sz w:val="18"/>
              </w:rPr>
            </w:pPr>
            <w:r w:rsidRPr="005F58F9">
              <w:rPr>
                <w:rFonts w:eastAsia="Batang"/>
                <w:bCs/>
                <w:sz w:val="18"/>
              </w:rPr>
              <w:t>&gt;&gt;&gt;UL GTP Tunnel Endpoint</w:t>
            </w:r>
          </w:p>
        </w:tc>
        <w:tc>
          <w:tcPr>
            <w:tcW w:w="1260" w:type="dxa"/>
            <w:tcBorders>
              <w:top w:val="single" w:sz="4" w:space="0" w:color="auto"/>
              <w:left w:val="single" w:sz="4" w:space="0" w:color="auto"/>
              <w:bottom w:val="single" w:sz="4" w:space="0" w:color="auto"/>
              <w:right w:val="single" w:sz="4" w:space="0" w:color="auto"/>
            </w:tcBorders>
          </w:tcPr>
          <w:p w14:paraId="31BFFFF6" w14:textId="77777777" w:rsidR="004C50DF" w:rsidRPr="005F58F9" w:rsidRDefault="004C50DF" w:rsidP="00596B8D">
            <w:pPr>
              <w:keepNext/>
              <w:keepLines/>
              <w:spacing w:after="0"/>
              <w:rPr>
                <w:rFonts w:cs="Arial"/>
                <w:sz w:val="18"/>
              </w:rPr>
            </w:pPr>
            <w:r w:rsidRPr="005F58F9">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DCB551D" w14:textId="77777777" w:rsidR="004C50DF" w:rsidRPr="005F58F9" w:rsidRDefault="004C50DF" w:rsidP="00596B8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C8CFDB8" w14:textId="77777777" w:rsidR="004C50DF" w:rsidRPr="005F58F9" w:rsidRDefault="004C50DF" w:rsidP="00596B8D">
            <w:pPr>
              <w:keepNext/>
              <w:keepLines/>
              <w:spacing w:after="0"/>
              <w:rPr>
                <w:rFonts w:cs="Arial"/>
                <w:sz w:val="18"/>
              </w:rPr>
            </w:pPr>
            <w:r w:rsidRPr="005F58F9">
              <w:rPr>
                <w:rFonts w:cs="Arial"/>
                <w:sz w:val="18"/>
              </w:rPr>
              <w:t>GTP Tunnel Endpoint</w:t>
            </w:r>
          </w:p>
          <w:p w14:paraId="77EE60EB" w14:textId="77777777" w:rsidR="004C50DF" w:rsidRPr="005F58F9" w:rsidRDefault="004C50DF" w:rsidP="00596B8D">
            <w:pPr>
              <w:keepNext/>
              <w:keepLines/>
              <w:spacing w:after="0"/>
              <w:rPr>
                <w:rFonts w:cs="Arial"/>
                <w:sz w:val="18"/>
              </w:rPr>
            </w:pPr>
            <w:r w:rsidRPr="005F58F9">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0F0918ED" w14:textId="77777777" w:rsidR="004C50DF" w:rsidRPr="005F58F9" w:rsidRDefault="004C50DF" w:rsidP="00596B8D">
            <w:pPr>
              <w:keepNext/>
              <w:keepLines/>
              <w:spacing w:after="0"/>
              <w:rPr>
                <w:rFonts w:cs="Arial"/>
                <w:sz w:val="18"/>
              </w:rPr>
            </w:pPr>
            <w:r w:rsidRPr="005F58F9">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B0DF1D2" w14:textId="77777777" w:rsidR="004C50DF" w:rsidRPr="005F58F9" w:rsidRDefault="004C50DF" w:rsidP="00596B8D">
            <w:pPr>
              <w:keepNext/>
              <w:keepLines/>
              <w:spacing w:after="0"/>
              <w:jc w:val="center"/>
              <w:rPr>
                <w:rFonts w:cs="Arial"/>
                <w:sz w:val="18"/>
              </w:rPr>
            </w:pPr>
            <w:r w:rsidRPr="005F58F9">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102E833" w14:textId="77777777" w:rsidR="004C50DF" w:rsidRPr="005F58F9" w:rsidRDefault="004C50DF" w:rsidP="00596B8D">
            <w:pPr>
              <w:keepNext/>
              <w:keepLines/>
              <w:spacing w:after="0"/>
              <w:jc w:val="center"/>
              <w:rPr>
                <w:rFonts w:cs="Arial"/>
                <w:sz w:val="18"/>
              </w:rPr>
            </w:pPr>
            <w:r w:rsidRPr="005F58F9">
              <w:rPr>
                <w:rFonts w:cs="Arial"/>
                <w:sz w:val="18"/>
              </w:rPr>
              <w:t>-</w:t>
            </w:r>
          </w:p>
        </w:tc>
      </w:tr>
      <w:tr w:rsidR="004C50DF" w:rsidRPr="0080376E" w14:paraId="489C593F" w14:textId="77777777" w:rsidTr="00596B8D">
        <w:tc>
          <w:tcPr>
            <w:tcW w:w="2394" w:type="dxa"/>
            <w:tcBorders>
              <w:top w:val="single" w:sz="4" w:space="0" w:color="auto"/>
              <w:left w:val="single" w:sz="4" w:space="0" w:color="auto"/>
              <w:bottom w:val="single" w:sz="4" w:space="0" w:color="auto"/>
              <w:right w:val="single" w:sz="4" w:space="0" w:color="auto"/>
            </w:tcBorders>
          </w:tcPr>
          <w:p w14:paraId="0DB8278F" w14:textId="77777777" w:rsidR="004C50DF" w:rsidRPr="00A248D1" w:rsidRDefault="004C50DF" w:rsidP="00596B8D">
            <w:pPr>
              <w:keepNext/>
              <w:keepLines/>
              <w:spacing w:after="0"/>
              <w:ind w:leftChars="200" w:left="400"/>
              <w:rPr>
                <w:rFonts w:eastAsia="Batang"/>
                <w:bCs/>
                <w:sz w:val="18"/>
              </w:rPr>
            </w:pPr>
            <w:r w:rsidRPr="00A248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6CD247C7" w14:textId="77777777" w:rsidR="004C50DF" w:rsidRPr="00A248D1" w:rsidRDefault="004C50DF" w:rsidP="00596B8D">
            <w:pPr>
              <w:keepNext/>
              <w:keepLines/>
              <w:spacing w:after="0"/>
              <w:rPr>
                <w:rFonts w:cs="Arial"/>
                <w:sz w:val="18"/>
              </w:rPr>
            </w:pPr>
            <w:r w:rsidRPr="00A248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A188B49" w14:textId="77777777" w:rsidR="004C50DF" w:rsidRPr="00A248D1" w:rsidRDefault="004C50DF" w:rsidP="00596B8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AA4623B" w14:textId="77777777" w:rsidR="004C50DF" w:rsidRPr="00A248D1" w:rsidRDefault="004C50DF" w:rsidP="00596B8D">
            <w:pPr>
              <w:keepNext/>
              <w:keepLines/>
              <w:spacing w:after="0"/>
              <w:rPr>
                <w:rFonts w:cs="Arial"/>
                <w:sz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0F597529" w14:textId="77777777" w:rsidR="004C50DF" w:rsidRPr="00A248D1"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5F065F5" w14:textId="77777777" w:rsidR="004C50DF" w:rsidRPr="00A248D1" w:rsidRDefault="004C50DF" w:rsidP="00596B8D">
            <w:pPr>
              <w:keepNext/>
              <w:keepLines/>
              <w:spacing w:after="0"/>
              <w:jc w:val="center"/>
              <w:rPr>
                <w:rFonts w:cs="Arial"/>
                <w:sz w:val="18"/>
              </w:rPr>
            </w:pPr>
            <w:r w:rsidRPr="00A248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2844D75" w14:textId="77777777" w:rsidR="004C50DF" w:rsidRPr="00A248D1" w:rsidRDefault="004C50DF" w:rsidP="00596B8D">
            <w:pPr>
              <w:keepNext/>
              <w:keepLines/>
              <w:spacing w:after="0"/>
              <w:jc w:val="center"/>
              <w:rPr>
                <w:rFonts w:cs="Arial"/>
                <w:sz w:val="18"/>
              </w:rPr>
            </w:pPr>
          </w:p>
        </w:tc>
      </w:tr>
      <w:tr w:rsidR="004C50DF" w:rsidRPr="005F58F9" w14:paraId="3676EE78" w14:textId="77777777" w:rsidTr="00596B8D">
        <w:tc>
          <w:tcPr>
            <w:tcW w:w="2394" w:type="dxa"/>
          </w:tcPr>
          <w:p w14:paraId="31189443" w14:textId="77777777" w:rsidR="004C50DF" w:rsidRPr="005F58F9" w:rsidRDefault="004C50DF" w:rsidP="00596B8D">
            <w:pPr>
              <w:keepNext/>
              <w:keepLines/>
              <w:spacing w:after="0"/>
              <w:rPr>
                <w:b/>
                <w:sz w:val="18"/>
              </w:rPr>
            </w:pPr>
            <w:r w:rsidRPr="005F58F9">
              <w:rPr>
                <w:b/>
                <w:sz w:val="18"/>
              </w:rPr>
              <w:t>DRB to Be Modified List</w:t>
            </w:r>
          </w:p>
        </w:tc>
        <w:tc>
          <w:tcPr>
            <w:tcW w:w="1260" w:type="dxa"/>
          </w:tcPr>
          <w:p w14:paraId="16FCA808" w14:textId="77777777" w:rsidR="004C50DF" w:rsidRPr="005F58F9" w:rsidRDefault="004C50DF" w:rsidP="00596B8D">
            <w:pPr>
              <w:keepNext/>
              <w:keepLines/>
              <w:spacing w:after="0"/>
              <w:rPr>
                <w:sz w:val="18"/>
              </w:rPr>
            </w:pPr>
          </w:p>
        </w:tc>
        <w:tc>
          <w:tcPr>
            <w:tcW w:w="1247" w:type="dxa"/>
          </w:tcPr>
          <w:p w14:paraId="75C6FEA3" w14:textId="77777777" w:rsidR="004C50DF" w:rsidRPr="005F58F9" w:rsidRDefault="004C50DF" w:rsidP="00596B8D">
            <w:pPr>
              <w:keepNext/>
              <w:keepLines/>
              <w:spacing w:after="0"/>
              <w:rPr>
                <w:i/>
                <w:sz w:val="18"/>
              </w:rPr>
            </w:pPr>
            <w:r w:rsidRPr="005F58F9">
              <w:rPr>
                <w:i/>
                <w:sz w:val="18"/>
              </w:rPr>
              <w:t>0..1</w:t>
            </w:r>
          </w:p>
        </w:tc>
        <w:tc>
          <w:tcPr>
            <w:tcW w:w="1260" w:type="dxa"/>
          </w:tcPr>
          <w:p w14:paraId="6E23BB35" w14:textId="77777777" w:rsidR="004C50DF" w:rsidRPr="005F58F9" w:rsidRDefault="004C50DF" w:rsidP="00596B8D">
            <w:pPr>
              <w:keepLines/>
              <w:spacing w:after="240"/>
            </w:pPr>
          </w:p>
        </w:tc>
        <w:tc>
          <w:tcPr>
            <w:tcW w:w="1762" w:type="dxa"/>
          </w:tcPr>
          <w:p w14:paraId="6BD1D42A" w14:textId="77777777" w:rsidR="004C50DF" w:rsidRPr="005F58F9" w:rsidRDefault="004C50DF" w:rsidP="00596B8D">
            <w:pPr>
              <w:keepLines/>
              <w:spacing w:after="240"/>
            </w:pPr>
          </w:p>
        </w:tc>
        <w:tc>
          <w:tcPr>
            <w:tcW w:w="1288" w:type="dxa"/>
          </w:tcPr>
          <w:p w14:paraId="6BC54F75" w14:textId="77777777" w:rsidR="004C50DF" w:rsidRPr="005F58F9" w:rsidRDefault="004C50DF" w:rsidP="00596B8D">
            <w:pPr>
              <w:keepNext/>
              <w:keepLines/>
              <w:spacing w:after="0"/>
              <w:jc w:val="center"/>
              <w:rPr>
                <w:rFonts w:eastAsia="MS Mincho"/>
                <w:sz w:val="18"/>
              </w:rPr>
            </w:pPr>
            <w:r w:rsidRPr="005F58F9">
              <w:rPr>
                <w:rFonts w:eastAsia="MS Mincho"/>
                <w:sz w:val="18"/>
              </w:rPr>
              <w:t>YES</w:t>
            </w:r>
          </w:p>
        </w:tc>
        <w:tc>
          <w:tcPr>
            <w:tcW w:w="1274" w:type="dxa"/>
          </w:tcPr>
          <w:p w14:paraId="0B86339E"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1F497662" w14:textId="77777777" w:rsidTr="00596B8D">
        <w:trPr>
          <w:trHeight w:val="138"/>
        </w:trPr>
        <w:tc>
          <w:tcPr>
            <w:tcW w:w="2394" w:type="dxa"/>
          </w:tcPr>
          <w:p w14:paraId="0BA742AB" w14:textId="77777777" w:rsidR="004C50DF" w:rsidRPr="005F58F9" w:rsidRDefault="004C50DF" w:rsidP="00596B8D">
            <w:pPr>
              <w:keepNext/>
              <w:keepLines/>
              <w:spacing w:after="0"/>
              <w:ind w:left="142"/>
              <w:rPr>
                <w:rFonts w:cs="Arial"/>
                <w:b/>
                <w:sz w:val="18"/>
              </w:rPr>
            </w:pPr>
            <w:r w:rsidRPr="005F58F9">
              <w:rPr>
                <w:rFonts w:cs="Arial"/>
                <w:b/>
                <w:sz w:val="18"/>
              </w:rPr>
              <w:lastRenderedPageBreak/>
              <w:t>&gt;DRB to Be Modified Item IEs</w:t>
            </w:r>
          </w:p>
        </w:tc>
        <w:tc>
          <w:tcPr>
            <w:tcW w:w="1260" w:type="dxa"/>
          </w:tcPr>
          <w:p w14:paraId="2AB56221" w14:textId="77777777" w:rsidR="004C50DF" w:rsidRPr="005F58F9" w:rsidRDefault="004C50DF" w:rsidP="00596B8D">
            <w:pPr>
              <w:keepNext/>
              <w:keepLines/>
              <w:spacing w:after="0"/>
              <w:rPr>
                <w:rFonts w:cs="Arial"/>
                <w:sz w:val="18"/>
              </w:rPr>
            </w:pPr>
          </w:p>
        </w:tc>
        <w:tc>
          <w:tcPr>
            <w:tcW w:w="1247" w:type="dxa"/>
          </w:tcPr>
          <w:p w14:paraId="0B8254D2" w14:textId="77777777" w:rsidR="004C50DF" w:rsidRPr="005F58F9" w:rsidRDefault="004C50DF" w:rsidP="00596B8D">
            <w:pPr>
              <w:keepNext/>
              <w:keepLines/>
              <w:spacing w:after="0"/>
              <w:rPr>
                <w:rFonts w:cs="Arial"/>
                <w:i/>
                <w:sz w:val="18"/>
              </w:rPr>
            </w:pPr>
            <w:r w:rsidRPr="005F58F9">
              <w:rPr>
                <w:rFonts w:cs="Arial"/>
                <w:i/>
                <w:sz w:val="18"/>
              </w:rPr>
              <w:t>&lt;1</w:t>
            </w:r>
            <w:proofErr w:type="gramStart"/>
            <w:r w:rsidRPr="005F58F9">
              <w:rPr>
                <w:rFonts w:cs="Arial"/>
                <w:i/>
                <w:sz w:val="18"/>
              </w:rPr>
              <w:t xml:space="preserve"> ..</w:t>
            </w:r>
            <w:proofErr w:type="gramEnd"/>
            <w:r w:rsidRPr="005F58F9">
              <w:rPr>
                <w:rFonts w:cs="Arial"/>
                <w:i/>
                <w:sz w:val="18"/>
              </w:rPr>
              <w:t xml:space="preserve"> maxnoofDRBs&gt;</w:t>
            </w:r>
          </w:p>
        </w:tc>
        <w:tc>
          <w:tcPr>
            <w:tcW w:w="1260" w:type="dxa"/>
          </w:tcPr>
          <w:p w14:paraId="21FCC50C" w14:textId="77777777" w:rsidR="004C50DF" w:rsidRPr="005F58F9" w:rsidRDefault="004C50DF" w:rsidP="00596B8D">
            <w:pPr>
              <w:keepLines/>
              <w:spacing w:after="240"/>
              <w:rPr>
                <w:rFonts w:cs="Arial"/>
              </w:rPr>
            </w:pPr>
          </w:p>
        </w:tc>
        <w:tc>
          <w:tcPr>
            <w:tcW w:w="1762" w:type="dxa"/>
          </w:tcPr>
          <w:p w14:paraId="79201F25" w14:textId="77777777" w:rsidR="004C50DF" w:rsidRPr="005F58F9" w:rsidRDefault="004C50DF" w:rsidP="00596B8D">
            <w:pPr>
              <w:keepLines/>
              <w:spacing w:after="240"/>
              <w:rPr>
                <w:rFonts w:cs="Arial"/>
              </w:rPr>
            </w:pPr>
          </w:p>
        </w:tc>
        <w:tc>
          <w:tcPr>
            <w:tcW w:w="1288" w:type="dxa"/>
          </w:tcPr>
          <w:p w14:paraId="6057BAB6" w14:textId="77777777" w:rsidR="004C50DF" w:rsidRPr="005F58F9" w:rsidRDefault="004C50DF" w:rsidP="00596B8D">
            <w:pPr>
              <w:keepNext/>
              <w:keepLines/>
              <w:spacing w:after="0"/>
              <w:jc w:val="center"/>
              <w:rPr>
                <w:rFonts w:eastAsia="MS Mincho" w:cs="Arial"/>
                <w:sz w:val="18"/>
              </w:rPr>
            </w:pPr>
            <w:r w:rsidRPr="005F58F9">
              <w:rPr>
                <w:rFonts w:eastAsia="MS Mincho" w:cs="Arial"/>
                <w:sz w:val="18"/>
              </w:rPr>
              <w:t>EACH</w:t>
            </w:r>
          </w:p>
        </w:tc>
        <w:tc>
          <w:tcPr>
            <w:tcW w:w="1274" w:type="dxa"/>
          </w:tcPr>
          <w:p w14:paraId="20A2C417" w14:textId="77777777" w:rsidR="004C50DF" w:rsidRPr="005F58F9" w:rsidRDefault="004C50DF" w:rsidP="00596B8D">
            <w:pPr>
              <w:keepNext/>
              <w:keepLines/>
              <w:spacing w:after="0"/>
              <w:jc w:val="center"/>
              <w:rPr>
                <w:rFonts w:cs="Arial"/>
                <w:sz w:val="18"/>
              </w:rPr>
            </w:pPr>
            <w:r w:rsidRPr="005F58F9">
              <w:rPr>
                <w:rFonts w:cs="Arial"/>
                <w:sz w:val="18"/>
              </w:rPr>
              <w:t>reject</w:t>
            </w:r>
          </w:p>
        </w:tc>
      </w:tr>
      <w:tr w:rsidR="004C50DF" w:rsidRPr="005F58F9" w14:paraId="4746FC5B" w14:textId="77777777" w:rsidTr="00596B8D">
        <w:tc>
          <w:tcPr>
            <w:tcW w:w="2394" w:type="dxa"/>
          </w:tcPr>
          <w:p w14:paraId="604F40C7" w14:textId="77777777" w:rsidR="004C50DF" w:rsidRPr="005F58F9" w:rsidRDefault="004C50DF" w:rsidP="00596B8D">
            <w:pPr>
              <w:keepNext/>
              <w:keepLines/>
              <w:spacing w:after="0"/>
              <w:ind w:left="284"/>
              <w:rPr>
                <w:rFonts w:cs="Arial"/>
                <w:sz w:val="18"/>
              </w:rPr>
            </w:pPr>
            <w:r w:rsidRPr="005F58F9">
              <w:rPr>
                <w:rFonts w:cs="Arial"/>
                <w:sz w:val="18"/>
              </w:rPr>
              <w:t>&gt;&gt;DRB ID</w:t>
            </w:r>
          </w:p>
        </w:tc>
        <w:tc>
          <w:tcPr>
            <w:tcW w:w="1260" w:type="dxa"/>
          </w:tcPr>
          <w:p w14:paraId="5B74EE74" w14:textId="77777777" w:rsidR="004C50DF" w:rsidRPr="005F58F9" w:rsidRDefault="004C50DF" w:rsidP="00596B8D">
            <w:pPr>
              <w:keepNext/>
              <w:keepLines/>
              <w:spacing w:after="0"/>
              <w:rPr>
                <w:rFonts w:cs="Arial"/>
                <w:sz w:val="18"/>
              </w:rPr>
            </w:pPr>
            <w:r w:rsidRPr="005F58F9">
              <w:rPr>
                <w:rFonts w:cs="Arial"/>
                <w:sz w:val="18"/>
              </w:rPr>
              <w:t>M</w:t>
            </w:r>
          </w:p>
        </w:tc>
        <w:tc>
          <w:tcPr>
            <w:tcW w:w="1247" w:type="dxa"/>
          </w:tcPr>
          <w:p w14:paraId="2FECC204" w14:textId="77777777" w:rsidR="004C50DF" w:rsidRPr="005F58F9" w:rsidRDefault="004C50DF" w:rsidP="00596B8D">
            <w:pPr>
              <w:keepNext/>
              <w:keepLines/>
              <w:spacing w:after="0"/>
              <w:rPr>
                <w:rFonts w:cs="Arial"/>
                <w:b/>
                <w:i/>
                <w:sz w:val="18"/>
              </w:rPr>
            </w:pPr>
          </w:p>
        </w:tc>
        <w:tc>
          <w:tcPr>
            <w:tcW w:w="1260" w:type="dxa"/>
          </w:tcPr>
          <w:p w14:paraId="28DBE02E" w14:textId="77777777" w:rsidR="004C50DF" w:rsidRPr="005F58F9" w:rsidRDefault="004C50DF" w:rsidP="00596B8D">
            <w:pPr>
              <w:keepNext/>
              <w:keepLines/>
              <w:spacing w:after="0"/>
              <w:rPr>
                <w:rFonts w:cs="Arial"/>
                <w:sz w:val="18"/>
              </w:rPr>
            </w:pPr>
            <w:r w:rsidRPr="005F58F9">
              <w:rPr>
                <w:rFonts w:cs="Arial"/>
                <w:sz w:val="18"/>
              </w:rPr>
              <w:t>9.3.1.8</w:t>
            </w:r>
          </w:p>
        </w:tc>
        <w:tc>
          <w:tcPr>
            <w:tcW w:w="1762" w:type="dxa"/>
          </w:tcPr>
          <w:p w14:paraId="16341E8E" w14:textId="77777777" w:rsidR="004C50DF" w:rsidRPr="005F58F9" w:rsidRDefault="004C50DF" w:rsidP="00596B8D">
            <w:pPr>
              <w:keepNext/>
              <w:keepLines/>
              <w:spacing w:after="0"/>
              <w:rPr>
                <w:rFonts w:cs="Arial"/>
                <w:sz w:val="18"/>
              </w:rPr>
            </w:pPr>
          </w:p>
        </w:tc>
        <w:tc>
          <w:tcPr>
            <w:tcW w:w="1288" w:type="dxa"/>
          </w:tcPr>
          <w:p w14:paraId="6884D8E4" w14:textId="77777777" w:rsidR="004C50DF" w:rsidRPr="005F58F9" w:rsidRDefault="004C50DF" w:rsidP="00596B8D">
            <w:pPr>
              <w:keepNext/>
              <w:keepLines/>
              <w:spacing w:after="0"/>
              <w:jc w:val="center"/>
              <w:rPr>
                <w:rFonts w:cs="Arial"/>
                <w:sz w:val="18"/>
              </w:rPr>
            </w:pPr>
            <w:r w:rsidRPr="005F58F9">
              <w:rPr>
                <w:rFonts w:cs="Arial"/>
                <w:sz w:val="18"/>
              </w:rPr>
              <w:t>-</w:t>
            </w:r>
          </w:p>
        </w:tc>
        <w:tc>
          <w:tcPr>
            <w:tcW w:w="1274" w:type="dxa"/>
          </w:tcPr>
          <w:p w14:paraId="4B81A295" w14:textId="77777777" w:rsidR="004C50DF" w:rsidRPr="005F58F9" w:rsidRDefault="004C50DF" w:rsidP="00596B8D">
            <w:pPr>
              <w:keepNext/>
              <w:keepLines/>
              <w:spacing w:after="0"/>
              <w:jc w:val="center"/>
              <w:rPr>
                <w:rFonts w:cs="Arial"/>
                <w:sz w:val="18"/>
              </w:rPr>
            </w:pPr>
          </w:p>
        </w:tc>
      </w:tr>
      <w:tr w:rsidR="004C50DF" w:rsidRPr="005F58F9" w14:paraId="3D68E4BB" w14:textId="77777777" w:rsidTr="00596B8D">
        <w:tc>
          <w:tcPr>
            <w:tcW w:w="2394" w:type="dxa"/>
          </w:tcPr>
          <w:p w14:paraId="094BFAD1" w14:textId="77777777" w:rsidR="004C50DF" w:rsidRPr="005F58F9" w:rsidRDefault="004C50DF" w:rsidP="00596B8D">
            <w:pPr>
              <w:keepNext/>
              <w:keepLines/>
              <w:spacing w:after="0"/>
              <w:ind w:left="284"/>
              <w:rPr>
                <w:rFonts w:cs="Arial"/>
                <w:sz w:val="18"/>
                <w:szCs w:val="18"/>
              </w:rPr>
            </w:pPr>
            <w:r w:rsidRPr="005F58F9">
              <w:rPr>
                <w:rFonts w:cs="Arial"/>
                <w:bCs/>
                <w:sz w:val="18"/>
                <w:szCs w:val="18"/>
              </w:rPr>
              <w:t>&gt;&gt;E-UTRAN QoS</w:t>
            </w:r>
          </w:p>
        </w:tc>
        <w:tc>
          <w:tcPr>
            <w:tcW w:w="1260" w:type="dxa"/>
          </w:tcPr>
          <w:p w14:paraId="42E1C98A" w14:textId="77777777" w:rsidR="004C50DF" w:rsidRPr="005F58F9" w:rsidRDefault="004C50DF" w:rsidP="00596B8D">
            <w:pPr>
              <w:keepNext/>
              <w:keepLines/>
              <w:spacing w:after="0"/>
              <w:rPr>
                <w:rFonts w:eastAsia="MS Mincho" w:cs="Arial"/>
                <w:sz w:val="18"/>
              </w:rPr>
            </w:pPr>
            <w:r w:rsidRPr="005F58F9">
              <w:rPr>
                <w:rFonts w:eastAsia="MS Mincho" w:cs="Arial"/>
                <w:sz w:val="18"/>
              </w:rPr>
              <w:t>O</w:t>
            </w:r>
          </w:p>
        </w:tc>
        <w:tc>
          <w:tcPr>
            <w:tcW w:w="1247" w:type="dxa"/>
          </w:tcPr>
          <w:p w14:paraId="6AFD9403" w14:textId="77777777" w:rsidR="004C50DF" w:rsidRPr="005F58F9" w:rsidRDefault="004C50DF" w:rsidP="00596B8D">
            <w:pPr>
              <w:keepNext/>
              <w:keepLines/>
              <w:spacing w:after="0"/>
              <w:rPr>
                <w:rFonts w:cs="Arial"/>
                <w:i/>
                <w:sz w:val="18"/>
              </w:rPr>
            </w:pPr>
          </w:p>
        </w:tc>
        <w:tc>
          <w:tcPr>
            <w:tcW w:w="1260" w:type="dxa"/>
          </w:tcPr>
          <w:p w14:paraId="1D2431FA" w14:textId="77777777" w:rsidR="004C50DF" w:rsidRPr="005F58F9" w:rsidRDefault="004C50DF" w:rsidP="00596B8D">
            <w:pPr>
              <w:keepNext/>
              <w:keepLines/>
              <w:spacing w:after="0"/>
              <w:rPr>
                <w:rFonts w:cs="Arial"/>
                <w:sz w:val="18"/>
              </w:rPr>
            </w:pPr>
            <w:r w:rsidRPr="005F58F9">
              <w:rPr>
                <w:rFonts w:cs="Arial"/>
                <w:sz w:val="18"/>
              </w:rPr>
              <w:t>9.3.1.19</w:t>
            </w:r>
          </w:p>
        </w:tc>
        <w:tc>
          <w:tcPr>
            <w:tcW w:w="1762" w:type="dxa"/>
          </w:tcPr>
          <w:p w14:paraId="109DF31A" w14:textId="77777777" w:rsidR="004C50DF" w:rsidRPr="005F58F9" w:rsidRDefault="004C50DF" w:rsidP="00596B8D">
            <w:pPr>
              <w:keepNext/>
              <w:keepLines/>
              <w:spacing w:after="0"/>
              <w:rPr>
                <w:rFonts w:cs="Arial"/>
                <w:sz w:val="18"/>
                <w:szCs w:val="18"/>
              </w:rPr>
            </w:pPr>
            <w:r w:rsidRPr="005F58F9">
              <w:rPr>
                <w:rFonts w:cs="Arial"/>
                <w:sz w:val="18"/>
                <w:szCs w:val="18"/>
              </w:rPr>
              <w:t xml:space="preserve">Shall be used for EN-DC case to convey </w:t>
            </w:r>
            <w:r w:rsidRPr="005F58F9">
              <w:rPr>
                <w:rFonts w:eastAsia="Batang" w:cs="Arial"/>
                <w:sz w:val="18"/>
              </w:rPr>
              <w:t>E-RAB Level QoS Parameters</w:t>
            </w:r>
          </w:p>
        </w:tc>
        <w:tc>
          <w:tcPr>
            <w:tcW w:w="1288" w:type="dxa"/>
          </w:tcPr>
          <w:p w14:paraId="1683F787" w14:textId="77777777" w:rsidR="004C50DF" w:rsidRPr="005F58F9" w:rsidRDefault="004C50DF" w:rsidP="00596B8D">
            <w:pPr>
              <w:keepNext/>
              <w:keepLines/>
              <w:spacing w:after="0"/>
              <w:jc w:val="center"/>
              <w:rPr>
                <w:rFonts w:cs="Arial"/>
                <w:sz w:val="18"/>
              </w:rPr>
            </w:pPr>
          </w:p>
        </w:tc>
        <w:tc>
          <w:tcPr>
            <w:tcW w:w="1274" w:type="dxa"/>
          </w:tcPr>
          <w:p w14:paraId="5FBBA9AB" w14:textId="77777777" w:rsidR="004C50DF" w:rsidRPr="005F58F9" w:rsidRDefault="004C50DF" w:rsidP="00596B8D">
            <w:pPr>
              <w:keepNext/>
              <w:keepLines/>
              <w:spacing w:after="0"/>
              <w:jc w:val="center"/>
              <w:rPr>
                <w:rFonts w:cs="Arial"/>
                <w:sz w:val="18"/>
              </w:rPr>
            </w:pPr>
          </w:p>
        </w:tc>
      </w:tr>
      <w:tr w:rsidR="004C50DF" w:rsidRPr="005F58F9" w14:paraId="3B623162" w14:textId="77777777" w:rsidTr="00596B8D">
        <w:tc>
          <w:tcPr>
            <w:tcW w:w="2394" w:type="dxa"/>
          </w:tcPr>
          <w:p w14:paraId="7C1BAB14" w14:textId="77777777" w:rsidR="004C50DF" w:rsidRPr="005F58F9" w:rsidRDefault="004C50DF" w:rsidP="00596B8D">
            <w:pPr>
              <w:keepNext/>
              <w:keepLines/>
              <w:spacing w:after="0"/>
              <w:ind w:left="284"/>
              <w:rPr>
                <w:rFonts w:cs="Arial"/>
                <w:b/>
                <w:bCs/>
                <w:sz w:val="18"/>
                <w:szCs w:val="18"/>
              </w:rPr>
            </w:pPr>
            <w:r w:rsidRPr="005F58F9">
              <w:rPr>
                <w:rFonts w:cs="Arial"/>
                <w:b/>
                <w:sz w:val="18"/>
              </w:rPr>
              <w:t xml:space="preserve">&gt;&gt; Tunnels to be setup List </w:t>
            </w:r>
          </w:p>
        </w:tc>
        <w:tc>
          <w:tcPr>
            <w:tcW w:w="1260" w:type="dxa"/>
          </w:tcPr>
          <w:p w14:paraId="4C7F139A" w14:textId="77777777" w:rsidR="004C50DF" w:rsidRPr="005F58F9" w:rsidRDefault="004C50DF" w:rsidP="00596B8D">
            <w:pPr>
              <w:keepNext/>
              <w:keepLines/>
              <w:spacing w:after="0"/>
              <w:rPr>
                <w:rFonts w:eastAsia="MS Mincho" w:cs="Arial"/>
                <w:sz w:val="18"/>
              </w:rPr>
            </w:pPr>
          </w:p>
        </w:tc>
        <w:tc>
          <w:tcPr>
            <w:tcW w:w="1247" w:type="dxa"/>
          </w:tcPr>
          <w:p w14:paraId="421FE62B" w14:textId="77777777" w:rsidR="004C50DF" w:rsidRPr="005F58F9" w:rsidRDefault="004C50DF" w:rsidP="00596B8D">
            <w:pPr>
              <w:keepNext/>
              <w:keepLines/>
              <w:spacing w:after="0"/>
              <w:rPr>
                <w:rFonts w:cs="Arial"/>
                <w:i/>
                <w:sz w:val="18"/>
              </w:rPr>
            </w:pPr>
            <w:r w:rsidRPr="005F58F9">
              <w:rPr>
                <w:rFonts w:cs="Arial"/>
                <w:i/>
                <w:sz w:val="18"/>
              </w:rPr>
              <w:t>0..1</w:t>
            </w:r>
          </w:p>
        </w:tc>
        <w:tc>
          <w:tcPr>
            <w:tcW w:w="1260" w:type="dxa"/>
          </w:tcPr>
          <w:p w14:paraId="5CCDD6B0" w14:textId="77777777" w:rsidR="004C50DF" w:rsidRPr="005F58F9" w:rsidRDefault="004C50DF" w:rsidP="00596B8D">
            <w:pPr>
              <w:keepNext/>
              <w:keepLines/>
              <w:spacing w:after="0"/>
              <w:rPr>
                <w:rFonts w:cs="Arial"/>
                <w:sz w:val="18"/>
              </w:rPr>
            </w:pPr>
          </w:p>
        </w:tc>
        <w:tc>
          <w:tcPr>
            <w:tcW w:w="1762" w:type="dxa"/>
          </w:tcPr>
          <w:p w14:paraId="5FB1FA53" w14:textId="77777777" w:rsidR="004C50DF" w:rsidRPr="005F58F9" w:rsidRDefault="004C50DF" w:rsidP="00596B8D">
            <w:pPr>
              <w:keepNext/>
              <w:keepLines/>
              <w:spacing w:after="0"/>
              <w:rPr>
                <w:rFonts w:cs="Arial"/>
                <w:sz w:val="18"/>
                <w:szCs w:val="18"/>
              </w:rPr>
            </w:pPr>
          </w:p>
        </w:tc>
        <w:tc>
          <w:tcPr>
            <w:tcW w:w="1288" w:type="dxa"/>
          </w:tcPr>
          <w:p w14:paraId="49DD1A91" w14:textId="77777777" w:rsidR="004C50DF" w:rsidRPr="005F58F9" w:rsidRDefault="004C50DF" w:rsidP="00596B8D">
            <w:pPr>
              <w:keepNext/>
              <w:keepLines/>
              <w:spacing w:after="0"/>
              <w:jc w:val="center"/>
              <w:rPr>
                <w:rFonts w:cs="Arial"/>
                <w:sz w:val="18"/>
              </w:rPr>
            </w:pPr>
          </w:p>
        </w:tc>
        <w:tc>
          <w:tcPr>
            <w:tcW w:w="1274" w:type="dxa"/>
          </w:tcPr>
          <w:p w14:paraId="42511367" w14:textId="77777777" w:rsidR="004C50DF" w:rsidRPr="005F58F9" w:rsidRDefault="004C50DF" w:rsidP="00596B8D">
            <w:pPr>
              <w:keepNext/>
              <w:keepLines/>
              <w:spacing w:after="0"/>
              <w:jc w:val="center"/>
              <w:rPr>
                <w:rFonts w:cs="Arial"/>
                <w:sz w:val="18"/>
              </w:rPr>
            </w:pPr>
          </w:p>
        </w:tc>
      </w:tr>
      <w:tr w:rsidR="004C50DF" w:rsidRPr="005F58F9" w14:paraId="51E644E6" w14:textId="77777777" w:rsidTr="00596B8D">
        <w:tc>
          <w:tcPr>
            <w:tcW w:w="2394" w:type="dxa"/>
          </w:tcPr>
          <w:p w14:paraId="410D43B5" w14:textId="77777777" w:rsidR="004C50DF" w:rsidRPr="005F58F9" w:rsidRDefault="004C50DF" w:rsidP="00596B8D">
            <w:pPr>
              <w:keepNext/>
              <w:keepLines/>
              <w:spacing w:after="0"/>
              <w:ind w:leftChars="198" w:left="396"/>
              <w:rPr>
                <w:rFonts w:cs="Arial"/>
                <w:bCs/>
                <w:sz w:val="18"/>
                <w:szCs w:val="18"/>
              </w:rPr>
            </w:pPr>
            <w:r w:rsidRPr="005F58F9">
              <w:rPr>
                <w:rFonts w:cs="Arial"/>
                <w:b/>
                <w:sz w:val="18"/>
              </w:rPr>
              <w:t>&gt;&gt;&gt;Tunnels to Be Setup Item IEs</w:t>
            </w:r>
          </w:p>
        </w:tc>
        <w:tc>
          <w:tcPr>
            <w:tcW w:w="1260" w:type="dxa"/>
          </w:tcPr>
          <w:p w14:paraId="34EB5F0E" w14:textId="77777777" w:rsidR="004C50DF" w:rsidRPr="005F58F9" w:rsidRDefault="004C50DF" w:rsidP="00596B8D">
            <w:pPr>
              <w:keepNext/>
              <w:keepLines/>
              <w:spacing w:after="0"/>
              <w:rPr>
                <w:rFonts w:eastAsia="MS Mincho" w:cs="Arial"/>
                <w:sz w:val="18"/>
              </w:rPr>
            </w:pPr>
          </w:p>
        </w:tc>
        <w:tc>
          <w:tcPr>
            <w:tcW w:w="1247" w:type="dxa"/>
          </w:tcPr>
          <w:p w14:paraId="44AA6FEE" w14:textId="77777777" w:rsidR="004C50DF" w:rsidRPr="005F58F9" w:rsidRDefault="004C50DF" w:rsidP="00596B8D">
            <w:pPr>
              <w:keepNext/>
              <w:keepLines/>
              <w:spacing w:after="0"/>
              <w:rPr>
                <w:rFonts w:cs="Arial"/>
                <w:i/>
                <w:sz w:val="18"/>
              </w:rPr>
            </w:pPr>
            <w:r w:rsidRPr="005F58F9">
              <w:rPr>
                <w:rFonts w:cs="Arial"/>
                <w:i/>
                <w:sz w:val="18"/>
              </w:rPr>
              <w:t>1</w:t>
            </w:r>
            <w:proofErr w:type="gramStart"/>
            <w:r w:rsidRPr="005F58F9">
              <w:rPr>
                <w:rFonts w:cs="Arial"/>
                <w:i/>
                <w:sz w:val="18"/>
              </w:rPr>
              <w:t xml:space="preserve"> ..</w:t>
            </w:r>
            <w:proofErr w:type="gramEnd"/>
            <w:r w:rsidRPr="005F58F9">
              <w:rPr>
                <w:rFonts w:cs="Arial"/>
                <w:i/>
                <w:sz w:val="18"/>
              </w:rPr>
              <w:t xml:space="preserve"> &lt;</w:t>
            </w:r>
            <w:proofErr w:type="spellStart"/>
            <w:r w:rsidRPr="005F58F9">
              <w:rPr>
                <w:rFonts w:cs="Arial"/>
                <w:i/>
                <w:sz w:val="18"/>
              </w:rPr>
              <w:t>maxnoofULTunnels</w:t>
            </w:r>
            <w:proofErr w:type="spellEnd"/>
            <w:r w:rsidRPr="005F58F9">
              <w:rPr>
                <w:rFonts w:cs="Arial"/>
                <w:i/>
                <w:sz w:val="18"/>
              </w:rPr>
              <w:t>&gt;</w:t>
            </w:r>
          </w:p>
        </w:tc>
        <w:tc>
          <w:tcPr>
            <w:tcW w:w="1260" w:type="dxa"/>
          </w:tcPr>
          <w:p w14:paraId="5994E11D" w14:textId="77777777" w:rsidR="004C50DF" w:rsidRPr="005F58F9" w:rsidRDefault="004C50DF" w:rsidP="00596B8D">
            <w:pPr>
              <w:keepNext/>
              <w:keepLines/>
              <w:spacing w:after="0"/>
              <w:rPr>
                <w:rFonts w:cs="Arial"/>
                <w:sz w:val="18"/>
              </w:rPr>
            </w:pPr>
          </w:p>
        </w:tc>
        <w:tc>
          <w:tcPr>
            <w:tcW w:w="1762" w:type="dxa"/>
          </w:tcPr>
          <w:p w14:paraId="3F8D05B4" w14:textId="77777777" w:rsidR="004C50DF" w:rsidRPr="005F58F9" w:rsidRDefault="004C50DF" w:rsidP="00596B8D">
            <w:pPr>
              <w:keepNext/>
              <w:keepLines/>
              <w:spacing w:after="0"/>
              <w:rPr>
                <w:rFonts w:cs="Arial"/>
                <w:sz w:val="18"/>
                <w:szCs w:val="18"/>
              </w:rPr>
            </w:pPr>
          </w:p>
        </w:tc>
        <w:tc>
          <w:tcPr>
            <w:tcW w:w="1288" w:type="dxa"/>
          </w:tcPr>
          <w:p w14:paraId="2020A103" w14:textId="77777777" w:rsidR="004C50DF" w:rsidRPr="005F58F9" w:rsidRDefault="004C50DF" w:rsidP="00596B8D">
            <w:pPr>
              <w:keepNext/>
              <w:keepLines/>
              <w:spacing w:after="0"/>
              <w:jc w:val="center"/>
              <w:rPr>
                <w:rFonts w:cs="Arial"/>
                <w:sz w:val="18"/>
              </w:rPr>
            </w:pPr>
          </w:p>
        </w:tc>
        <w:tc>
          <w:tcPr>
            <w:tcW w:w="1274" w:type="dxa"/>
          </w:tcPr>
          <w:p w14:paraId="1ECDA2AB" w14:textId="77777777" w:rsidR="004C50DF" w:rsidRPr="005F58F9" w:rsidRDefault="004C50DF" w:rsidP="00596B8D">
            <w:pPr>
              <w:keepNext/>
              <w:keepLines/>
              <w:spacing w:after="0"/>
              <w:jc w:val="center"/>
              <w:rPr>
                <w:rFonts w:cs="Arial"/>
                <w:sz w:val="18"/>
              </w:rPr>
            </w:pPr>
          </w:p>
        </w:tc>
      </w:tr>
      <w:tr w:rsidR="004C50DF" w:rsidRPr="005F58F9" w14:paraId="233A2871" w14:textId="77777777" w:rsidTr="00596B8D">
        <w:tc>
          <w:tcPr>
            <w:tcW w:w="2394" w:type="dxa"/>
          </w:tcPr>
          <w:p w14:paraId="09EE100A" w14:textId="77777777" w:rsidR="004C50DF" w:rsidRPr="005F58F9" w:rsidRDefault="004C50DF" w:rsidP="00596B8D">
            <w:pPr>
              <w:keepNext/>
              <w:keepLines/>
              <w:spacing w:after="0"/>
              <w:ind w:left="539"/>
              <w:rPr>
                <w:rFonts w:cs="Arial"/>
                <w:sz w:val="18"/>
              </w:rPr>
            </w:pPr>
            <w:r w:rsidRPr="005F58F9">
              <w:rPr>
                <w:rFonts w:cs="Arial"/>
                <w:sz w:val="18"/>
              </w:rPr>
              <w:t>&gt;&gt;&gt;&gt;UL GTP Tunnel Endpoint</w:t>
            </w:r>
          </w:p>
        </w:tc>
        <w:tc>
          <w:tcPr>
            <w:tcW w:w="1260" w:type="dxa"/>
          </w:tcPr>
          <w:p w14:paraId="0CE9F301" w14:textId="77777777" w:rsidR="004C50DF" w:rsidRPr="005F58F9" w:rsidRDefault="004C50DF" w:rsidP="00596B8D">
            <w:pPr>
              <w:keepNext/>
              <w:keepLines/>
              <w:spacing w:after="0"/>
              <w:rPr>
                <w:rFonts w:cs="Arial"/>
                <w:sz w:val="18"/>
              </w:rPr>
            </w:pPr>
            <w:r w:rsidRPr="005F58F9">
              <w:rPr>
                <w:rFonts w:cs="Arial"/>
                <w:sz w:val="18"/>
              </w:rPr>
              <w:t>M</w:t>
            </w:r>
          </w:p>
        </w:tc>
        <w:tc>
          <w:tcPr>
            <w:tcW w:w="1247" w:type="dxa"/>
          </w:tcPr>
          <w:p w14:paraId="061C16A7" w14:textId="77777777" w:rsidR="004C50DF" w:rsidRPr="005F58F9" w:rsidRDefault="004C50DF" w:rsidP="00596B8D">
            <w:pPr>
              <w:keepNext/>
              <w:keepLines/>
              <w:spacing w:after="0"/>
              <w:rPr>
                <w:rFonts w:cs="Arial"/>
                <w:i/>
                <w:sz w:val="18"/>
              </w:rPr>
            </w:pPr>
          </w:p>
        </w:tc>
        <w:tc>
          <w:tcPr>
            <w:tcW w:w="1260" w:type="dxa"/>
          </w:tcPr>
          <w:p w14:paraId="7E9DBB5D" w14:textId="77777777" w:rsidR="004C50DF" w:rsidRPr="005F58F9" w:rsidRDefault="004C50DF" w:rsidP="00596B8D">
            <w:pPr>
              <w:keepNext/>
              <w:keepLines/>
              <w:spacing w:after="0"/>
              <w:rPr>
                <w:rFonts w:cs="Arial"/>
                <w:sz w:val="18"/>
              </w:rPr>
            </w:pPr>
            <w:r w:rsidRPr="005F58F9">
              <w:rPr>
                <w:rFonts w:cs="Arial"/>
                <w:sz w:val="18"/>
              </w:rPr>
              <w:t>GTP Tunnel Endpoint</w:t>
            </w:r>
          </w:p>
          <w:p w14:paraId="0429CF8E" w14:textId="77777777" w:rsidR="004C50DF" w:rsidRPr="005F58F9" w:rsidRDefault="004C50DF" w:rsidP="00596B8D">
            <w:pPr>
              <w:keepNext/>
              <w:keepLines/>
              <w:spacing w:after="0"/>
              <w:rPr>
                <w:rFonts w:cs="Arial"/>
                <w:sz w:val="18"/>
              </w:rPr>
            </w:pPr>
            <w:r w:rsidRPr="005F58F9">
              <w:rPr>
                <w:rFonts w:cs="Arial"/>
                <w:sz w:val="18"/>
              </w:rPr>
              <w:t>9.3.2.1</w:t>
            </w:r>
          </w:p>
        </w:tc>
        <w:tc>
          <w:tcPr>
            <w:tcW w:w="1762" w:type="dxa"/>
          </w:tcPr>
          <w:p w14:paraId="530C3C4C" w14:textId="77777777" w:rsidR="004C50DF" w:rsidRPr="005F58F9" w:rsidRDefault="004C50DF" w:rsidP="00596B8D">
            <w:pPr>
              <w:keepNext/>
              <w:keepLines/>
              <w:spacing w:after="0"/>
              <w:rPr>
                <w:rFonts w:cs="Arial"/>
                <w:sz w:val="18"/>
              </w:rPr>
            </w:pPr>
            <w:r w:rsidRPr="005F58F9">
              <w:rPr>
                <w:rFonts w:cs="Arial"/>
                <w:sz w:val="18"/>
              </w:rPr>
              <w:t>gNB-CU endpoint of the F1 transport bearer. For delivery of UL PDUs.</w:t>
            </w:r>
          </w:p>
        </w:tc>
        <w:tc>
          <w:tcPr>
            <w:tcW w:w="1288" w:type="dxa"/>
          </w:tcPr>
          <w:p w14:paraId="177214EA" w14:textId="77777777" w:rsidR="004C50DF" w:rsidRPr="005F58F9" w:rsidRDefault="004C50DF" w:rsidP="00596B8D">
            <w:pPr>
              <w:keepNext/>
              <w:keepLines/>
              <w:spacing w:after="0"/>
              <w:jc w:val="center"/>
              <w:rPr>
                <w:rFonts w:cs="Arial"/>
                <w:sz w:val="18"/>
              </w:rPr>
            </w:pPr>
            <w:r w:rsidRPr="005F58F9">
              <w:rPr>
                <w:rFonts w:cs="Arial"/>
                <w:sz w:val="18"/>
              </w:rPr>
              <w:t>-</w:t>
            </w:r>
          </w:p>
        </w:tc>
        <w:tc>
          <w:tcPr>
            <w:tcW w:w="1274" w:type="dxa"/>
          </w:tcPr>
          <w:p w14:paraId="0E991EAA" w14:textId="77777777" w:rsidR="004C50DF" w:rsidRPr="005F58F9" w:rsidRDefault="004C50DF" w:rsidP="00596B8D">
            <w:pPr>
              <w:keepNext/>
              <w:keepLines/>
              <w:spacing w:after="0"/>
              <w:jc w:val="center"/>
              <w:rPr>
                <w:rFonts w:cs="Arial"/>
                <w:sz w:val="18"/>
              </w:rPr>
            </w:pPr>
            <w:r w:rsidRPr="005F58F9">
              <w:rPr>
                <w:rFonts w:cs="Arial"/>
                <w:sz w:val="18"/>
              </w:rPr>
              <w:t>-</w:t>
            </w:r>
          </w:p>
        </w:tc>
      </w:tr>
      <w:tr w:rsidR="004C50DF" w:rsidRPr="005F58F9" w14:paraId="785985F1" w14:textId="77777777" w:rsidTr="00596B8D">
        <w:tc>
          <w:tcPr>
            <w:tcW w:w="2394" w:type="dxa"/>
            <w:tcBorders>
              <w:top w:val="single" w:sz="4" w:space="0" w:color="auto"/>
              <w:left w:val="single" w:sz="4" w:space="0" w:color="auto"/>
              <w:bottom w:val="single" w:sz="4" w:space="0" w:color="auto"/>
              <w:right w:val="single" w:sz="4" w:space="0" w:color="auto"/>
            </w:tcBorders>
          </w:tcPr>
          <w:p w14:paraId="092E31E0" w14:textId="77777777" w:rsidR="004C50DF" w:rsidRPr="005F58F9" w:rsidRDefault="004C50DF" w:rsidP="00596B8D">
            <w:pPr>
              <w:keepNext/>
              <w:keepLines/>
              <w:spacing w:after="0"/>
              <w:rPr>
                <w:rFonts w:eastAsia="Batang"/>
                <w:b/>
                <w:bCs/>
                <w:sz w:val="18"/>
              </w:rPr>
            </w:pPr>
            <w:r w:rsidRPr="005F58F9">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4C3C020A" w14:textId="77777777" w:rsidR="004C50DF" w:rsidRPr="005F58F9" w:rsidRDefault="004C50DF" w:rsidP="00596B8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5272528" w14:textId="77777777" w:rsidR="004C50DF" w:rsidRPr="005F58F9" w:rsidRDefault="004C50DF" w:rsidP="00596B8D">
            <w:pPr>
              <w:keepNext/>
              <w:keepLines/>
              <w:spacing w:after="0"/>
              <w:rPr>
                <w:rFonts w:cs="Arial"/>
                <w:i/>
                <w:sz w:val="18"/>
              </w:rPr>
            </w:pPr>
            <w:r w:rsidRPr="005F58F9">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9C93C1C" w14:textId="77777777" w:rsidR="004C50DF" w:rsidRPr="005F58F9"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813CA12"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A3C14D1" w14:textId="77777777" w:rsidR="004C50DF" w:rsidRPr="005F58F9" w:rsidRDefault="004C50DF" w:rsidP="00596B8D">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5DF76E90" w14:textId="77777777" w:rsidR="004C50DF" w:rsidRPr="005F58F9" w:rsidRDefault="004C50DF" w:rsidP="00596B8D">
            <w:pPr>
              <w:keepNext/>
              <w:keepLines/>
              <w:spacing w:after="0"/>
              <w:jc w:val="center"/>
              <w:rPr>
                <w:rFonts w:cs="Arial"/>
                <w:sz w:val="18"/>
              </w:rPr>
            </w:pPr>
          </w:p>
        </w:tc>
      </w:tr>
      <w:tr w:rsidR="004C50DF" w:rsidRPr="005F58F9" w14:paraId="7C131FCB" w14:textId="77777777" w:rsidTr="00596B8D">
        <w:tc>
          <w:tcPr>
            <w:tcW w:w="2394" w:type="dxa"/>
            <w:tcBorders>
              <w:top w:val="single" w:sz="4" w:space="0" w:color="auto"/>
              <w:left w:val="single" w:sz="4" w:space="0" w:color="auto"/>
              <w:bottom w:val="single" w:sz="4" w:space="0" w:color="auto"/>
              <w:right w:val="single" w:sz="4" w:space="0" w:color="auto"/>
            </w:tcBorders>
          </w:tcPr>
          <w:p w14:paraId="1D746384" w14:textId="77777777" w:rsidR="004C50DF" w:rsidRPr="005F58F9" w:rsidRDefault="004C50DF" w:rsidP="00596B8D">
            <w:pPr>
              <w:keepNext/>
              <w:keepLines/>
              <w:spacing w:after="0"/>
              <w:ind w:leftChars="100" w:left="200"/>
              <w:rPr>
                <w:rFonts w:eastAsia="Batang"/>
                <w:b/>
                <w:bCs/>
                <w:sz w:val="18"/>
              </w:rPr>
            </w:pPr>
            <w:r w:rsidRPr="005F58F9">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151A8743" w14:textId="77777777" w:rsidR="004C50DF" w:rsidRPr="005F58F9" w:rsidRDefault="004C50DF" w:rsidP="00596B8D">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5C3D3AE" w14:textId="77777777" w:rsidR="004C50DF" w:rsidRPr="005F58F9" w:rsidRDefault="004C50DF" w:rsidP="00596B8D">
            <w:pPr>
              <w:keepNext/>
              <w:keepLines/>
              <w:spacing w:after="0"/>
              <w:rPr>
                <w:rFonts w:cs="Arial"/>
                <w:i/>
                <w:sz w:val="18"/>
              </w:rPr>
            </w:pPr>
            <w:r w:rsidRPr="005F58F9">
              <w:rPr>
                <w:rFonts w:cs="Arial"/>
                <w:i/>
                <w:sz w:val="18"/>
              </w:rPr>
              <w:t>&lt;</w:t>
            </w:r>
            <w:proofErr w:type="gramStart"/>
            <w:r w:rsidRPr="005F58F9">
              <w:rPr>
                <w:rFonts w:cs="Arial"/>
                <w:i/>
                <w:sz w:val="18"/>
              </w:rPr>
              <w:t>1..</w:t>
            </w:r>
            <w:proofErr w:type="gramEnd"/>
            <w:r w:rsidRPr="005F58F9">
              <w:rPr>
                <w:rFonts w:cs="Arial"/>
                <w:i/>
                <w:sz w:val="18"/>
              </w:rPr>
              <w:t>maxnoofSRBs&gt;</w:t>
            </w:r>
          </w:p>
        </w:tc>
        <w:tc>
          <w:tcPr>
            <w:tcW w:w="1260" w:type="dxa"/>
            <w:tcBorders>
              <w:top w:val="single" w:sz="4" w:space="0" w:color="auto"/>
              <w:left w:val="single" w:sz="4" w:space="0" w:color="auto"/>
              <w:bottom w:val="single" w:sz="4" w:space="0" w:color="auto"/>
              <w:right w:val="single" w:sz="4" w:space="0" w:color="auto"/>
            </w:tcBorders>
          </w:tcPr>
          <w:p w14:paraId="349C98D9" w14:textId="77777777" w:rsidR="004C50DF" w:rsidRPr="005F58F9"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6A0801D"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65FDD16" w14:textId="77777777" w:rsidR="004C50DF" w:rsidRPr="005F58F9" w:rsidRDefault="004C50DF" w:rsidP="00596B8D">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26B154E8" w14:textId="77777777" w:rsidR="004C50DF" w:rsidRPr="005F58F9" w:rsidRDefault="004C50DF" w:rsidP="00596B8D">
            <w:pPr>
              <w:keepNext/>
              <w:keepLines/>
              <w:spacing w:after="0"/>
              <w:jc w:val="center"/>
              <w:rPr>
                <w:rFonts w:cs="Arial"/>
                <w:sz w:val="18"/>
              </w:rPr>
            </w:pPr>
          </w:p>
        </w:tc>
      </w:tr>
      <w:tr w:rsidR="004C50DF" w:rsidRPr="005F58F9" w14:paraId="40794E58" w14:textId="77777777" w:rsidTr="00596B8D">
        <w:tc>
          <w:tcPr>
            <w:tcW w:w="2394" w:type="dxa"/>
            <w:tcBorders>
              <w:top w:val="single" w:sz="4" w:space="0" w:color="auto"/>
              <w:left w:val="single" w:sz="4" w:space="0" w:color="auto"/>
              <w:bottom w:val="single" w:sz="4" w:space="0" w:color="auto"/>
              <w:right w:val="single" w:sz="4" w:space="0" w:color="auto"/>
            </w:tcBorders>
          </w:tcPr>
          <w:p w14:paraId="04B7B4F2" w14:textId="77777777" w:rsidR="004C50DF" w:rsidRPr="005F58F9" w:rsidRDefault="004C50DF" w:rsidP="00596B8D">
            <w:pPr>
              <w:keepNext/>
              <w:keepLines/>
              <w:spacing w:after="0"/>
              <w:ind w:leftChars="200" w:left="400"/>
              <w:rPr>
                <w:rFonts w:eastAsia="Batang"/>
                <w:bCs/>
                <w:sz w:val="18"/>
              </w:rPr>
            </w:pPr>
            <w:r w:rsidRPr="005F58F9">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16A567AE" w14:textId="77777777" w:rsidR="004C50DF" w:rsidRPr="005F58F9" w:rsidRDefault="004C50DF" w:rsidP="00596B8D">
            <w:pPr>
              <w:keepNext/>
              <w:keepLines/>
              <w:spacing w:after="0"/>
              <w:rPr>
                <w:rFonts w:cs="Arial"/>
                <w:sz w:val="18"/>
              </w:rPr>
            </w:pPr>
            <w:r w:rsidRPr="005F58F9">
              <w:rPr>
                <w:rFonts w:cs="Arial" w:hint="eastAsia"/>
                <w:sz w:val="18"/>
              </w:rPr>
              <w:t>M</w:t>
            </w:r>
          </w:p>
        </w:tc>
        <w:tc>
          <w:tcPr>
            <w:tcW w:w="1247" w:type="dxa"/>
            <w:tcBorders>
              <w:top w:val="single" w:sz="4" w:space="0" w:color="auto"/>
              <w:left w:val="single" w:sz="4" w:space="0" w:color="auto"/>
              <w:bottom w:val="single" w:sz="4" w:space="0" w:color="auto"/>
              <w:right w:val="single" w:sz="4" w:space="0" w:color="auto"/>
            </w:tcBorders>
          </w:tcPr>
          <w:p w14:paraId="628747CA" w14:textId="77777777" w:rsidR="004C50DF" w:rsidRPr="005F58F9" w:rsidRDefault="004C50DF" w:rsidP="00596B8D">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AD9F874" w14:textId="77777777" w:rsidR="004C50DF" w:rsidRPr="005F58F9" w:rsidRDefault="004C50DF" w:rsidP="00596B8D">
            <w:pPr>
              <w:keepNext/>
              <w:keepLines/>
              <w:spacing w:after="0"/>
              <w:rPr>
                <w:rFonts w:cs="Arial"/>
                <w:sz w:val="18"/>
              </w:rPr>
            </w:pPr>
            <w:r w:rsidRPr="005F58F9">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171D85CF"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2A31FDA" w14:textId="77777777" w:rsidR="004C50DF" w:rsidRPr="005F58F9" w:rsidRDefault="004C50DF" w:rsidP="00596B8D">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2709DD3E" w14:textId="77777777" w:rsidR="004C50DF" w:rsidRPr="005F58F9" w:rsidRDefault="004C50DF" w:rsidP="00596B8D">
            <w:pPr>
              <w:keepNext/>
              <w:keepLines/>
              <w:spacing w:after="0"/>
              <w:jc w:val="center"/>
              <w:rPr>
                <w:rFonts w:cs="Arial"/>
                <w:sz w:val="18"/>
              </w:rPr>
            </w:pPr>
          </w:p>
        </w:tc>
      </w:tr>
      <w:tr w:rsidR="004C50DF" w:rsidRPr="005F58F9" w14:paraId="50C8639D" w14:textId="77777777" w:rsidTr="00596B8D">
        <w:tc>
          <w:tcPr>
            <w:tcW w:w="2394" w:type="dxa"/>
          </w:tcPr>
          <w:p w14:paraId="08BF5000" w14:textId="77777777" w:rsidR="004C50DF" w:rsidRPr="005F58F9" w:rsidRDefault="004C50DF" w:rsidP="00596B8D">
            <w:pPr>
              <w:keepNext/>
              <w:keepLines/>
              <w:spacing w:after="0"/>
              <w:rPr>
                <w:b/>
                <w:sz w:val="18"/>
              </w:rPr>
            </w:pPr>
            <w:r w:rsidRPr="005F58F9">
              <w:rPr>
                <w:b/>
                <w:sz w:val="18"/>
              </w:rPr>
              <w:t>DRB to Be Released List</w:t>
            </w:r>
          </w:p>
        </w:tc>
        <w:tc>
          <w:tcPr>
            <w:tcW w:w="1260" w:type="dxa"/>
          </w:tcPr>
          <w:p w14:paraId="2E6CD529" w14:textId="77777777" w:rsidR="004C50DF" w:rsidRPr="005F58F9" w:rsidRDefault="004C50DF" w:rsidP="00596B8D">
            <w:pPr>
              <w:keepNext/>
              <w:keepLines/>
              <w:spacing w:after="0"/>
              <w:rPr>
                <w:sz w:val="18"/>
              </w:rPr>
            </w:pPr>
          </w:p>
        </w:tc>
        <w:tc>
          <w:tcPr>
            <w:tcW w:w="1247" w:type="dxa"/>
          </w:tcPr>
          <w:p w14:paraId="203A5279" w14:textId="77777777" w:rsidR="004C50DF" w:rsidRPr="005F58F9" w:rsidRDefault="004C50DF" w:rsidP="00596B8D">
            <w:pPr>
              <w:keepNext/>
              <w:keepLines/>
              <w:spacing w:after="0"/>
              <w:rPr>
                <w:i/>
                <w:sz w:val="18"/>
              </w:rPr>
            </w:pPr>
            <w:r w:rsidRPr="005F58F9">
              <w:rPr>
                <w:i/>
                <w:sz w:val="18"/>
              </w:rPr>
              <w:t>0..1</w:t>
            </w:r>
          </w:p>
        </w:tc>
        <w:tc>
          <w:tcPr>
            <w:tcW w:w="1260" w:type="dxa"/>
          </w:tcPr>
          <w:p w14:paraId="787AB7DB" w14:textId="77777777" w:rsidR="004C50DF" w:rsidRPr="005F58F9" w:rsidRDefault="004C50DF" w:rsidP="00596B8D">
            <w:pPr>
              <w:keepLines/>
              <w:spacing w:after="240"/>
            </w:pPr>
          </w:p>
        </w:tc>
        <w:tc>
          <w:tcPr>
            <w:tcW w:w="1762" w:type="dxa"/>
          </w:tcPr>
          <w:p w14:paraId="16EC4CD7" w14:textId="77777777" w:rsidR="004C50DF" w:rsidRPr="005F58F9" w:rsidRDefault="004C50DF" w:rsidP="00596B8D">
            <w:pPr>
              <w:keepLines/>
              <w:spacing w:after="240"/>
            </w:pPr>
          </w:p>
        </w:tc>
        <w:tc>
          <w:tcPr>
            <w:tcW w:w="1288" w:type="dxa"/>
          </w:tcPr>
          <w:p w14:paraId="024C8663" w14:textId="77777777" w:rsidR="004C50DF" w:rsidRPr="005F58F9" w:rsidRDefault="004C50DF" w:rsidP="00596B8D">
            <w:pPr>
              <w:keepNext/>
              <w:keepLines/>
              <w:spacing w:after="0"/>
              <w:jc w:val="center"/>
              <w:rPr>
                <w:rFonts w:eastAsia="MS Mincho"/>
                <w:sz w:val="18"/>
              </w:rPr>
            </w:pPr>
            <w:r w:rsidRPr="005F58F9">
              <w:rPr>
                <w:rFonts w:eastAsia="MS Mincho"/>
                <w:sz w:val="18"/>
              </w:rPr>
              <w:t>YES</w:t>
            </w:r>
          </w:p>
        </w:tc>
        <w:tc>
          <w:tcPr>
            <w:tcW w:w="1274" w:type="dxa"/>
          </w:tcPr>
          <w:p w14:paraId="4CCC32DF"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0A3A9D8B" w14:textId="77777777" w:rsidTr="00596B8D">
        <w:trPr>
          <w:trHeight w:val="138"/>
        </w:trPr>
        <w:tc>
          <w:tcPr>
            <w:tcW w:w="2394" w:type="dxa"/>
          </w:tcPr>
          <w:p w14:paraId="32A25D45" w14:textId="77777777" w:rsidR="004C50DF" w:rsidRPr="005F58F9" w:rsidRDefault="004C50DF" w:rsidP="00596B8D">
            <w:pPr>
              <w:keepNext/>
              <w:keepLines/>
              <w:spacing w:after="0"/>
              <w:ind w:left="142"/>
              <w:rPr>
                <w:rFonts w:cs="Arial"/>
                <w:b/>
                <w:sz w:val="18"/>
              </w:rPr>
            </w:pPr>
            <w:r w:rsidRPr="005F58F9">
              <w:rPr>
                <w:rFonts w:cs="Arial"/>
                <w:b/>
                <w:sz w:val="18"/>
              </w:rPr>
              <w:t>&gt;DRB to Be Released Item IEs</w:t>
            </w:r>
          </w:p>
        </w:tc>
        <w:tc>
          <w:tcPr>
            <w:tcW w:w="1260" w:type="dxa"/>
          </w:tcPr>
          <w:p w14:paraId="19E0F4BD" w14:textId="77777777" w:rsidR="004C50DF" w:rsidRPr="005F58F9" w:rsidRDefault="004C50DF" w:rsidP="00596B8D">
            <w:pPr>
              <w:keepNext/>
              <w:keepLines/>
              <w:spacing w:after="0"/>
              <w:rPr>
                <w:rFonts w:cs="Arial"/>
                <w:sz w:val="18"/>
              </w:rPr>
            </w:pPr>
          </w:p>
        </w:tc>
        <w:tc>
          <w:tcPr>
            <w:tcW w:w="1247" w:type="dxa"/>
          </w:tcPr>
          <w:p w14:paraId="6619B3E0" w14:textId="77777777" w:rsidR="004C50DF" w:rsidRPr="005F58F9" w:rsidRDefault="004C50DF" w:rsidP="00596B8D">
            <w:pPr>
              <w:keepNext/>
              <w:keepLines/>
              <w:spacing w:after="0"/>
              <w:rPr>
                <w:rFonts w:cs="Arial"/>
                <w:i/>
                <w:sz w:val="18"/>
              </w:rPr>
            </w:pPr>
            <w:r w:rsidRPr="005F58F9">
              <w:rPr>
                <w:rFonts w:cs="Arial"/>
                <w:i/>
                <w:sz w:val="18"/>
              </w:rPr>
              <w:t>&lt;1</w:t>
            </w:r>
            <w:proofErr w:type="gramStart"/>
            <w:r w:rsidRPr="005F58F9">
              <w:rPr>
                <w:rFonts w:cs="Arial"/>
                <w:i/>
                <w:sz w:val="18"/>
              </w:rPr>
              <w:t xml:space="preserve"> ..</w:t>
            </w:r>
            <w:proofErr w:type="gramEnd"/>
            <w:r w:rsidRPr="005F58F9">
              <w:rPr>
                <w:rFonts w:cs="Arial"/>
                <w:i/>
                <w:sz w:val="18"/>
              </w:rPr>
              <w:t xml:space="preserve"> maxnoofDRBs&gt;</w:t>
            </w:r>
          </w:p>
        </w:tc>
        <w:tc>
          <w:tcPr>
            <w:tcW w:w="1260" w:type="dxa"/>
          </w:tcPr>
          <w:p w14:paraId="03168194" w14:textId="77777777" w:rsidR="004C50DF" w:rsidRPr="005F58F9" w:rsidRDefault="004C50DF" w:rsidP="00596B8D">
            <w:pPr>
              <w:keepLines/>
              <w:spacing w:after="240"/>
              <w:rPr>
                <w:rFonts w:cs="Arial"/>
              </w:rPr>
            </w:pPr>
          </w:p>
        </w:tc>
        <w:tc>
          <w:tcPr>
            <w:tcW w:w="1762" w:type="dxa"/>
          </w:tcPr>
          <w:p w14:paraId="1175BF25" w14:textId="77777777" w:rsidR="004C50DF" w:rsidRPr="005F58F9" w:rsidRDefault="004C50DF" w:rsidP="00596B8D">
            <w:pPr>
              <w:keepLines/>
              <w:spacing w:after="240"/>
              <w:rPr>
                <w:rFonts w:cs="Arial"/>
              </w:rPr>
            </w:pPr>
          </w:p>
        </w:tc>
        <w:tc>
          <w:tcPr>
            <w:tcW w:w="1288" w:type="dxa"/>
          </w:tcPr>
          <w:p w14:paraId="6D32A0A5" w14:textId="77777777" w:rsidR="004C50DF" w:rsidRPr="005F58F9" w:rsidRDefault="004C50DF" w:rsidP="00596B8D">
            <w:pPr>
              <w:keepNext/>
              <w:keepLines/>
              <w:spacing w:after="0"/>
              <w:jc w:val="center"/>
              <w:rPr>
                <w:rFonts w:eastAsia="MS Mincho" w:cs="Arial"/>
                <w:sz w:val="18"/>
              </w:rPr>
            </w:pPr>
            <w:r w:rsidRPr="005F58F9">
              <w:rPr>
                <w:rFonts w:eastAsia="MS Mincho" w:cs="Arial"/>
                <w:sz w:val="18"/>
              </w:rPr>
              <w:t>EACH</w:t>
            </w:r>
          </w:p>
        </w:tc>
        <w:tc>
          <w:tcPr>
            <w:tcW w:w="1274" w:type="dxa"/>
          </w:tcPr>
          <w:p w14:paraId="4A49BF3F" w14:textId="77777777" w:rsidR="004C50DF" w:rsidRPr="005F58F9" w:rsidRDefault="004C50DF" w:rsidP="00596B8D">
            <w:pPr>
              <w:keepNext/>
              <w:keepLines/>
              <w:spacing w:after="0"/>
              <w:jc w:val="center"/>
              <w:rPr>
                <w:rFonts w:cs="Arial"/>
                <w:sz w:val="18"/>
              </w:rPr>
            </w:pPr>
            <w:r w:rsidRPr="005F58F9">
              <w:rPr>
                <w:rFonts w:cs="Arial"/>
                <w:sz w:val="18"/>
              </w:rPr>
              <w:t>reject</w:t>
            </w:r>
          </w:p>
        </w:tc>
      </w:tr>
      <w:tr w:rsidR="004C50DF" w:rsidRPr="005F58F9" w14:paraId="5895181A" w14:textId="77777777" w:rsidTr="00596B8D">
        <w:tc>
          <w:tcPr>
            <w:tcW w:w="2394" w:type="dxa"/>
          </w:tcPr>
          <w:p w14:paraId="05BAA62E" w14:textId="77777777" w:rsidR="004C50DF" w:rsidRPr="005F58F9" w:rsidRDefault="004C50DF" w:rsidP="00596B8D">
            <w:pPr>
              <w:keepNext/>
              <w:keepLines/>
              <w:spacing w:after="0"/>
              <w:ind w:left="284"/>
              <w:rPr>
                <w:rFonts w:cs="Arial"/>
                <w:sz w:val="18"/>
              </w:rPr>
            </w:pPr>
            <w:r w:rsidRPr="005F58F9">
              <w:rPr>
                <w:rFonts w:cs="Arial"/>
                <w:sz w:val="18"/>
              </w:rPr>
              <w:t>&gt;&gt;DRB ID</w:t>
            </w:r>
          </w:p>
        </w:tc>
        <w:tc>
          <w:tcPr>
            <w:tcW w:w="1260" w:type="dxa"/>
          </w:tcPr>
          <w:p w14:paraId="6485ED87" w14:textId="77777777" w:rsidR="004C50DF" w:rsidRPr="005F58F9" w:rsidRDefault="004C50DF" w:rsidP="00596B8D">
            <w:pPr>
              <w:keepNext/>
              <w:keepLines/>
              <w:spacing w:after="0"/>
              <w:rPr>
                <w:rFonts w:cs="Arial"/>
                <w:sz w:val="18"/>
              </w:rPr>
            </w:pPr>
            <w:r w:rsidRPr="005F58F9">
              <w:rPr>
                <w:rFonts w:cs="Arial"/>
                <w:sz w:val="18"/>
              </w:rPr>
              <w:t>M</w:t>
            </w:r>
          </w:p>
        </w:tc>
        <w:tc>
          <w:tcPr>
            <w:tcW w:w="1247" w:type="dxa"/>
          </w:tcPr>
          <w:p w14:paraId="00F64471" w14:textId="77777777" w:rsidR="004C50DF" w:rsidRPr="005F58F9" w:rsidRDefault="004C50DF" w:rsidP="00596B8D">
            <w:pPr>
              <w:keepNext/>
              <w:keepLines/>
              <w:spacing w:after="0"/>
              <w:rPr>
                <w:rFonts w:cs="Arial"/>
                <w:b/>
                <w:i/>
                <w:sz w:val="18"/>
              </w:rPr>
            </w:pPr>
          </w:p>
        </w:tc>
        <w:tc>
          <w:tcPr>
            <w:tcW w:w="1260" w:type="dxa"/>
          </w:tcPr>
          <w:p w14:paraId="02AC41DA" w14:textId="77777777" w:rsidR="004C50DF" w:rsidRPr="005F58F9" w:rsidRDefault="004C50DF" w:rsidP="00596B8D">
            <w:pPr>
              <w:keepNext/>
              <w:keepLines/>
              <w:spacing w:after="0"/>
              <w:rPr>
                <w:rFonts w:cs="Arial"/>
                <w:sz w:val="18"/>
              </w:rPr>
            </w:pPr>
            <w:r w:rsidRPr="005F58F9">
              <w:rPr>
                <w:rFonts w:cs="Arial"/>
                <w:sz w:val="18"/>
              </w:rPr>
              <w:t>9.3.1.8</w:t>
            </w:r>
          </w:p>
        </w:tc>
        <w:tc>
          <w:tcPr>
            <w:tcW w:w="1762" w:type="dxa"/>
          </w:tcPr>
          <w:p w14:paraId="2566EE69" w14:textId="77777777" w:rsidR="004C50DF" w:rsidRPr="005F58F9" w:rsidRDefault="004C50DF" w:rsidP="00596B8D">
            <w:pPr>
              <w:keepNext/>
              <w:keepLines/>
              <w:spacing w:after="0"/>
              <w:rPr>
                <w:rFonts w:cs="Arial"/>
                <w:sz w:val="18"/>
              </w:rPr>
            </w:pPr>
          </w:p>
        </w:tc>
        <w:tc>
          <w:tcPr>
            <w:tcW w:w="1288" w:type="dxa"/>
          </w:tcPr>
          <w:p w14:paraId="78D5098B" w14:textId="77777777" w:rsidR="004C50DF" w:rsidRPr="005F58F9" w:rsidRDefault="004C50DF" w:rsidP="00596B8D">
            <w:pPr>
              <w:keepNext/>
              <w:keepLines/>
              <w:spacing w:after="0"/>
              <w:jc w:val="center"/>
              <w:rPr>
                <w:rFonts w:cs="Arial"/>
                <w:sz w:val="18"/>
              </w:rPr>
            </w:pPr>
            <w:r w:rsidRPr="005F58F9">
              <w:rPr>
                <w:rFonts w:cs="Arial"/>
                <w:sz w:val="18"/>
              </w:rPr>
              <w:t>-</w:t>
            </w:r>
          </w:p>
        </w:tc>
        <w:tc>
          <w:tcPr>
            <w:tcW w:w="1274" w:type="dxa"/>
          </w:tcPr>
          <w:p w14:paraId="1FDC116C" w14:textId="77777777" w:rsidR="004C50DF" w:rsidRPr="005F58F9" w:rsidRDefault="004C50DF" w:rsidP="00596B8D">
            <w:pPr>
              <w:keepNext/>
              <w:keepLines/>
              <w:spacing w:after="0"/>
              <w:jc w:val="center"/>
              <w:rPr>
                <w:rFonts w:cs="Arial"/>
                <w:sz w:val="18"/>
              </w:rPr>
            </w:pPr>
          </w:p>
        </w:tc>
      </w:tr>
    </w:tbl>
    <w:p w14:paraId="6ACA7C4D" w14:textId="77777777" w:rsidR="004C50DF" w:rsidRPr="005F58F9" w:rsidRDefault="004C50DF" w:rsidP="004C50D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50DF" w:rsidRPr="005F58F9" w14:paraId="3379758F" w14:textId="77777777" w:rsidTr="00596B8D">
        <w:trPr>
          <w:jc w:val="center"/>
        </w:trPr>
        <w:tc>
          <w:tcPr>
            <w:tcW w:w="3686" w:type="dxa"/>
          </w:tcPr>
          <w:p w14:paraId="750F9486" w14:textId="77777777" w:rsidR="004C50DF" w:rsidRPr="005F58F9" w:rsidRDefault="004C50DF" w:rsidP="00596B8D">
            <w:pPr>
              <w:keepNext/>
              <w:keepLines/>
              <w:spacing w:after="0"/>
              <w:jc w:val="center"/>
              <w:rPr>
                <w:b/>
                <w:sz w:val="18"/>
              </w:rPr>
            </w:pPr>
            <w:r w:rsidRPr="005F58F9">
              <w:rPr>
                <w:b/>
                <w:sz w:val="18"/>
              </w:rPr>
              <w:t>Range bound</w:t>
            </w:r>
          </w:p>
        </w:tc>
        <w:tc>
          <w:tcPr>
            <w:tcW w:w="5670" w:type="dxa"/>
          </w:tcPr>
          <w:p w14:paraId="71C1D0F0" w14:textId="77777777" w:rsidR="004C50DF" w:rsidRPr="005F58F9" w:rsidRDefault="004C50DF" w:rsidP="00596B8D">
            <w:pPr>
              <w:keepNext/>
              <w:keepLines/>
              <w:spacing w:after="0"/>
              <w:jc w:val="center"/>
              <w:rPr>
                <w:b/>
                <w:sz w:val="18"/>
              </w:rPr>
            </w:pPr>
            <w:r w:rsidRPr="005F58F9">
              <w:rPr>
                <w:b/>
                <w:sz w:val="18"/>
              </w:rPr>
              <w:t>Explanation</w:t>
            </w:r>
          </w:p>
        </w:tc>
      </w:tr>
      <w:tr w:rsidR="004C50DF" w:rsidRPr="005F58F9" w14:paraId="6E12DA2F" w14:textId="77777777" w:rsidTr="00596B8D">
        <w:trPr>
          <w:jc w:val="center"/>
        </w:trPr>
        <w:tc>
          <w:tcPr>
            <w:tcW w:w="3686" w:type="dxa"/>
          </w:tcPr>
          <w:p w14:paraId="559FB7DA" w14:textId="77777777" w:rsidR="004C50DF" w:rsidRPr="005F58F9" w:rsidRDefault="004C50DF" w:rsidP="00596B8D">
            <w:pPr>
              <w:keepNext/>
              <w:keepLines/>
              <w:spacing w:after="0"/>
              <w:rPr>
                <w:sz w:val="18"/>
              </w:rPr>
            </w:pPr>
            <w:proofErr w:type="spellStart"/>
            <w:r w:rsidRPr="005F58F9">
              <w:rPr>
                <w:sz w:val="18"/>
              </w:rPr>
              <w:t>maxnoofSCells</w:t>
            </w:r>
            <w:proofErr w:type="spellEnd"/>
          </w:p>
        </w:tc>
        <w:tc>
          <w:tcPr>
            <w:tcW w:w="5670" w:type="dxa"/>
          </w:tcPr>
          <w:p w14:paraId="6B5D1C48" w14:textId="77777777" w:rsidR="004C50DF" w:rsidRPr="005F58F9" w:rsidRDefault="004C50DF" w:rsidP="00596B8D">
            <w:pPr>
              <w:keepNext/>
              <w:keepLines/>
              <w:spacing w:after="0"/>
              <w:rPr>
                <w:sz w:val="18"/>
              </w:rPr>
            </w:pPr>
            <w:r w:rsidRPr="005F58F9">
              <w:rPr>
                <w:rFonts w:hint="eastAsia"/>
                <w:sz w:val="18"/>
              </w:rPr>
              <w:t xml:space="preserve">Maximum no. of SCells </w:t>
            </w:r>
            <w:r w:rsidRPr="005F58F9">
              <w:rPr>
                <w:sz w:val="18"/>
              </w:rPr>
              <w:t>allowed towards one UE, the maximum value is 64.</w:t>
            </w:r>
          </w:p>
        </w:tc>
      </w:tr>
      <w:tr w:rsidR="004C50DF" w:rsidRPr="005F58F9" w14:paraId="410B68EB" w14:textId="77777777" w:rsidTr="00596B8D">
        <w:trPr>
          <w:jc w:val="center"/>
        </w:trPr>
        <w:tc>
          <w:tcPr>
            <w:tcW w:w="3686" w:type="dxa"/>
          </w:tcPr>
          <w:p w14:paraId="644929CB" w14:textId="77777777" w:rsidR="004C50DF" w:rsidRPr="005F58F9" w:rsidRDefault="004C50DF" w:rsidP="00596B8D">
            <w:pPr>
              <w:keepNext/>
              <w:keepLines/>
              <w:spacing w:after="0"/>
              <w:rPr>
                <w:sz w:val="18"/>
              </w:rPr>
            </w:pPr>
            <w:r w:rsidRPr="005F58F9">
              <w:rPr>
                <w:sz w:val="18"/>
              </w:rPr>
              <w:t>maxnoofSRBs</w:t>
            </w:r>
          </w:p>
        </w:tc>
        <w:tc>
          <w:tcPr>
            <w:tcW w:w="5670" w:type="dxa"/>
          </w:tcPr>
          <w:p w14:paraId="65D5402A" w14:textId="77777777" w:rsidR="004C50DF" w:rsidRPr="005F58F9" w:rsidRDefault="004C50DF" w:rsidP="00596B8D">
            <w:pPr>
              <w:keepNext/>
              <w:keepLines/>
              <w:spacing w:after="0"/>
              <w:rPr>
                <w:sz w:val="18"/>
              </w:rPr>
            </w:pPr>
            <w:r w:rsidRPr="005F58F9">
              <w:rPr>
                <w:sz w:val="18"/>
              </w:rPr>
              <w:t xml:space="preserve">Maximum no. of SRB allowed towards one UE, the maximum value is 8. </w:t>
            </w:r>
          </w:p>
        </w:tc>
      </w:tr>
      <w:tr w:rsidR="004C50DF" w:rsidRPr="005F58F9" w14:paraId="2A30B76E" w14:textId="77777777" w:rsidTr="00596B8D">
        <w:trPr>
          <w:jc w:val="center"/>
        </w:trPr>
        <w:tc>
          <w:tcPr>
            <w:tcW w:w="3686" w:type="dxa"/>
          </w:tcPr>
          <w:p w14:paraId="6DC4DB28" w14:textId="77777777" w:rsidR="004C50DF" w:rsidRPr="005F58F9" w:rsidRDefault="004C50DF" w:rsidP="00596B8D">
            <w:pPr>
              <w:keepNext/>
              <w:keepLines/>
              <w:spacing w:after="0"/>
              <w:rPr>
                <w:sz w:val="18"/>
              </w:rPr>
            </w:pPr>
            <w:r w:rsidRPr="005F58F9">
              <w:rPr>
                <w:sz w:val="18"/>
              </w:rPr>
              <w:t>maxnoofDRBs</w:t>
            </w:r>
          </w:p>
        </w:tc>
        <w:tc>
          <w:tcPr>
            <w:tcW w:w="5670" w:type="dxa"/>
          </w:tcPr>
          <w:p w14:paraId="34187AED" w14:textId="77777777" w:rsidR="004C50DF" w:rsidRPr="005F58F9" w:rsidRDefault="004C50DF" w:rsidP="00596B8D">
            <w:pPr>
              <w:keepNext/>
              <w:keepLines/>
              <w:spacing w:after="0"/>
              <w:rPr>
                <w:sz w:val="18"/>
              </w:rPr>
            </w:pPr>
            <w:r w:rsidRPr="005F58F9">
              <w:rPr>
                <w:sz w:val="18"/>
              </w:rPr>
              <w:t xml:space="preserve">Maximum no. of DRB allowed towards one UE, the maximum value is 64. </w:t>
            </w:r>
          </w:p>
        </w:tc>
      </w:tr>
      <w:tr w:rsidR="004C50DF" w:rsidRPr="005F58F9" w14:paraId="3F337F91" w14:textId="77777777" w:rsidTr="00596B8D">
        <w:trPr>
          <w:jc w:val="center"/>
        </w:trPr>
        <w:tc>
          <w:tcPr>
            <w:tcW w:w="3686" w:type="dxa"/>
          </w:tcPr>
          <w:p w14:paraId="29F9CEEE" w14:textId="77777777" w:rsidR="004C50DF" w:rsidRPr="005F58F9" w:rsidRDefault="004C50DF" w:rsidP="00596B8D">
            <w:pPr>
              <w:keepNext/>
              <w:keepLines/>
              <w:spacing w:after="0"/>
              <w:rPr>
                <w:sz w:val="18"/>
              </w:rPr>
            </w:pPr>
            <w:proofErr w:type="spellStart"/>
            <w:r w:rsidRPr="005F58F9">
              <w:rPr>
                <w:sz w:val="18"/>
              </w:rPr>
              <w:t>maxnoofDLTunnels</w:t>
            </w:r>
            <w:proofErr w:type="spellEnd"/>
          </w:p>
        </w:tc>
        <w:tc>
          <w:tcPr>
            <w:tcW w:w="5670" w:type="dxa"/>
          </w:tcPr>
          <w:p w14:paraId="6F843D60" w14:textId="77777777" w:rsidR="004C50DF" w:rsidRPr="005F58F9" w:rsidRDefault="004C50DF" w:rsidP="00596B8D">
            <w:pPr>
              <w:keepNext/>
              <w:keepLines/>
              <w:spacing w:after="0"/>
              <w:rPr>
                <w:sz w:val="18"/>
              </w:rPr>
            </w:pPr>
            <w:r w:rsidRPr="005F58F9">
              <w:rPr>
                <w:sz w:val="18"/>
              </w:rPr>
              <w:t>Maximum no. of tunnels allowed towards one DRB, the maximum value is 2.</w:t>
            </w:r>
          </w:p>
        </w:tc>
      </w:tr>
    </w:tbl>
    <w:p w14:paraId="35B1A289" w14:textId="77777777" w:rsidR="004C50DF" w:rsidRPr="005F58F9" w:rsidRDefault="004C50DF" w:rsidP="004C50DF"/>
    <w:p w14:paraId="7AB538D5" w14:textId="77777777" w:rsidR="004C50DF" w:rsidRPr="005F58F9" w:rsidRDefault="004C50DF" w:rsidP="00A53450">
      <w:pPr>
        <w:pStyle w:val="Heading4"/>
        <w:numPr>
          <w:ilvl w:val="0"/>
          <w:numId w:val="0"/>
        </w:numPr>
      </w:pPr>
      <w:bookmarkStart w:id="114" w:name="_Toc502835567"/>
      <w:bookmarkStart w:id="115" w:name="_Toc505329373"/>
      <w:r w:rsidRPr="005F58F9">
        <w:t>9.2.2.8</w:t>
      </w:r>
      <w:r w:rsidRPr="005F58F9">
        <w:tab/>
        <w:t>UE CONTEXT MODIFICATION RESPONSE</w:t>
      </w:r>
      <w:bookmarkEnd w:id="114"/>
      <w:bookmarkEnd w:id="115"/>
    </w:p>
    <w:p w14:paraId="15524622" w14:textId="77777777" w:rsidR="004C50DF" w:rsidRPr="005F58F9" w:rsidRDefault="004C50DF" w:rsidP="004C50DF">
      <w:r w:rsidRPr="005F58F9">
        <w:t>This message is sent by the gNB-DU to confirm the modification of a UE context.</w:t>
      </w:r>
    </w:p>
    <w:p w14:paraId="1059387B" w14:textId="77777777" w:rsidR="004C50DF" w:rsidRPr="005F58F9" w:rsidRDefault="004C50DF" w:rsidP="004C50DF">
      <w:r w:rsidRPr="005F58F9">
        <w:t xml:space="preserve">Direction: gNB-DU </w:t>
      </w:r>
      <w:r w:rsidRPr="005F58F9">
        <w:sym w:font="Symbol" w:char="F0AE"/>
      </w:r>
      <w:r w:rsidRPr="005F58F9">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4C50DF" w:rsidRPr="005F58F9" w14:paraId="0F1EDA65" w14:textId="77777777" w:rsidTr="00596B8D">
        <w:trPr>
          <w:tblHeader/>
        </w:trPr>
        <w:tc>
          <w:tcPr>
            <w:tcW w:w="2395" w:type="dxa"/>
          </w:tcPr>
          <w:p w14:paraId="49D88E04" w14:textId="77777777" w:rsidR="004C50DF" w:rsidRPr="005F58F9" w:rsidRDefault="004C50DF" w:rsidP="00596B8D">
            <w:pPr>
              <w:keepNext/>
              <w:keepLines/>
              <w:spacing w:after="0"/>
              <w:jc w:val="center"/>
              <w:rPr>
                <w:b/>
                <w:sz w:val="18"/>
              </w:rPr>
            </w:pPr>
            <w:r w:rsidRPr="005F58F9">
              <w:rPr>
                <w:b/>
                <w:sz w:val="18"/>
              </w:rPr>
              <w:lastRenderedPageBreak/>
              <w:t>IE/Group Name</w:t>
            </w:r>
          </w:p>
        </w:tc>
        <w:tc>
          <w:tcPr>
            <w:tcW w:w="1231" w:type="dxa"/>
          </w:tcPr>
          <w:p w14:paraId="13CD064C" w14:textId="77777777" w:rsidR="004C50DF" w:rsidRPr="005F58F9" w:rsidRDefault="004C50DF" w:rsidP="00596B8D">
            <w:pPr>
              <w:keepNext/>
              <w:keepLines/>
              <w:spacing w:after="0"/>
              <w:jc w:val="center"/>
              <w:rPr>
                <w:b/>
                <w:sz w:val="18"/>
              </w:rPr>
            </w:pPr>
            <w:r w:rsidRPr="005F58F9">
              <w:rPr>
                <w:b/>
                <w:sz w:val="18"/>
              </w:rPr>
              <w:t>Presence</w:t>
            </w:r>
          </w:p>
        </w:tc>
        <w:tc>
          <w:tcPr>
            <w:tcW w:w="1418" w:type="dxa"/>
          </w:tcPr>
          <w:p w14:paraId="3B775917" w14:textId="77777777" w:rsidR="004C50DF" w:rsidRPr="005F58F9" w:rsidRDefault="004C50DF" w:rsidP="00596B8D">
            <w:pPr>
              <w:keepNext/>
              <w:keepLines/>
              <w:spacing w:after="0"/>
              <w:jc w:val="center"/>
              <w:rPr>
                <w:b/>
                <w:sz w:val="18"/>
              </w:rPr>
            </w:pPr>
            <w:r w:rsidRPr="005F58F9">
              <w:rPr>
                <w:b/>
                <w:sz w:val="18"/>
              </w:rPr>
              <w:t>Range</w:t>
            </w:r>
          </w:p>
        </w:tc>
        <w:tc>
          <w:tcPr>
            <w:tcW w:w="1417" w:type="dxa"/>
          </w:tcPr>
          <w:p w14:paraId="6CA1AC22" w14:textId="77777777" w:rsidR="004C50DF" w:rsidRPr="005F58F9" w:rsidRDefault="004C50DF" w:rsidP="00596B8D">
            <w:pPr>
              <w:keepNext/>
              <w:keepLines/>
              <w:spacing w:after="0"/>
              <w:jc w:val="center"/>
              <w:rPr>
                <w:b/>
                <w:sz w:val="18"/>
              </w:rPr>
            </w:pPr>
            <w:r w:rsidRPr="005F58F9">
              <w:rPr>
                <w:b/>
                <w:sz w:val="18"/>
              </w:rPr>
              <w:t>IE type and reference</w:t>
            </w:r>
          </w:p>
        </w:tc>
        <w:tc>
          <w:tcPr>
            <w:tcW w:w="1418" w:type="dxa"/>
          </w:tcPr>
          <w:p w14:paraId="115579F5" w14:textId="77777777" w:rsidR="004C50DF" w:rsidRPr="005F58F9" w:rsidRDefault="004C50DF" w:rsidP="00596B8D">
            <w:pPr>
              <w:keepNext/>
              <w:keepLines/>
              <w:spacing w:after="0"/>
              <w:jc w:val="center"/>
              <w:rPr>
                <w:b/>
                <w:sz w:val="18"/>
              </w:rPr>
            </w:pPr>
            <w:r w:rsidRPr="005F58F9">
              <w:rPr>
                <w:b/>
                <w:sz w:val="18"/>
              </w:rPr>
              <w:t>Semantics description</w:t>
            </w:r>
          </w:p>
        </w:tc>
        <w:tc>
          <w:tcPr>
            <w:tcW w:w="1134" w:type="dxa"/>
          </w:tcPr>
          <w:p w14:paraId="17346B2C" w14:textId="77777777" w:rsidR="004C50DF" w:rsidRPr="005F58F9" w:rsidRDefault="004C50DF" w:rsidP="00596B8D">
            <w:pPr>
              <w:keepNext/>
              <w:keepLines/>
              <w:spacing w:after="0"/>
              <w:jc w:val="center"/>
              <w:rPr>
                <w:b/>
                <w:sz w:val="18"/>
              </w:rPr>
            </w:pPr>
            <w:r w:rsidRPr="005F58F9">
              <w:rPr>
                <w:b/>
                <w:sz w:val="18"/>
              </w:rPr>
              <w:t>Criticality</w:t>
            </w:r>
          </w:p>
        </w:tc>
        <w:tc>
          <w:tcPr>
            <w:tcW w:w="1134" w:type="dxa"/>
          </w:tcPr>
          <w:p w14:paraId="51002F2E" w14:textId="77777777" w:rsidR="004C50DF" w:rsidRPr="005F58F9" w:rsidRDefault="004C50DF" w:rsidP="00596B8D">
            <w:pPr>
              <w:keepNext/>
              <w:keepLines/>
              <w:spacing w:after="0"/>
              <w:jc w:val="center"/>
              <w:rPr>
                <w:b/>
                <w:sz w:val="18"/>
              </w:rPr>
            </w:pPr>
            <w:r w:rsidRPr="005F58F9">
              <w:rPr>
                <w:b/>
                <w:sz w:val="18"/>
              </w:rPr>
              <w:t>Assigned Criticality</w:t>
            </w:r>
          </w:p>
        </w:tc>
      </w:tr>
      <w:tr w:rsidR="004C50DF" w:rsidRPr="005F58F9" w14:paraId="1912723F" w14:textId="77777777" w:rsidTr="00596B8D">
        <w:tc>
          <w:tcPr>
            <w:tcW w:w="2395" w:type="dxa"/>
          </w:tcPr>
          <w:p w14:paraId="2DAD10A3" w14:textId="77777777" w:rsidR="004C50DF" w:rsidRPr="005F58F9" w:rsidRDefault="004C50DF" w:rsidP="00596B8D">
            <w:pPr>
              <w:keepNext/>
              <w:keepLines/>
              <w:spacing w:after="0"/>
              <w:rPr>
                <w:sz w:val="18"/>
              </w:rPr>
            </w:pPr>
            <w:r w:rsidRPr="005F58F9">
              <w:rPr>
                <w:sz w:val="18"/>
              </w:rPr>
              <w:t>Message Type</w:t>
            </w:r>
          </w:p>
        </w:tc>
        <w:tc>
          <w:tcPr>
            <w:tcW w:w="1231" w:type="dxa"/>
          </w:tcPr>
          <w:p w14:paraId="6363FCAD" w14:textId="77777777" w:rsidR="004C50DF" w:rsidRPr="005F58F9" w:rsidRDefault="004C50DF" w:rsidP="00596B8D">
            <w:pPr>
              <w:keepNext/>
              <w:keepLines/>
              <w:spacing w:after="0"/>
              <w:rPr>
                <w:sz w:val="18"/>
              </w:rPr>
            </w:pPr>
            <w:r w:rsidRPr="005F58F9">
              <w:rPr>
                <w:sz w:val="18"/>
              </w:rPr>
              <w:t>M</w:t>
            </w:r>
          </w:p>
        </w:tc>
        <w:tc>
          <w:tcPr>
            <w:tcW w:w="1418" w:type="dxa"/>
          </w:tcPr>
          <w:p w14:paraId="0DE17349" w14:textId="77777777" w:rsidR="004C50DF" w:rsidRPr="005F58F9" w:rsidRDefault="004C50DF" w:rsidP="00596B8D">
            <w:pPr>
              <w:keepNext/>
              <w:keepLines/>
              <w:spacing w:after="0"/>
              <w:rPr>
                <w:sz w:val="18"/>
              </w:rPr>
            </w:pPr>
          </w:p>
        </w:tc>
        <w:tc>
          <w:tcPr>
            <w:tcW w:w="1417" w:type="dxa"/>
          </w:tcPr>
          <w:p w14:paraId="1D10635B" w14:textId="77777777" w:rsidR="004C50DF" w:rsidRPr="005F58F9" w:rsidRDefault="004C50DF" w:rsidP="00596B8D">
            <w:pPr>
              <w:keepNext/>
              <w:keepLines/>
              <w:spacing w:after="0"/>
              <w:rPr>
                <w:sz w:val="18"/>
              </w:rPr>
            </w:pPr>
            <w:r w:rsidRPr="005F58F9">
              <w:rPr>
                <w:sz w:val="18"/>
              </w:rPr>
              <w:t>9.3.1.1</w:t>
            </w:r>
          </w:p>
        </w:tc>
        <w:tc>
          <w:tcPr>
            <w:tcW w:w="1418" w:type="dxa"/>
          </w:tcPr>
          <w:p w14:paraId="18C05781" w14:textId="77777777" w:rsidR="004C50DF" w:rsidRPr="005F58F9" w:rsidRDefault="004C50DF" w:rsidP="00596B8D">
            <w:pPr>
              <w:keepNext/>
              <w:keepLines/>
              <w:spacing w:after="0"/>
              <w:rPr>
                <w:sz w:val="18"/>
              </w:rPr>
            </w:pPr>
          </w:p>
        </w:tc>
        <w:tc>
          <w:tcPr>
            <w:tcW w:w="1134" w:type="dxa"/>
          </w:tcPr>
          <w:p w14:paraId="25E9A13E" w14:textId="77777777" w:rsidR="004C50DF" w:rsidRPr="005F58F9" w:rsidRDefault="004C50DF" w:rsidP="00596B8D">
            <w:pPr>
              <w:keepNext/>
              <w:keepLines/>
              <w:spacing w:after="0"/>
              <w:jc w:val="center"/>
              <w:rPr>
                <w:sz w:val="18"/>
              </w:rPr>
            </w:pPr>
            <w:r w:rsidRPr="005F58F9">
              <w:rPr>
                <w:sz w:val="18"/>
              </w:rPr>
              <w:t>YES</w:t>
            </w:r>
          </w:p>
        </w:tc>
        <w:tc>
          <w:tcPr>
            <w:tcW w:w="1134" w:type="dxa"/>
          </w:tcPr>
          <w:p w14:paraId="0EDB95E7" w14:textId="77777777" w:rsidR="004C50DF" w:rsidRPr="005F58F9" w:rsidRDefault="004C50DF" w:rsidP="00596B8D">
            <w:pPr>
              <w:keepNext/>
              <w:keepLines/>
              <w:spacing w:after="0"/>
              <w:jc w:val="center"/>
              <w:rPr>
                <w:sz w:val="18"/>
              </w:rPr>
            </w:pPr>
            <w:r w:rsidRPr="005F58F9">
              <w:rPr>
                <w:sz w:val="18"/>
              </w:rPr>
              <w:t>reject</w:t>
            </w:r>
          </w:p>
        </w:tc>
      </w:tr>
      <w:tr w:rsidR="00DF43E8" w:rsidRPr="005F58F9" w14:paraId="5F28FE7E" w14:textId="77777777" w:rsidTr="00596B8D">
        <w:trPr>
          <w:ins w:id="116" w:author="Ericsson" w:date="2018-02-09T21:26:00Z"/>
        </w:trPr>
        <w:tc>
          <w:tcPr>
            <w:tcW w:w="2395" w:type="dxa"/>
          </w:tcPr>
          <w:p w14:paraId="7FECCCE6" w14:textId="54985F48" w:rsidR="00DF43E8" w:rsidRPr="005F58F9" w:rsidRDefault="00DF43E8" w:rsidP="00DF43E8">
            <w:pPr>
              <w:keepNext/>
              <w:keepLines/>
              <w:spacing w:after="0"/>
              <w:rPr>
                <w:ins w:id="117" w:author="Ericsson" w:date="2018-02-09T21:26:00Z"/>
                <w:sz w:val="18"/>
              </w:rPr>
            </w:pPr>
            <w:ins w:id="118" w:author="Ericsson" w:date="2018-02-09T21:26:00Z">
              <w:r w:rsidRPr="005F58F9">
                <w:rPr>
                  <w:rFonts w:cs="Arial"/>
                  <w:sz w:val="18"/>
                  <w:szCs w:val="18"/>
                  <w:lang w:eastAsia="ja-JP"/>
                </w:rPr>
                <w:t>Transaction ID</w:t>
              </w:r>
            </w:ins>
          </w:p>
        </w:tc>
        <w:tc>
          <w:tcPr>
            <w:tcW w:w="1231" w:type="dxa"/>
          </w:tcPr>
          <w:p w14:paraId="3A7D9B53" w14:textId="748C21EF" w:rsidR="00DF43E8" w:rsidRPr="005F58F9" w:rsidRDefault="00DF43E8" w:rsidP="00DF43E8">
            <w:pPr>
              <w:keepNext/>
              <w:keepLines/>
              <w:spacing w:after="0"/>
              <w:rPr>
                <w:ins w:id="119" w:author="Ericsson" w:date="2018-02-09T21:26:00Z"/>
                <w:sz w:val="18"/>
              </w:rPr>
            </w:pPr>
            <w:ins w:id="120" w:author="Ericsson" w:date="2018-02-09T21:26:00Z">
              <w:r w:rsidRPr="005F58F9">
                <w:rPr>
                  <w:rFonts w:cs="Arial"/>
                  <w:sz w:val="18"/>
                  <w:szCs w:val="18"/>
                  <w:lang w:eastAsia="ja-JP"/>
                </w:rPr>
                <w:t>M</w:t>
              </w:r>
            </w:ins>
          </w:p>
        </w:tc>
        <w:tc>
          <w:tcPr>
            <w:tcW w:w="1418" w:type="dxa"/>
          </w:tcPr>
          <w:p w14:paraId="7FBC9E15" w14:textId="77777777" w:rsidR="00DF43E8" w:rsidRPr="005F58F9" w:rsidRDefault="00DF43E8" w:rsidP="00DF43E8">
            <w:pPr>
              <w:keepNext/>
              <w:keepLines/>
              <w:spacing w:after="0"/>
              <w:rPr>
                <w:ins w:id="121" w:author="Ericsson" w:date="2018-02-09T21:26:00Z"/>
                <w:sz w:val="18"/>
              </w:rPr>
            </w:pPr>
          </w:p>
        </w:tc>
        <w:tc>
          <w:tcPr>
            <w:tcW w:w="1417" w:type="dxa"/>
          </w:tcPr>
          <w:p w14:paraId="02099128" w14:textId="3EFECF00" w:rsidR="00DF43E8" w:rsidRPr="005F58F9" w:rsidRDefault="00DF43E8" w:rsidP="00DF43E8">
            <w:pPr>
              <w:keepNext/>
              <w:keepLines/>
              <w:spacing w:after="0"/>
              <w:rPr>
                <w:ins w:id="122" w:author="Ericsson" w:date="2018-02-09T21:26:00Z"/>
                <w:sz w:val="18"/>
              </w:rPr>
            </w:pPr>
            <w:ins w:id="123" w:author="Ericsson" w:date="2018-02-09T21:26:00Z">
              <w:r w:rsidRPr="005F58F9">
                <w:rPr>
                  <w:rFonts w:cs="Arial"/>
                  <w:sz w:val="18"/>
                  <w:szCs w:val="18"/>
                  <w:lang w:eastAsia="ja-JP"/>
                </w:rPr>
                <w:t>9.3.1.23</w:t>
              </w:r>
            </w:ins>
          </w:p>
        </w:tc>
        <w:tc>
          <w:tcPr>
            <w:tcW w:w="1418" w:type="dxa"/>
          </w:tcPr>
          <w:p w14:paraId="44125305" w14:textId="77777777" w:rsidR="00DF43E8" w:rsidRPr="005F58F9" w:rsidRDefault="00DF43E8" w:rsidP="00DF43E8">
            <w:pPr>
              <w:keepNext/>
              <w:keepLines/>
              <w:spacing w:after="0"/>
              <w:rPr>
                <w:ins w:id="124" w:author="Ericsson" w:date="2018-02-09T21:26:00Z"/>
                <w:sz w:val="18"/>
              </w:rPr>
            </w:pPr>
          </w:p>
        </w:tc>
        <w:tc>
          <w:tcPr>
            <w:tcW w:w="1134" w:type="dxa"/>
          </w:tcPr>
          <w:p w14:paraId="0E07B619" w14:textId="50581288" w:rsidR="00DF43E8" w:rsidRPr="005F58F9" w:rsidRDefault="00DF43E8" w:rsidP="00DF43E8">
            <w:pPr>
              <w:keepNext/>
              <w:keepLines/>
              <w:spacing w:after="0"/>
              <w:jc w:val="center"/>
              <w:rPr>
                <w:ins w:id="125" w:author="Ericsson" w:date="2018-02-09T21:26:00Z"/>
                <w:sz w:val="18"/>
              </w:rPr>
            </w:pPr>
            <w:ins w:id="126" w:author="Ericsson" w:date="2018-02-09T21:26:00Z">
              <w:r w:rsidRPr="005F58F9">
                <w:rPr>
                  <w:rFonts w:cs="Arial"/>
                  <w:sz w:val="18"/>
                  <w:szCs w:val="18"/>
                  <w:lang w:eastAsia="ja-JP"/>
                </w:rPr>
                <w:t>YES</w:t>
              </w:r>
            </w:ins>
          </w:p>
        </w:tc>
        <w:tc>
          <w:tcPr>
            <w:tcW w:w="1134" w:type="dxa"/>
          </w:tcPr>
          <w:p w14:paraId="58E187F1" w14:textId="5DCBDBF2" w:rsidR="00DF43E8" w:rsidRPr="005F58F9" w:rsidRDefault="00DF43E8" w:rsidP="00DF43E8">
            <w:pPr>
              <w:keepNext/>
              <w:keepLines/>
              <w:spacing w:after="0"/>
              <w:jc w:val="center"/>
              <w:rPr>
                <w:ins w:id="127" w:author="Ericsson" w:date="2018-02-09T21:26:00Z"/>
                <w:sz w:val="18"/>
              </w:rPr>
            </w:pPr>
            <w:ins w:id="128" w:author="Ericsson" w:date="2018-02-09T21:26:00Z">
              <w:r w:rsidRPr="005F58F9">
                <w:rPr>
                  <w:rFonts w:cs="Arial"/>
                  <w:sz w:val="18"/>
                  <w:szCs w:val="18"/>
                  <w:lang w:eastAsia="ja-JP"/>
                </w:rPr>
                <w:t>reject</w:t>
              </w:r>
            </w:ins>
          </w:p>
        </w:tc>
      </w:tr>
      <w:tr w:rsidR="004C50DF" w:rsidRPr="005F58F9" w14:paraId="4939CF25" w14:textId="77777777" w:rsidTr="00596B8D">
        <w:tc>
          <w:tcPr>
            <w:tcW w:w="2395" w:type="dxa"/>
          </w:tcPr>
          <w:p w14:paraId="73B59E9E" w14:textId="77777777" w:rsidR="004C50DF" w:rsidRPr="005F58F9" w:rsidRDefault="004C50DF" w:rsidP="00596B8D">
            <w:pPr>
              <w:keepNext/>
              <w:keepLines/>
              <w:spacing w:after="0"/>
              <w:rPr>
                <w:sz w:val="18"/>
              </w:rPr>
            </w:pPr>
            <w:r w:rsidRPr="005F58F9">
              <w:rPr>
                <w:rFonts w:eastAsia="Batang"/>
                <w:bCs/>
                <w:sz w:val="18"/>
              </w:rPr>
              <w:t>gNB-CU</w:t>
            </w:r>
            <w:r w:rsidRPr="005F58F9">
              <w:rPr>
                <w:bCs/>
                <w:sz w:val="18"/>
              </w:rPr>
              <w:t xml:space="preserve"> UE F1AP ID</w:t>
            </w:r>
          </w:p>
        </w:tc>
        <w:tc>
          <w:tcPr>
            <w:tcW w:w="1231" w:type="dxa"/>
          </w:tcPr>
          <w:p w14:paraId="19931B65" w14:textId="77777777" w:rsidR="004C50DF" w:rsidRPr="005F58F9" w:rsidRDefault="004C50DF" w:rsidP="00596B8D">
            <w:pPr>
              <w:keepNext/>
              <w:keepLines/>
              <w:tabs>
                <w:tab w:val="left" w:pos="677"/>
              </w:tabs>
              <w:spacing w:after="0"/>
              <w:rPr>
                <w:sz w:val="18"/>
              </w:rPr>
            </w:pPr>
            <w:r w:rsidRPr="005F58F9">
              <w:rPr>
                <w:sz w:val="18"/>
              </w:rPr>
              <w:t>M</w:t>
            </w:r>
          </w:p>
        </w:tc>
        <w:tc>
          <w:tcPr>
            <w:tcW w:w="1418" w:type="dxa"/>
          </w:tcPr>
          <w:p w14:paraId="3B8EBF3E" w14:textId="77777777" w:rsidR="004C50DF" w:rsidRPr="005F58F9" w:rsidRDefault="004C50DF" w:rsidP="00596B8D">
            <w:pPr>
              <w:keepNext/>
              <w:keepLines/>
              <w:spacing w:after="0"/>
              <w:rPr>
                <w:sz w:val="18"/>
              </w:rPr>
            </w:pPr>
          </w:p>
        </w:tc>
        <w:tc>
          <w:tcPr>
            <w:tcW w:w="1417" w:type="dxa"/>
          </w:tcPr>
          <w:p w14:paraId="6E4B8749" w14:textId="77777777" w:rsidR="004C50DF" w:rsidRPr="005F58F9" w:rsidRDefault="004C50DF" w:rsidP="00596B8D">
            <w:pPr>
              <w:keepNext/>
              <w:keepLines/>
              <w:spacing w:after="0"/>
              <w:rPr>
                <w:sz w:val="18"/>
              </w:rPr>
            </w:pPr>
            <w:r w:rsidRPr="005F58F9">
              <w:rPr>
                <w:sz w:val="18"/>
              </w:rPr>
              <w:t>9.3.1.4</w:t>
            </w:r>
          </w:p>
        </w:tc>
        <w:tc>
          <w:tcPr>
            <w:tcW w:w="1418" w:type="dxa"/>
          </w:tcPr>
          <w:p w14:paraId="6291EC96" w14:textId="77777777" w:rsidR="004C50DF" w:rsidRPr="005F58F9" w:rsidRDefault="004C50DF" w:rsidP="00596B8D">
            <w:pPr>
              <w:keepNext/>
              <w:keepLines/>
              <w:spacing w:after="0"/>
              <w:rPr>
                <w:sz w:val="18"/>
              </w:rPr>
            </w:pPr>
          </w:p>
        </w:tc>
        <w:tc>
          <w:tcPr>
            <w:tcW w:w="1134" w:type="dxa"/>
          </w:tcPr>
          <w:p w14:paraId="132E1415" w14:textId="77777777" w:rsidR="004C50DF" w:rsidRPr="005F58F9" w:rsidRDefault="004C50DF" w:rsidP="00596B8D">
            <w:pPr>
              <w:keepNext/>
              <w:keepLines/>
              <w:spacing w:after="0"/>
              <w:jc w:val="center"/>
              <w:rPr>
                <w:sz w:val="18"/>
              </w:rPr>
            </w:pPr>
            <w:r w:rsidRPr="005F58F9">
              <w:rPr>
                <w:sz w:val="18"/>
              </w:rPr>
              <w:t>YES</w:t>
            </w:r>
          </w:p>
        </w:tc>
        <w:tc>
          <w:tcPr>
            <w:tcW w:w="1134" w:type="dxa"/>
          </w:tcPr>
          <w:p w14:paraId="69C51815"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11880F03" w14:textId="77777777" w:rsidTr="00596B8D">
        <w:tc>
          <w:tcPr>
            <w:tcW w:w="2395" w:type="dxa"/>
            <w:tcBorders>
              <w:top w:val="single" w:sz="4" w:space="0" w:color="auto"/>
              <w:left w:val="single" w:sz="4" w:space="0" w:color="auto"/>
              <w:bottom w:val="single" w:sz="4" w:space="0" w:color="auto"/>
              <w:right w:val="single" w:sz="4" w:space="0" w:color="auto"/>
            </w:tcBorders>
          </w:tcPr>
          <w:p w14:paraId="49CC9F66" w14:textId="77777777" w:rsidR="004C50DF" w:rsidRPr="005F58F9" w:rsidRDefault="004C50DF" w:rsidP="00596B8D">
            <w:pPr>
              <w:keepNext/>
              <w:keepLines/>
              <w:spacing w:after="0"/>
              <w:rPr>
                <w:rFonts w:eastAsia="Batang"/>
                <w:bCs/>
                <w:sz w:val="18"/>
              </w:rPr>
            </w:pPr>
            <w:r w:rsidRPr="005F58F9">
              <w:rPr>
                <w:rFonts w:eastAsia="Batang"/>
                <w:bCs/>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4A0BE78B" w14:textId="77777777" w:rsidR="004C50DF" w:rsidRPr="005F58F9" w:rsidRDefault="004C50DF" w:rsidP="00596B8D">
            <w:pPr>
              <w:keepNext/>
              <w:keepLines/>
              <w:tabs>
                <w:tab w:val="left" w:pos="677"/>
              </w:tabs>
              <w:spacing w:after="0"/>
              <w:rPr>
                <w:sz w:val="18"/>
              </w:rPr>
            </w:pPr>
            <w:r w:rsidRPr="005F58F9">
              <w:rPr>
                <w:sz w:val="18"/>
              </w:rPr>
              <w:t>M</w:t>
            </w:r>
          </w:p>
        </w:tc>
        <w:tc>
          <w:tcPr>
            <w:tcW w:w="1418" w:type="dxa"/>
            <w:tcBorders>
              <w:top w:val="single" w:sz="4" w:space="0" w:color="auto"/>
              <w:left w:val="single" w:sz="4" w:space="0" w:color="auto"/>
              <w:bottom w:val="single" w:sz="4" w:space="0" w:color="auto"/>
              <w:right w:val="single" w:sz="4" w:space="0" w:color="auto"/>
            </w:tcBorders>
          </w:tcPr>
          <w:p w14:paraId="45BE9105" w14:textId="77777777" w:rsidR="004C50DF" w:rsidRPr="005F58F9" w:rsidRDefault="004C50DF" w:rsidP="00596B8D">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3ACE3845" w14:textId="77777777" w:rsidR="004C50DF" w:rsidRPr="005F58F9" w:rsidRDefault="004C50DF" w:rsidP="00596B8D">
            <w:pPr>
              <w:keepNext/>
              <w:keepLines/>
              <w:spacing w:after="0"/>
              <w:rPr>
                <w:sz w:val="18"/>
              </w:rPr>
            </w:pPr>
            <w:r w:rsidRPr="005F58F9">
              <w:rPr>
                <w:sz w:val="18"/>
              </w:rPr>
              <w:t>9.3.1.5</w:t>
            </w:r>
          </w:p>
        </w:tc>
        <w:tc>
          <w:tcPr>
            <w:tcW w:w="1418" w:type="dxa"/>
            <w:tcBorders>
              <w:top w:val="single" w:sz="4" w:space="0" w:color="auto"/>
              <w:left w:val="single" w:sz="4" w:space="0" w:color="auto"/>
              <w:bottom w:val="single" w:sz="4" w:space="0" w:color="auto"/>
              <w:right w:val="single" w:sz="4" w:space="0" w:color="auto"/>
            </w:tcBorders>
          </w:tcPr>
          <w:p w14:paraId="14518589" w14:textId="77777777" w:rsidR="004C50DF" w:rsidRPr="005F58F9" w:rsidRDefault="004C50DF" w:rsidP="00596B8D">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167CA3C7" w14:textId="77777777" w:rsidR="004C50DF" w:rsidRPr="005F58F9" w:rsidRDefault="004C50DF" w:rsidP="00596B8D">
            <w:pPr>
              <w:keepNext/>
              <w:keepLines/>
              <w:spacing w:after="0"/>
              <w:jc w:val="center"/>
              <w:rPr>
                <w:sz w:val="18"/>
              </w:rPr>
            </w:pPr>
            <w:r w:rsidRPr="005F58F9">
              <w:rPr>
                <w:sz w:val="18"/>
              </w:rPr>
              <w:t>YES</w:t>
            </w:r>
          </w:p>
        </w:tc>
        <w:tc>
          <w:tcPr>
            <w:tcW w:w="1134" w:type="dxa"/>
            <w:tcBorders>
              <w:top w:val="single" w:sz="4" w:space="0" w:color="auto"/>
              <w:left w:val="single" w:sz="4" w:space="0" w:color="auto"/>
              <w:bottom w:val="single" w:sz="4" w:space="0" w:color="auto"/>
              <w:right w:val="single" w:sz="4" w:space="0" w:color="auto"/>
            </w:tcBorders>
          </w:tcPr>
          <w:p w14:paraId="46A3B5F3"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323BC99B" w14:textId="77777777" w:rsidTr="00596B8D">
        <w:tc>
          <w:tcPr>
            <w:tcW w:w="2395" w:type="dxa"/>
            <w:tcBorders>
              <w:top w:val="single" w:sz="4" w:space="0" w:color="auto"/>
              <w:left w:val="single" w:sz="4" w:space="0" w:color="auto"/>
              <w:bottom w:val="single" w:sz="4" w:space="0" w:color="auto"/>
              <w:right w:val="single" w:sz="4" w:space="0" w:color="auto"/>
            </w:tcBorders>
          </w:tcPr>
          <w:p w14:paraId="2BB49080" w14:textId="77777777" w:rsidR="004C50DF" w:rsidRPr="005F58F9" w:rsidRDefault="004C50DF" w:rsidP="00596B8D">
            <w:pPr>
              <w:keepNext/>
              <w:keepLines/>
              <w:spacing w:after="0"/>
              <w:rPr>
                <w:rFonts w:eastAsia="Batang"/>
                <w:bCs/>
                <w:sz w:val="18"/>
              </w:rPr>
            </w:pPr>
            <w:r w:rsidRPr="005F58F9">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491850FF" w14:textId="77777777" w:rsidR="004C50DF" w:rsidRPr="005F58F9" w:rsidRDefault="004C50DF" w:rsidP="00596B8D">
            <w:pPr>
              <w:keepNext/>
              <w:keepLines/>
              <w:tabs>
                <w:tab w:val="left" w:pos="677"/>
              </w:tabs>
              <w:spacing w:after="0"/>
              <w:rPr>
                <w:sz w:val="18"/>
              </w:rPr>
            </w:pPr>
            <w:r w:rsidRPr="005F58F9">
              <w:rPr>
                <w:sz w:val="18"/>
              </w:rPr>
              <w:t>O</w:t>
            </w:r>
          </w:p>
        </w:tc>
        <w:tc>
          <w:tcPr>
            <w:tcW w:w="1418" w:type="dxa"/>
            <w:tcBorders>
              <w:top w:val="single" w:sz="4" w:space="0" w:color="auto"/>
              <w:left w:val="single" w:sz="4" w:space="0" w:color="auto"/>
              <w:bottom w:val="single" w:sz="4" w:space="0" w:color="auto"/>
              <w:right w:val="single" w:sz="4" w:space="0" w:color="auto"/>
            </w:tcBorders>
          </w:tcPr>
          <w:p w14:paraId="44E81FF4" w14:textId="77777777" w:rsidR="004C50DF" w:rsidRPr="005F58F9" w:rsidRDefault="004C50DF" w:rsidP="00596B8D">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181E9AE6" w14:textId="77777777" w:rsidR="004C50DF" w:rsidRPr="005F58F9" w:rsidRDefault="004C50DF" w:rsidP="00596B8D">
            <w:pPr>
              <w:keepNext/>
              <w:keepLines/>
              <w:spacing w:after="0"/>
              <w:rPr>
                <w:sz w:val="18"/>
              </w:rPr>
            </w:pPr>
            <w:r w:rsidRPr="005F58F9">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6929396D" w14:textId="77777777" w:rsidR="004C50DF" w:rsidRPr="005F58F9" w:rsidRDefault="004C50DF" w:rsidP="00596B8D">
            <w:pPr>
              <w:keepNext/>
              <w:keepLines/>
              <w:spacing w:after="0"/>
              <w:rPr>
                <w:sz w:val="18"/>
              </w:rPr>
            </w:pPr>
            <w:r w:rsidRPr="005F58F9">
              <w:rPr>
                <w:sz w:val="18"/>
              </w:rPr>
              <w:t xml:space="preserve">Includes the </w:t>
            </w:r>
            <w:r w:rsidRPr="005F58F9">
              <w:rPr>
                <w:i/>
                <w:sz w:val="18"/>
              </w:rPr>
              <w:t>SgNB Resource Coordination Information</w:t>
            </w:r>
            <w:r w:rsidRPr="005F58F9">
              <w:rPr>
                <w:sz w:val="18"/>
              </w:rPr>
              <w:t xml:space="preserve"> IE as defined in subclause 9.2.117 of TS 36.423 [9].</w:t>
            </w:r>
          </w:p>
        </w:tc>
        <w:tc>
          <w:tcPr>
            <w:tcW w:w="1134" w:type="dxa"/>
            <w:tcBorders>
              <w:top w:val="single" w:sz="4" w:space="0" w:color="auto"/>
              <w:left w:val="single" w:sz="4" w:space="0" w:color="auto"/>
              <w:bottom w:val="single" w:sz="4" w:space="0" w:color="auto"/>
              <w:right w:val="single" w:sz="4" w:space="0" w:color="auto"/>
            </w:tcBorders>
          </w:tcPr>
          <w:p w14:paraId="6D8CFC90" w14:textId="77777777" w:rsidR="004C50DF" w:rsidRPr="005F58F9" w:rsidRDefault="004C50DF" w:rsidP="00596B8D">
            <w:pPr>
              <w:keepNext/>
              <w:keepLines/>
              <w:spacing w:after="0"/>
              <w:jc w:val="center"/>
              <w:rPr>
                <w:sz w:val="18"/>
              </w:rPr>
            </w:pPr>
            <w:r w:rsidRPr="005F58F9">
              <w:rPr>
                <w:sz w:val="18"/>
              </w:rPr>
              <w:t>YES</w:t>
            </w:r>
          </w:p>
        </w:tc>
        <w:tc>
          <w:tcPr>
            <w:tcW w:w="1134" w:type="dxa"/>
            <w:tcBorders>
              <w:top w:val="single" w:sz="4" w:space="0" w:color="auto"/>
              <w:left w:val="single" w:sz="4" w:space="0" w:color="auto"/>
              <w:bottom w:val="single" w:sz="4" w:space="0" w:color="auto"/>
              <w:right w:val="single" w:sz="4" w:space="0" w:color="auto"/>
            </w:tcBorders>
          </w:tcPr>
          <w:p w14:paraId="54C204B7" w14:textId="77777777" w:rsidR="004C50DF" w:rsidRPr="005F58F9" w:rsidRDefault="004C50DF" w:rsidP="00596B8D">
            <w:pPr>
              <w:keepNext/>
              <w:keepLines/>
              <w:spacing w:after="0"/>
              <w:jc w:val="center"/>
              <w:rPr>
                <w:sz w:val="18"/>
              </w:rPr>
            </w:pPr>
            <w:r w:rsidRPr="008C2D84">
              <w:rPr>
                <w:sz w:val="18"/>
              </w:rPr>
              <w:t>ignore</w:t>
            </w:r>
          </w:p>
        </w:tc>
      </w:tr>
      <w:tr w:rsidR="004C50DF" w:rsidRPr="005F58F9" w14:paraId="4015EFB4" w14:textId="77777777" w:rsidTr="00596B8D">
        <w:tc>
          <w:tcPr>
            <w:tcW w:w="2395" w:type="dxa"/>
          </w:tcPr>
          <w:p w14:paraId="3AB21314" w14:textId="77777777" w:rsidR="004C50DF" w:rsidRPr="005F58F9" w:rsidRDefault="004C50DF" w:rsidP="00596B8D">
            <w:pPr>
              <w:keepNext/>
              <w:keepLines/>
              <w:spacing w:after="0"/>
              <w:rPr>
                <w:rFonts w:eastAsia="Batang" w:cs="Arial"/>
                <w:bCs/>
                <w:sz w:val="18"/>
              </w:rPr>
            </w:pPr>
            <w:r w:rsidRPr="005F58F9">
              <w:rPr>
                <w:rFonts w:eastAsia="Batang" w:cs="Arial"/>
                <w:bCs/>
                <w:sz w:val="18"/>
              </w:rPr>
              <w:t xml:space="preserve">DU </w:t>
            </w:r>
            <w:proofErr w:type="gramStart"/>
            <w:r w:rsidRPr="005F58F9">
              <w:rPr>
                <w:rFonts w:eastAsia="Batang" w:cs="Arial"/>
                <w:bCs/>
                <w:sz w:val="18"/>
              </w:rPr>
              <w:t>To</w:t>
            </w:r>
            <w:proofErr w:type="gramEnd"/>
            <w:r w:rsidRPr="005F58F9">
              <w:rPr>
                <w:rFonts w:eastAsia="Batang" w:cs="Arial"/>
                <w:bCs/>
                <w:sz w:val="18"/>
              </w:rPr>
              <w:t xml:space="preserve"> CU RRC Information</w:t>
            </w:r>
          </w:p>
          <w:p w14:paraId="5C92C2F3" w14:textId="77777777" w:rsidR="004C50DF" w:rsidRPr="005F58F9" w:rsidRDefault="004C50DF" w:rsidP="00596B8D">
            <w:pPr>
              <w:keepNext/>
              <w:keepLines/>
              <w:spacing w:after="0"/>
              <w:rPr>
                <w:rFonts w:eastAsia="Batang" w:cs="Arial"/>
                <w:bCs/>
                <w:sz w:val="18"/>
              </w:rPr>
            </w:pPr>
          </w:p>
        </w:tc>
        <w:tc>
          <w:tcPr>
            <w:tcW w:w="1231" w:type="dxa"/>
          </w:tcPr>
          <w:p w14:paraId="054DD892" w14:textId="77777777" w:rsidR="004C50DF" w:rsidRPr="005F58F9" w:rsidRDefault="004C50DF" w:rsidP="00596B8D">
            <w:pPr>
              <w:keepNext/>
              <w:keepLines/>
              <w:spacing w:after="0"/>
              <w:rPr>
                <w:rFonts w:cs="Arial"/>
                <w:sz w:val="18"/>
              </w:rPr>
            </w:pPr>
            <w:r w:rsidRPr="005F58F9">
              <w:rPr>
                <w:rFonts w:cs="Arial"/>
                <w:sz w:val="18"/>
              </w:rPr>
              <w:t>O</w:t>
            </w:r>
          </w:p>
        </w:tc>
        <w:tc>
          <w:tcPr>
            <w:tcW w:w="1418" w:type="dxa"/>
          </w:tcPr>
          <w:p w14:paraId="167A08EC" w14:textId="77777777" w:rsidR="004C50DF" w:rsidRPr="005F58F9" w:rsidRDefault="004C50DF" w:rsidP="00596B8D">
            <w:pPr>
              <w:keepNext/>
              <w:keepLines/>
              <w:spacing w:after="0"/>
              <w:rPr>
                <w:rFonts w:cs="Arial"/>
                <w:sz w:val="18"/>
              </w:rPr>
            </w:pPr>
          </w:p>
        </w:tc>
        <w:tc>
          <w:tcPr>
            <w:tcW w:w="1417" w:type="dxa"/>
          </w:tcPr>
          <w:p w14:paraId="62B4FBD5" w14:textId="77777777" w:rsidR="004C50DF" w:rsidRPr="005F58F9" w:rsidRDefault="004C50DF" w:rsidP="00596B8D">
            <w:pPr>
              <w:keepNext/>
              <w:keepLines/>
              <w:spacing w:after="0"/>
              <w:rPr>
                <w:rFonts w:cs="Arial"/>
                <w:sz w:val="18"/>
              </w:rPr>
            </w:pPr>
            <w:r w:rsidRPr="005F58F9">
              <w:rPr>
                <w:rFonts w:cs="Arial"/>
                <w:sz w:val="18"/>
              </w:rPr>
              <w:t>9.3.1.26</w:t>
            </w:r>
          </w:p>
        </w:tc>
        <w:tc>
          <w:tcPr>
            <w:tcW w:w="1418" w:type="dxa"/>
          </w:tcPr>
          <w:p w14:paraId="542DF9C3" w14:textId="77777777" w:rsidR="004C50DF" w:rsidRPr="005F58F9" w:rsidRDefault="004C50DF" w:rsidP="00596B8D">
            <w:pPr>
              <w:keepNext/>
              <w:keepLines/>
              <w:spacing w:after="0"/>
              <w:rPr>
                <w:rFonts w:cs="Arial"/>
                <w:sz w:val="18"/>
              </w:rPr>
            </w:pPr>
          </w:p>
        </w:tc>
        <w:tc>
          <w:tcPr>
            <w:tcW w:w="1134" w:type="dxa"/>
          </w:tcPr>
          <w:p w14:paraId="02D39073" w14:textId="77777777" w:rsidR="004C50DF" w:rsidRPr="005F58F9" w:rsidRDefault="004C50DF" w:rsidP="00596B8D">
            <w:pPr>
              <w:keepNext/>
              <w:keepLines/>
              <w:spacing w:after="0"/>
              <w:jc w:val="center"/>
              <w:rPr>
                <w:rFonts w:cs="Arial"/>
                <w:sz w:val="18"/>
              </w:rPr>
            </w:pPr>
            <w:r w:rsidRPr="005F58F9">
              <w:rPr>
                <w:rFonts w:cs="Arial"/>
                <w:sz w:val="18"/>
              </w:rPr>
              <w:t>YES</w:t>
            </w:r>
          </w:p>
        </w:tc>
        <w:tc>
          <w:tcPr>
            <w:tcW w:w="1134" w:type="dxa"/>
          </w:tcPr>
          <w:p w14:paraId="095940C1" w14:textId="77777777" w:rsidR="004C50DF" w:rsidRPr="005F58F9" w:rsidRDefault="004C50DF" w:rsidP="00596B8D">
            <w:pPr>
              <w:keepNext/>
              <w:keepLines/>
              <w:spacing w:after="0"/>
              <w:jc w:val="center"/>
              <w:rPr>
                <w:rFonts w:cs="Arial"/>
                <w:sz w:val="18"/>
              </w:rPr>
            </w:pPr>
            <w:r w:rsidRPr="005F58F9">
              <w:rPr>
                <w:rFonts w:cs="Arial"/>
                <w:sz w:val="18"/>
              </w:rPr>
              <w:t>reject</w:t>
            </w:r>
          </w:p>
        </w:tc>
      </w:tr>
      <w:tr w:rsidR="004C50DF" w:rsidRPr="005F58F9" w14:paraId="6672F739" w14:textId="77777777" w:rsidTr="00596B8D">
        <w:tc>
          <w:tcPr>
            <w:tcW w:w="2395" w:type="dxa"/>
            <w:tcBorders>
              <w:top w:val="single" w:sz="4" w:space="0" w:color="auto"/>
              <w:left w:val="single" w:sz="4" w:space="0" w:color="auto"/>
              <w:bottom w:val="single" w:sz="4" w:space="0" w:color="auto"/>
              <w:right w:val="single" w:sz="4" w:space="0" w:color="auto"/>
            </w:tcBorders>
          </w:tcPr>
          <w:p w14:paraId="249990B8" w14:textId="77777777" w:rsidR="004C50DF" w:rsidRPr="005F58F9" w:rsidRDefault="004C50DF" w:rsidP="00596B8D">
            <w:pPr>
              <w:keepNext/>
              <w:keepLines/>
              <w:spacing w:after="0"/>
              <w:rPr>
                <w:rFonts w:cs="Arial"/>
                <w:b/>
                <w:sz w:val="18"/>
                <w:szCs w:val="18"/>
              </w:rPr>
            </w:pPr>
            <w:r w:rsidRPr="005F58F9">
              <w:rPr>
                <w:rFonts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3251A036" w14:textId="77777777" w:rsidR="004C50DF" w:rsidRPr="005F58F9" w:rsidRDefault="004C50DF" w:rsidP="00596B8D">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7C0865" w14:textId="77777777" w:rsidR="004C50DF" w:rsidRPr="005F58F9" w:rsidRDefault="004C50DF" w:rsidP="00596B8D">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15AB6D3" w14:textId="77777777" w:rsidR="004C50DF" w:rsidRPr="005F58F9" w:rsidRDefault="004C50DF" w:rsidP="00596B8D">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2495F9"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169A1DDB" w14:textId="77777777" w:rsidR="004C50DF" w:rsidRPr="005F58F9" w:rsidRDefault="004C50DF" w:rsidP="00596B8D">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17812B8" w14:textId="77777777" w:rsidR="004C50DF" w:rsidRPr="005F58F9" w:rsidRDefault="004C50DF" w:rsidP="00596B8D">
            <w:pPr>
              <w:keepNext/>
              <w:keepLines/>
              <w:spacing w:after="0"/>
              <w:jc w:val="center"/>
              <w:rPr>
                <w:rFonts w:cs="Arial"/>
                <w:sz w:val="18"/>
                <w:szCs w:val="18"/>
              </w:rPr>
            </w:pPr>
            <w:r w:rsidRPr="005F58F9">
              <w:rPr>
                <w:rFonts w:cs="Arial"/>
                <w:sz w:val="18"/>
                <w:szCs w:val="18"/>
              </w:rPr>
              <w:t>ignore</w:t>
            </w:r>
          </w:p>
        </w:tc>
      </w:tr>
      <w:tr w:rsidR="004C50DF" w:rsidRPr="005F58F9" w14:paraId="4E302749" w14:textId="77777777" w:rsidTr="00596B8D">
        <w:tc>
          <w:tcPr>
            <w:tcW w:w="2395" w:type="dxa"/>
            <w:tcBorders>
              <w:top w:val="single" w:sz="4" w:space="0" w:color="auto"/>
              <w:left w:val="single" w:sz="4" w:space="0" w:color="auto"/>
              <w:bottom w:val="single" w:sz="4" w:space="0" w:color="auto"/>
              <w:right w:val="single" w:sz="4" w:space="0" w:color="auto"/>
            </w:tcBorders>
          </w:tcPr>
          <w:p w14:paraId="6383404A" w14:textId="77777777" w:rsidR="004C50DF" w:rsidRPr="005F58F9" w:rsidRDefault="004C50DF" w:rsidP="00596B8D">
            <w:pPr>
              <w:keepNext/>
              <w:keepLines/>
              <w:spacing w:after="0"/>
              <w:ind w:left="142"/>
              <w:rPr>
                <w:rFonts w:cs="Arial"/>
                <w:sz w:val="18"/>
                <w:szCs w:val="18"/>
              </w:rPr>
            </w:pPr>
            <w:r w:rsidRPr="005F58F9">
              <w:rPr>
                <w:rFonts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3D463704" w14:textId="77777777" w:rsidR="004C50DF" w:rsidRPr="005F58F9" w:rsidRDefault="004C50DF" w:rsidP="00596B8D">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9B97004" w14:textId="77777777" w:rsidR="004C50DF" w:rsidRPr="005F58F9" w:rsidRDefault="004C50DF" w:rsidP="00596B8D">
            <w:pPr>
              <w:keepNext/>
              <w:keepLines/>
              <w:spacing w:after="0"/>
              <w:rPr>
                <w:rFonts w:cs="Arial"/>
                <w:sz w:val="18"/>
                <w:szCs w:val="18"/>
              </w:rPr>
            </w:pPr>
            <w:r w:rsidRPr="005F58F9">
              <w:rPr>
                <w:rFonts w:cs="Arial"/>
                <w:i/>
                <w:sz w:val="18"/>
                <w:szCs w:val="18"/>
              </w:rPr>
              <w:t>1</w:t>
            </w:r>
            <w:proofErr w:type="gramStart"/>
            <w:r w:rsidRPr="005F58F9">
              <w:rPr>
                <w:rFonts w:cs="Arial"/>
                <w:i/>
                <w:sz w:val="18"/>
                <w:szCs w:val="18"/>
              </w:rPr>
              <w:t xml:space="preserve"> ..</w:t>
            </w:r>
            <w:proofErr w:type="gramEnd"/>
            <w:r w:rsidRPr="005F58F9">
              <w:rPr>
                <w:rFonts w:cs="Arial"/>
                <w:i/>
                <w:sz w:val="18"/>
                <w:szCs w:val="18"/>
              </w:rPr>
              <w:t xml:space="preserve"> &lt;maxnoofDRBs</w:t>
            </w:r>
          </w:p>
        </w:tc>
        <w:tc>
          <w:tcPr>
            <w:tcW w:w="1417" w:type="dxa"/>
            <w:tcBorders>
              <w:top w:val="single" w:sz="4" w:space="0" w:color="auto"/>
              <w:left w:val="single" w:sz="4" w:space="0" w:color="auto"/>
              <w:bottom w:val="single" w:sz="4" w:space="0" w:color="auto"/>
              <w:right w:val="single" w:sz="4" w:space="0" w:color="auto"/>
            </w:tcBorders>
          </w:tcPr>
          <w:p w14:paraId="6A0B21F1" w14:textId="77777777" w:rsidR="004C50DF" w:rsidRPr="005F58F9" w:rsidRDefault="004C50DF" w:rsidP="00596B8D">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822083F"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A32FBA" w14:textId="77777777" w:rsidR="004C50DF" w:rsidRPr="005F58F9" w:rsidRDefault="004C50DF" w:rsidP="00596B8D">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B6AE069" w14:textId="77777777" w:rsidR="004C50DF" w:rsidRPr="005F58F9" w:rsidRDefault="004C50DF" w:rsidP="00596B8D">
            <w:pPr>
              <w:keepNext/>
              <w:keepLines/>
              <w:spacing w:after="0"/>
              <w:jc w:val="center"/>
              <w:rPr>
                <w:rFonts w:cs="Arial"/>
                <w:sz w:val="18"/>
                <w:szCs w:val="18"/>
              </w:rPr>
            </w:pPr>
            <w:r w:rsidRPr="005F58F9">
              <w:rPr>
                <w:rFonts w:cs="Arial"/>
                <w:sz w:val="18"/>
                <w:szCs w:val="18"/>
              </w:rPr>
              <w:t>ignore</w:t>
            </w:r>
          </w:p>
        </w:tc>
      </w:tr>
      <w:tr w:rsidR="004C50DF" w:rsidRPr="005F58F9" w14:paraId="04336BCF" w14:textId="77777777" w:rsidTr="00596B8D">
        <w:tc>
          <w:tcPr>
            <w:tcW w:w="2395" w:type="dxa"/>
            <w:tcBorders>
              <w:top w:val="single" w:sz="4" w:space="0" w:color="auto"/>
              <w:left w:val="single" w:sz="4" w:space="0" w:color="auto"/>
              <w:bottom w:val="single" w:sz="4" w:space="0" w:color="auto"/>
              <w:right w:val="single" w:sz="4" w:space="0" w:color="auto"/>
            </w:tcBorders>
          </w:tcPr>
          <w:p w14:paraId="28600133" w14:textId="77777777" w:rsidR="004C50DF" w:rsidRPr="005F58F9" w:rsidRDefault="004C50DF" w:rsidP="00596B8D">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061AC7AA" w14:textId="77777777" w:rsidR="004C50DF" w:rsidRPr="005F58F9" w:rsidRDefault="004C50DF" w:rsidP="00596B8D">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4C6A78D5" w14:textId="77777777" w:rsidR="004C50DF" w:rsidRPr="005F58F9" w:rsidRDefault="004C50DF" w:rsidP="00596B8D">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BAA6670" w14:textId="77777777" w:rsidR="004C50DF" w:rsidRPr="005F58F9" w:rsidRDefault="004C50DF" w:rsidP="00596B8D">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3288F1C"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06F666" w14:textId="77777777" w:rsidR="004C50DF" w:rsidRPr="005F58F9" w:rsidRDefault="004C50DF" w:rsidP="00596B8D">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42756A2" w14:textId="77777777" w:rsidR="004C50DF" w:rsidRPr="005F58F9" w:rsidRDefault="004C50DF" w:rsidP="00596B8D">
            <w:pPr>
              <w:keepNext/>
              <w:keepLines/>
              <w:spacing w:after="0"/>
              <w:jc w:val="center"/>
              <w:rPr>
                <w:rFonts w:cs="Arial"/>
                <w:sz w:val="18"/>
                <w:szCs w:val="18"/>
              </w:rPr>
            </w:pPr>
          </w:p>
        </w:tc>
      </w:tr>
      <w:tr w:rsidR="004C50DF" w:rsidRPr="005F58F9" w14:paraId="6C48C05C" w14:textId="77777777" w:rsidTr="00596B8D">
        <w:tc>
          <w:tcPr>
            <w:tcW w:w="2395" w:type="dxa"/>
            <w:tcBorders>
              <w:top w:val="single" w:sz="4" w:space="0" w:color="auto"/>
              <w:left w:val="single" w:sz="4" w:space="0" w:color="auto"/>
              <w:bottom w:val="single" w:sz="4" w:space="0" w:color="auto"/>
              <w:right w:val="single" w:sz="4" w:space="0" w:color="auto"/>
            </w:tcBorders>
          </w:tcPr>
          <w:p w14:paraId="43BB8757" w14:textId="77777777" w:rsidR="004C50DF" w:rsidRPr="005F58F9" w:rsidRDefault="004C50DF" w:rsidP="00596B8D">
            <w:pPr>
              <w:keepNext/>
              <w:keepLines/>
              <w:spacing w:after="0"/>
              <w:ind w:left="284"/>
              <w:rPr>
                <w:rFonts w:cs="Arial"/>
                <w:sz w:val="18"/>
                <w:szCs w:val="18"/>
              </w:rPr>
            </w:pPr>
            <w:r w:rsidRPr="005F58F9">
              <w:rPr>
                <w:rFonts w:cs="Arial"/>
                <w:sz w:val="18"/>
                <w:szCs w:val="18"/>
              </w:rPr>
              <w:t xml:space="preserve">&gt;&gt; </w:t>
            </w:r>
            <w:r w:rsidRPr="005F58F9">
              <w:rPr>
                <w:rFonts w:cs="Arial"/>
                <w:b/>
                <w:sz w:val="18"/>
                <w:szCs w:val="18"/>
              </w:rPr>
              <w:t>Tunnels to be setup List</w:t>
            </w:r>
          </w:p>
        </w:tc>
        <w:tc>
          <w:tcPr>
            <w:tcW w:w="1231" w:type="dxa"/>
            <w:tcBorders>
              <w:top w:val="single" w:sz="4" w:space="0" w:color="auto"/>
              <w:left w:val="single" w:sz="4" w:space="0" w:color="auto"/>
              <w:bottom w:val="single" w:sz="4" w:space="0" w:color="auto"/>
              <w:right w:val="single" w:sz="4" w:space="0" w:color="auto"/>
            </w:tcBorders>
          </w:tcPr>
          <w:p w14:paraId="0C43F5B7" w14:textId="77777777" w:rsidR="004C50DF" w:rsidRPr="005F58F9" w:rsidRDefault="004C50DF" w:rsidP="00596B8D">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636308B" w14:textId="77777777" w:rsidR="004C50DF" w:rsidRPr="005F58F9" w:rsidRDefault="004C50DF" w:rsidP="00596B8D">
            <w:pPr>
              <w:keepNext/>
              <w:keepLines/>
              <w:spacing w:after="0"/>
              <w:rPr>
                <w:rFonts w:cs="Arial"/>
                <w:i/>
                <w:sz w:val="18"/>
                <w:szCs w:val="18"/>
              </w:rPr>
            </w:pPr>
            <w:r w:rsidRPr="005F58F9">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07F10DC8" w14:textId="77777777" w:rsidR="004C50DF" w:rsidRPr="005F58F9" w:rsidRDefault="004C50DF" w:rsidP="00596B8D">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5AA577F"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EB7290" w14:textId="77777777" w:rsidR="004C50DF" w:rsidRPr="005F58F9" w:rsidRDefault="004C50DF" w:rsidP="00596B8D">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D96C679" w14:textId="77777777" w:rsidR="004C50DF" w:rsidRPr="005F58F9" w:rsidRDefault="004C50DF" w:rsidP="00596B8D">
            <w:pPr>
              <w:keepNext/>
              <w:keepLines/>
              <w:spacing w:after="0"/>
              <w:jc w:val="center"/>
              <w:rPr>
                <w:rFonts w:cs="Arial"/>
                <w:sz w:val="18"/>
                <w:szCs w:val="18"/>
              </w:rPr>
            </w:pPr>
          </w:p>
        </w:tc>
      </w:tr>
      <w:tr w:rsidR="004C50DF" w:rsidRPr="005F58F9" w14:paraId="6381278C" w14:textId="77777777" w:rsidTr="00596B8D">
        <w:tc>
          <w:tcPr>
            <w:tcW w:w="2395" w:type="dxa"/>
            <w:tcBorders>
              <w:top w:val="single" w:sz="4" w:space="0" w:color="auto"/>
              <w:left w:val="single" w:sz="4" w:space="0" w:color="auto"/>
              <w:bottom w:val="single" w:sz="4" w:space="0" w:color="auto"/>
              <w:right w:val="single" w:sz="4" w:space="0" w:color="auto"/>
            </w:tcBorders>
          </w:tcPr>
          <w:p w14:paraId="3E08704D" w14:textId="77777777" w:rsidR="004C50DF" w:rsidRPr="005F58F9" w:rsidRDefault="004C50DF" w:rsidP="00596B8D">
            <w:pPr>
              <w:keepNext/>
              <w:keepLines/>
              <w:spacing w:after="0"/>
              <w:ind w:leftChars="198" w:left="396"/>
              <w:rPr>
                <w:rFonts w:cs="Arial"/>
                <w:b/>
                <w:sz w:val="18"/>
                <w:szCs w:val="18"/>
              </w:rPr>
            </w:pPr>
            <w:r w:rsidRPr="005F58F9">
              <w:rPr>
                <w:rFonts w:cs="Arial"/>
                <w:b/>
                <w:sz w:val="18"/>
                <w:szCs w:val="18"/>
              </w:rPr>
              <w:t>&gt;&gt;&gt;Tunnels to Be Setup Item IEs</w:t>
            </w:r>
          </w:p>
        </w:tc>
        <w:tc>
          <w:tcPr>
            <w:tcW w:w="1231" w:type="dxa"/>
            <w:tcBorders>
              <w:top w:val="single" w:sz="4" w:space="0" w:color="auto"/>
              <w:left w:val="single" w:sz="4" w:space="0" w:color="auto"/>
              <w:bottom w:val="single" w:sz="4" w:space="0" w:color="auto"/>
              <w:right w:val="single" w:sz="4" w:space="0" w:color="auto"/>
            </w:tcBorders>
          </w:tcPr>
          <w:p w14:paraId="64C8FC95" w14:textId="77777777" w:rsidR="004C50DF" w:rsidRPr="005F58F9" w:rsidRDefault="004C50DF" w:rsidP="00596B8D">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D8ECC54" w14:textId="77777777" w:rsidR="004C50DF" w:rsidRPr="005F58F9" w:rsidRDefault="004C50DF" w:rsidP="00596B8D">
            <w:pPr>
              <w:keepNext/>
              <w:keepLines/>
              <w:spacing w:after="0"/>
              <w:rPr>
                <w:rFonts w:cs="Arial"/>
                <w:i/>
                <w:sz w:val="18"/>
                <w:szCs w:val="18"/>
              </w:rPr>
            </w:pPr>
            <w:r w:rsidRPr="005F58F9">
              <w:rPr>
                <w:rFonts w:cs="Arial"/>
                <w:i/>
                <w:sz w:val="18"/>
                <w:szCs w:val="18"/>
              </w:rPr>
              <w:t>&lt;1</w:t>
            </w:r>
            <w:proofErr w:type="gramStart"/>
            <w:r w:rsidRPr="005F58F9">
              <w:rPr>
                <w:rFonts w:cs="Arial"/>
                <w:i/>
                <w:sz w:val="18"/>
                <w:szCs w:val="18"/>
              </w:rPr>
              <w:t xml:space="preserve"> ..</w:t>
            </w:r>
            <w:proofErr w:type="gramEnd"/>
            <w:r w:rsidRPr="005F58F9">
              <w:rPr>
                <w:rFonts w:cs="Arial"/>
                <w:i/>
                <w:sz w:val="18"/>
                <w:szCs w:val="18"/>
              </w:rPr>
              <w:t xml:space="preserve"> </w:t>
            </w:r>
            <w:proofErr w:type="spellStart"/>
            <w:r w:rsidRPr="005F58F9">
              <w:rPr>
                <w:rFonts w:cs="Arial"/>
                <w:i/>
                <w:sz w:val="18"/>
                <w:szCs w:val="18"/>
              </w:rPr>
              <w:t>maxnoofDLTunnels</w:t>
            </w:r>
            <w:proofErr w:type="spellEnd"/>
            <w:r w:rsidRPr="005F58F9">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3A417115" w14:textId="77777777" w:rsidR="004C50DF" w:rsidRPr="005F58F9" w:rsidRDefault="004C50DF" w:rsidP="00596B8D">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B9BFFCD"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B15F20" w14:textId="77777777" w:rsidR="004C50DF" w:rsidRPr="005F58F9" w:rsidRDefault="004C50DF" w:rsidP="00596B8D">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9B07A5" w14:textId="77777777" w:rsidR="004C50DF" w:rsidRPr="005F58F9" w:rsidRDefault="004C50DF" w:rsidP="00596B8D">
            <w:pPr>
              <w:keepNext/>
              <w:keepLines/>
              <w:spacing w:after="0"/>
              <w:jc w:val="center"/>
              <w:rPr>
                <w:rFonts w:cs="Arial"/>
                <w:sz w:val="18"/>
                <w:szCs w:val="18"/>
              </w:rPr>
            </w:pPr>
          </w:p>
        </w:tc>
      </w:tr>
      <w:tr w:rsidR="004C50DF" w:rsidRPr="005F58F9" w14:paraId="38A9F023" w14:textId="77777777" w:rsidTr="00596B8D">
        <w:tc>
          <w:tcPr>
            <w:tcW w:w="2395" w:type="dxa"/>
            <w:tcBorders>
              <w:top w:val="single" w:sz="4" w:space="0" w:color="auto"/>
              <w:left w:val="single" w:sz="4" w:space="0" w:color="auto"/>
              <w:bottom w:val="single" w:sz="4" w:space="0" w:color="auto"/>
              <w:right w:val="single" w:sz="4" w:space="0" w:color="auto"/>
            </w:tcBorders>
          </w:tcPr>
          <w:p w14:paraId="6CD70132" w14:textId="77777777" w:rsidR="004C50DF" w:rsidRPr="005F58F9" w:rsidRDefault="004C50DF" w:rsidP="00596B8D">
            <w:pPr>
              <w:keepNext/>
              <w:keepLines/>
              <w:spacing w:after="0"/>
              <w:ind w:left="539"/>
              <w:rPr>
                <w:rFonts w:cs="Arial"/>
                <w:sz w:val="18"/>
                <w:szCs w:val="18"/>
              </w:rPr>
            </w:pPr>
            <w:r w:rsidRPr="005F58F9">
              <w:rPr>
                <w:rFonts w:cs="Arial"/>
                <w:sz w:val="18"/>
                <w:szCs w:val="18"/>
              </w:rPr>
              <w:t>&gt;&gt;&gt;&gt;DL GTP Tunnel Endpoint</w:t>
            </w:r>
          </w:p>
        </w:tc>
        <w:tc>
          <w:tcPr>
            <w:tcW w:w="1231" w:type="dxa"/>
            <w:tcBorders>
              <w:top w:val="single" w:sz="4" w:space="0" w:color="auto"/>
              <w:left w:val="single" w:sz="4" w:space="0" w:color="auto"/>
              <w:bottom w:val="single" w:sz="4" w:space="0" w:color="auto"/>
              <w:right w:val="single" w:sz="4" w:space="0" w:color="auto"/>
            </w:tcBorders>
          </w:tcPr>
          <w:p w14:paraId="0F55C51E" w14:textId="77777777" w:rsidR="004C50DF" w:rsidRPr="005F58F9" w:rsidRDefault="004C50DF" w:rsidP="00596B8D">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877BD61" w14:textId="77777777" w:rsidR="004C50DF" w:rsidRPr="005F58F9" w:rsidRDefault="004C50DF" w:rsidP="00596B8D">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4A915E4" w14:textId="77777777" w:rsidR="004C50DF" w:rsidRPr="005F58F9" w:rsidRDefault="004C50DF" w:rsidP="00596B8D">
            <w:pPr>
              <w:keepNext/>
              <w:keepLines/>
              <w:spacing w:after="0"/>
              <w:rPr>
                <w:rFonts w:cs="Arial"/>
                <w:snapToGrid w:val="0"/>
                <w:sz w:val="18"/>
                <w:szCs w:val="18"/>
              </w:rPr>
            </w:pPr>
            <w:r w:rsidRPr="005F58F9">
              <w:rPr>
                <w:rFonts w:cs="Arial"/>
                <w:snapToGrid w:val="0"/>
                <w:sz w:val="18"/>
                <w:szCs w:val="18"/>
              </w:rPr>
              <w:t>GTP Tunnel Endpoint</w:t>
            </w:r>
          </w:p>
          <w:p w14:paraId="75B9BBFE" w14:textId="77777777" w:rsidR="004C50DF" w:rsidRPr="005F58F9" w:rsidRDefault="004C50DF" w:rsidP="00596B8D">
            <w:pPr>
              <w:keepNext/>
              <w:keepLines/>
              <w:spacing w:after="0"/>
              <w:rPr>
                <w:rFonts w:cs="Arial"/>
                <w:snapToGrid w:val="0"/>
                <w:sz w:val="18"/>
                <w:szCs w:val="18"/>
              </w:rPr>
            </w:pPr>
            <w:r w:rsidRPr="005F58F9">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716DFC40"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2373228E" w14:textId="77777777" w:rsidR="004C50DF" w:rsidRPr="005F58F9" w:rsidRDefault="004C50DF" w:rsidP="00596B8D">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3016C71" w14:textId="77777777" w:rsidR="004C50DF" w:rsidRPr="005F58F9" w:rsidRDefault="004C50DF" w:rsidP="00596B8D">
            <w:pPr>
              <w:keepNext/>
              <w:keepLines/>
              <w:spacing w:after="0"/>
              <w:jc w:val="center"/>
              <w:rPr>
                <w:rFonts w:cs="Arial"/>
                <w:sz w:val="18"/>
                <w:szCs w:val="18"/>
              </w:rPr>
            </w:pPr>
          </w:p>
        </w:tc>
      </w:tr>
      <w:tr w:rsidR="004C50DF" w:rsidRPr="005F58F9" w14:paraId="7E703238" w14:textId="77777777" w:rsidTr="00596B8D">
        <w:tc>
          <w:tcPr>
            <w:tcW w:w="2395" w:type="dxa"/>
            <w:tcBorders>
              <w:top w:val="single" w:sz="4" w:space="0" w:color="auto"/>
              <w:left w:val="single" w:sz="4" w:space="0" w:color="auto"/>
              <w:bottom w:val="single" w:sz="4" w:space="0" w:color="auto"/>
              <w:right w:val="single" w:sz="4" w:space="0" w:color="auto"/>
            </w:tcBorders>
          </w:tcPr>
          <w:p w14:paraId="6A6E3452" w14:textId="77777777" w:rsidR="004C50DF" w:rsidRPr="005F58F9" w:rsidRDefault="004C50DF" w:rsidP="00596B8D">
            <w:pPr>
              <w:keepNext/>
              <w:keepLines/>
              <w:spacing w:after="0"/>
              <w:rPr>
                <w:rFonts w:cs="Arial"/>
                <w:b/>
                <w:sz w:val="18"/>
                <w:szCs w:val="18"/>
              </w:rPr>
            </w:pPr>
            <w:r w:rsidRPr="005F58F9">
              <w:rPr>
                <w:rFonts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20DA242E" w14:textId="77777777" w:rsidR="004C50DF" w:rsidRPr="005F58F9" w:rsidRDefault="004C50DF" w:rsidP="00596B8D">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BAAABE2" w14:textId="77777777" w:rsidR="004C50DF" w:rsidRPr="005F58F9" w:rsidRDefault="004C50DF" w:rsidP="00596B8D">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D90FFA1" w14:textId="77777777" w:rsidR="004C50DF" w:rsidRPr="005F58F9" w:rsidRDefault="004C50DF" w:rsidP="00596B8D">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EAB8727"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656C9777" w14:textId="77777777" w:rsidR="004C50DF" w:rsidRPr="005F58F9" w:rsidRDefault="004C50DF" w:rsidP="00596B8D">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1FBA832" w14:textId="77777777" w:rsidR="004C50DF" w:rsidRPr="005F58F9" w:rsidRDefault="004C50DF" w:rsidP="00596B8D">
            <w:pPr>
              <w:keepNext/>
              <w:keepLines/>
              <w:spacing w:after="0"/>
              <w:jc w:val="center"/>
              <w:rPr>
                <w:rFonts w:cs="Arial"/>
                <w:sz w:val="18"/>
                <w:szCs w:val="18"/>
              </w:rPr>
            </w:pPr>
            <w:r w:rsidRPr="005F58F9">
              <w:rPr>
                <w:rFonts w:cs="Arial"/>
                <w:sz w:val="18"/>
                <w:szCs w:val="18"/>
              </w:rPr>
              <w:t>ignore</w:t>
            </w:r>
          </w:p>
        </w:tc>
      </w:tr>
      <w:tr w:rsidR="004C50DF" w:rsidRPr="005F58F9" w14:paraId="186D46BD" w14:textId="77777777" w:rsidTr="00596B8D">
        <w:tc>
          <w:tcPr>
            <w:tcW w:w="2395" w:type="dxa"/>
            <w:tcBorders>
              <w:top w:val="single" w:sz="4" w:space="0" w:color="auto"/>
              <w:left w:val="single" w:sz="4" w:space="0" w:color="auto"/>
              <w:bottom w:val="single" w:sz="4" w:space="0" w:color="auto"/>
              <w:right w:val="single" w:sz="4" w:space="0" w:color="auto"/>
            </w:tcBorders>
          </w:tcPr>
          <w:p w14:paraId="3143870E" w14:textId="77777777" w:rsidR="004C50DF" w:rsidRPr="005F58F9" w:rsidRDefault="004C50DF" w:rsidP="00596B8D">
            <w:pPr>
              <w:keepNext/>
              <w:keepLines/>
              <w:spacing w:after="0"/>
              <w:ind w:left="142"/>
              <w:rPr>
                <w:rFonts w:cs="Arial"/>
                <w:sz w:val="18"/>
                <w:szCs w:val="18"/>
              </w:rPr>
            </w:pPr>
            <w:r w:rsidRPr="005F58F9">
              <w:rPr>
                <w:rFonts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06A0EF8B" w14:textId="77777777" w:rsidR="004C50DF" w:rsidRPr="005F58F9" w:rsidRDefault="004C50DF" w:rsidP="00596B8D">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7125799" w14:textId="77777777" w:rsidR="004C50DF" w:rsidRPr="005F58F9" w:rsidRDefault="004C50DF" w:rsidP="00596B8D">
            <w:pPr>
              <w:keepNext/>
              <w:keepLines/>
              <w:spacing w:after="0"/>
              <w:rPr>
                <w:rFonts w:cs="Arial"/>
                <w:sz w:val="18"/>
                <w:szCs w:val="18"/>
              </w:rPr>
            </w:pPr>
            <w:r w:rsidRPr="005F58F9">
              <w:rPr>
                <w:rFonts w:cs="Arial"/>
                <w:i/>
                <w:sz w:val="18"/>
                <w:szCs w:val="18"/>
              </w:rPr>
              <w:t>1</w:t>
            </w:r>
            <w:proofErr w:type="gramStart"/>
            <w:r w:rsidRPr="005F58F9">
              <w:rPr>
                <w:rFonts w:cs="Arial"/>
                <w:i/>
                <w:sz w:val="18"/>
                <w:szCs w:val="18"/>
              </w:rPr>
              <w:t xml:space="preserve"> ..</w:t>
            </w:r>
            <w:proofErr w:type="gramEnd"/>
            <w:r w:rsidRPr="005F58F9">
              <w:rPr>
                <w:rFonts w:cs="Arial"/>
                <w:i/>
                <w:sz w:val="18"/>
                <w:szCs w:val="18"/>
              </w:rPr>
              <w:t xml:space="preserve"> &lt;maxnoofDRBs</w:t>
            </w:r>
          </w:p>
        </w:tc>
        <w:tc>
          <w:tcPr>
            <w:tcW w:w="1417" w:type="dxa"/>
            <w:tcBorders>
              <w:top w:val="single" w:sz="4" w:space="0" w:color="auto"/>
              <w:left w:val="single" w:sz="4" w:space="0" w:color="auto"/>
              <w:bottom w:val="single" w:sz="4" w:space="0" w:color="auto"/>
              <w:right w:val="single" w:sz="4" w:space="0" w:color="auto"/>
            </w:tcBorders>
          </w:tcPr>
          <w:p w14:paraId="45B779F3" w14:textId="77777777" w:rsidR="004C50DF" w:rsidRPr="005F58F9" w:rsidRDefault="004C50DF" w:rsidP="00596B8D">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ACE324D"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6C7157" w14:textId="77777777" w:rsidR="004C50DF" w:rsidRPr="005F58F9" w:rsidRDefault="004C50DF" w:rsidP="00596B8D">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244E761" w14:textId="77777777" w:rsidR="004C50DF" w:rsidRPr="005F58F9" w:rsidRDefault="004C50DF" w:rsidP="00596B8D">
            <w:pPr>
              <w:keepNext/>
              <w:keepLines/>
              <w:spacing w:after="0"/>
              <w:jc w:val="center"/>
              <w:rPr>
                <w:rFonts w:cs="Arial"/>
                <w:sz w:val="18"/>
                <w:szCs w:val="18"/>
              </w:rPr>
            </w:pPr>
            <w:r w:rsidRPr="005F58F9">
              <w:rPr>
                <w:rFonts w:cs="Arial"/>
                <w:sz w:val="18"/>
                <w:szCs w:val="18"/>
              </w:rPr>
              <w:t>ignore</w:t>
            </w:r>
          </w:p>
        </w:tc>
      </w:tr>
      <w:tr w:rsidR="004C50DF" w:rsidRPr="005F58F9" w14:paraId="420DC6D1" w14:textId="77777777" w:rsidTr="00596B8D">
        <w:tc>
          <w:tcPr>
            <w:tcW w:w="2395" w:type="dxa"/>
            <w:tcBorders>
              <w:top w:val="single" w:sz="4" w:space="0" w:color="auto"/>
              <w:left w:val="single" w:sz="4" w:space="0" w:color="auto"/>
              <w:bottom w:val="single" w:sz="4" w:space="0" w:color="auto"/>
              <w:right w:val="single" w:sz="4" w:space="0" w:color="auto"/>
            </w:tcBorders>
          </w:tcPr>
          <w:p w14:paraId="333F739D" w14:textId="77777777" w:rsidR="004C50DF" w:rsidRPr="005F58F9" w:rsidRDefault="004C50DF" w:rsidP="00596B8D">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2443154B" w14:textId="77777777" w:rsidR="004C50DF" w:rsidRPr="005F58F9" w:rsidRDefault="004C50DF" w:rsidP="00596B8D">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C94AE1F" w14:textId="77777777" w:rsidR="004C50DF" w:rsidRPr="005F58F9" w:rsidRDefault="004C50DF" w:rsidP="00596B8D">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EE8A6DE" w14:textId="77777777" w:rsidR="004C50DF" w:rsidRPr="005F58F9" w:rsidRDefault="004C50DF" w:rsidP="00596B8D">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2E5650B1"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625910" w14:textId="77777777" w:rsidR="004C50DF" w:rsidRPr="005F58F9" w:rsidRDefault="004C50DF" w:rsidP="00596B8D">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7FF8E96" w14:textId="77777777" w:rsidR="004C50DF" w:rsidRPr="005F58F9" w:rsidRDefault="004C50DF" w:rsidP="00596B8D">
            <w:pPr>
              <w:keepNext/>
              <w:keepLines/>
              <w:spacing w:after="0"/>
              <w:jc w:val="center"/>
              <w:rPr>
                <w:rFonts w:cs="Arial"/>
                <w:sz w:val="18"/>
                <w:szCs w:val="18"/>
              </w:rPr>
            </w:pPr>
          </w:p>
        </w:tc>
      </w:tr>
      <w:tr w:rsidR="004C50DF" w:rsidRPr="005F58F9" w14:paraId="5D0E5FB6" w14:textId="77777777" w:rsidTr="00596B8D">
        <w:tc>
          <w:tcPr>
            <w:tcW w:w="2395" w:type="dxa"/>
            <w:tcBorders>
              <w:top w:val="single" w:sz="4" w:space="0" w:color="auto"/>
              <w:left w:val="single" w:sz="4" w:space="0" w:color="auto"/>
              <w:bottom w:val="single" w:sz="4" w:space="0" w:color="auto"/>
              <w:right w:val="single" w:sz="4" w:space="0" w:color="auto"/>
            </w:tcBorders>
          </w:tcPr>
          <w:p w14:paraId="25910DDA" w14:textId="77777777" w:rsidR="004C50DF" w:rsidRPr="005F58F9" w:rsidRDefault="004C50DF" w:rsidP="00596B8D">
            <w:pPr>
              <w:keepNext/>
              <w:keepLines/>
              <w:spacing w:after="0"/>
              <w:ind w:left="284"/>
              <w:rPr>
                <w:rFonts w:cs="Arial"/>
                <w:sz w:val="18"/>
                <w:szCs w:val="18"/>
              </w:rPr>
            </w:pPr>
            <w:r w:rsidRPr="005F58F9">
              <w:rPr>
                <w:rFonts w:cs="Arial"/>
                <w:sz w:val="18"/>
                <w:szCs w:val="18"/>
              </w:rPr>
              <w:t xml:space="preserve">&gt;&gt; </w:t>
            </w:r>
            <w:r w:rsidRPr="005F58F9">
              <w:rPr>
                <w:rFonts w:cs="Arial"/>
                <w:b/>
                <w:sz w:val="18"/>
                <w:szCs w:val="18"/>
              </w:rPr>
              <w:t>Tunnels to be setup List</w:t>
            </w:r>
          </w:p>
        </w:tc>
        <w:tc>
          <w:tcPr>
            <w:tcW w:w="1231" w:type="dxa"/>
            <w:tcBorders>
              <w:top w:val="single" w:sz="4" w:space="0" w:color="auto"/>
              <w:left w:val="single" w:sz="4" w:space="0" w:color="auto"/>
              <w:bottom w:val="single" w:sz="4" w:space="0" w:color="auto"/>
              <w:right w:val="single" w:sz="4" w:space="0" w:color="auto"/>
            </w:tcBorders>
          </w:tcPr>
          <w:p w14:paraId="48CD3A70" w14:textId="77777777" w:rsidR="004C50DF" w:rsidRPr="005F58F9" w:rsidRDefault="004C50DF" w:rsidP="00596B8D">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447B727" w14:textId="77777777" w:rsidR="004C50DF" w:rsidRPr="005F58F9" w:rsidRDefault="004C50DF" w:rsidP="00596B8D">
            <w:pPr>
              <w:keepNext/>
              <w:keepLines/>
              <w:spacing w:after="0"/>
              <w:rPr>
                <w:rFonts w:cs="Arial"/>
                <w:i/>
                <w:sz w:val="18"/>
                <w:szCs w:val="18"/>
              </w:rPr>
            </w:pPr>
            <w:r w:rsidRPr="005F58F9">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4E4A0C30" w14:textId="77777777" w:rsidR="004C50DF" w:rsidRPr="005F58F9" w:rsidRDefault="004C50DF" w:rsidP="00596B8D">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9C2700C"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3513156" w14:textId="77777777" w:rsidR="004C50DF" w:rsidRPr="005F58F9" w:rsidRDefault="004C50DF" w:rsidP="00596B8D">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CDE73D3" w14:textId="77777777" w:rsidR="004C50DF" w:rsidRPr="005F58F9" w:rsidRDefault="004C50DF" w:rsidP="00596B8D">
            <w:pPr>
              <w:keepNext/>
              <w:keepLines/>
              <w:spacing w:after="0"/>
              <w:jc w:val="center"/>
              <w:rPr>
                <w:rFonts w:cs="Arial"/>
                <w:sz w:val="18"/>
                <w:szCs w:val="18"/>
              </w:rPr>
            </w:pPr>
          </w:p>
        </w:tc>
      </w:tr>
      <w:tr w:rsidR="004C50DF" w:rsidRPr="005F58F9" w14:paraId="44D8367F" w14:textId="77777777" w:rsidTr="00596B8D">
        <w:tc>
          <w:tcPr>
            <w:tcW w:w="2395" w:type="dxa"/>
            <w:tcBorders>
              <w:top w:val="single" w:sz="4" w:space="0" w:color="auto"/>
              <w:left w:val="single" w:sz="4" w:space="0" w:color="auto"/>
              <w:bottom w:val="single" w:sz="4" w:space="0" w:color="auto"/>
              <w:right w:val="single" w:sz="4" w:space="0" w:color="auto"/>
            </w:tcBorders>
          </w:tcPr>
          <w:p w14:paraId="0B7AB5D7" w14:textId="77777777" w:rsidR="004C50DF" w:rsidRPr="005F58F9" w:rsidRDefault="004C50DF" w:rsidP="00596B8D">
            <w:pPr>
              <w:keepNext/>
              <w:keepLines/>
              <w:spacing w:after="0"/>
              <w:ind w:leftChars="198" w:left="396"/>
              <w:rPr>
                <w:rFonts w:cs="Arial"/>
                <w:b/>
                <w:sz w:val="18"/>
                <w:szCs w:val="18"/>
              </w:rPr>
            </w:pPr>
            <w:r w:rsidRPr="005F58F9">
              <w:rPr>
                <w:rFonts w:cs="Arial"/>
                <w:b/>
                <w:sz w:val="18"/>
                <w:szCs w:val="18"/>
              </w:rPr>
              <w:t>&gt;&gt;&gt;Tunnels to Be Setup Item IEs</w:t>
            </w:r>
          </w:p>
        </w:tc>
        <w:tc>
          <w:tcPr>
            <w:tcW w:w="1231" w:type="dxa"/>
            <w:tcBorders>
              <w:top w:val="single" w:sz="4" w:space="0" w:color="auto"/>
              <w:left w:val="single" w:sz="4" w:space="0" w:color="auto"/>
              <w:bottom w:val="single" w:sz="4" w:space="0" w:color="auto"/>
              <w:right w:val="single" w:sz="4" w:space="0" w:color="auto"/>
            </w:tcBorders>
          </w:tcPr>
          <w:p w14:paraId="7D9EC215" w14:textId="77777777" w:rsidR="004C50DF" w:rsidRPr="005F58F9" w:rsidRDefault="004C50DF" w:rsidP="00596B8D">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889CAF" w14:textId="77777777" w:rsidR="004C50DF" w:rsidRPr="005F58F9" w:rsidRDefault="004C50DF" w:rsidP="00596B8D">
            <w:pPr>
              <w:keepNext/>
              <w:keepLines/>
              <w:spacing w:after="0"/>
              <w:rPr>
                <w:rFonts w:cs="Arial"/>
                <w:i/>
                <w:sz w:val="18"/>
                <w:szCs w:val="18"/>
              </w:rPr>
            </w:pPr>
            <w:r w:rsidRPr="005F58F9">
              <w:rPr>
                <w:rFonts w:cs="Arial"/>
                <w:i/>
                <w:sz w:val="18"/>
                <w:szCs w:val="18"/>
              </w:rPr>
              <w:t>&lt;1</w:t>
            </w:r>
            <w:proofErr w:type="gramStart"/>
            <w:r w:rsidRPr="005F58F9">
              <w:rPr>
                <w:rFonts w:cs="Arial"/>
                <w:i/>
                <w:sz w:val="18"/>
                <w:szCs w:val="18"/>
              </w:rPr>
              <w:t xml:space="preserve"> ..</w:t>
            </w:r>
            <w:proofErr w:type="gramEnd"/>
            <w:r w:rsidRPr="005F58F9">
              <w:rPr>
                <w:rFonts w:cs="Arial"/>
                <w:i/>
                <w:sz w:val="18"/>
                <w:szCs w:val="18"/>
              </w:rPr>
              <w:t xml:space="preserve"> </w:t>
            </w:r>
            <w:proofErr w:type="spellStart"/>
            <w:r w:rsidRPr="005F58F9">
              <w:rPr>
                <w:rFonts w:cs="Arial"/>
                <w:i/>
                <w:sz w:val="18"/>
                <w:szCs w:val="18"/>
              </w:rPr>
              <w:t>maxnoofDLTunnels</w:t>
            </w:r>
            <w:proofErr w:type="spellEnd"/>
            <w:r w:rsidRPr="005F58F9">
              <w:rPr>
                <w:rFonts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9EFC58E" w14:textId="77777777" w:rsidR="004C50DF" w:rsidRPr="005F58F9" w:rsidRDefault="004C50DF" w:rsidP="00596B8D">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E7ACC94"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8070423" w14:textId="77777777" w:rsidR="004C50DF" w:rsidRPr="005F58F9" w:rsidRDefault="004C50DF" w:rsidP="00596B8D">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036794D" w14:textId="77777777" w:rsidR="004C50DF" w:rsidRPr="005F58F9" w:rsidRDefault="004C50DF" w:rsidP="00596B8D">
            <w:pPr>
              <w:keepNext/>
              <w:keepLines/>
              <w:spacing w:after="0"/>
              <w:jc w:val="center"/>
              <w:rPr>
                <w:rFonts w:cs="Arial"/>
                <w:sz w:val="18"/>
                <w:szCs w:val="18"/>
              </w:rPr>
            </w:pPr>
          </w:p>
        </w:tc>
      </w:tr>
      <w:tr w:rsidR="004C50DF" w:rsidRPr="005F58F9" w14:paraId="21F311D0" w14:textId="77777777" w:rsidTr="00596B8D">
        <w:tc>
          <w:tcPr>
            <w:tcW w:w="2395" w:type="dxa"/>
            <w:tcBorders>
              <w:top w:val="single" w:sz="4" w:space="0" w:color="auto"/>
              <w:left w:val="single" w:sz="4" w:space="0" w:color="auto"/>
              <w:bottom w:val="single" w:sz="4" w:space="0" w:color="auto"/>
              <w:right w:val="single" w:sz="4" w:space="0" w:color="auto"/>
            </w:tcBorders>
          </w:tcPr>
          <w:p w14:paraId="35AF7078" w14:textId="77777777" w:rsidR="004C50DF" w:rsidRPr="005F58F9" w:rsidRDefault="004C50DF" w:rsidP="00596B8D">
            <w:pPr>
              <w:keepNext/>
              <w:keepLines/>
              <w:spacing w:after="0"/>
              <w:ind w:left="539"/>
              <w:rPr>
                <w:rFonts w:cs="Arial"/>
                <w:sz w:val="18"/>
                <w:szCs w:val="18"/>
              </w:rPr>
            </w:pPr>
            <w:r w:rsidRPr="005F58F9">
              <w:rPr>
                <w:rFonts w:cs="Arial"/>
                <w:sz w:val="18"/>
                <w:szCs w:val="18"/>
              </w:rPr>
              <w:t>&gt;&gt;&gt;&gt;DL GTP Tunnel Endpoint</w:t>
            </w:r>
          </w:p>
        </w:tc>
        <w:tc>
          <w:tcPr>
            <w:tcW w:w="1231" w:type="dxa"/>
            <w:tcBorders>
              <w:top w:val="single" w:sz="4" w:space="0" w:color="auto"/>
              <w:left w:val="single" w:sz="4" w:space="0" w:color="auto"/>
              <w:bottom w:val="single" w:sz="4" w:space="0" w:color="auto"/>
              <w:right w:val="single" w:sz="4" w:space="0" w:color="auto"/>
            </w:tcBorders>
          </w:tcPr>
          <w:p w14:paraId="267A74A7" w14:textId="77777777" w:rsidR="004C50DF" w:rsidRPr="005F58F9" w:rsidRDefault="004C50DF" w:rsidP="00596B8D">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42D9E1F7" w14:textId="77777777" w:rsidR="004C50DF" w:rsidRPr="005F58F9" w:rsidRDefault="004C50DF" w:rsidP="00596B8D">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BBE9C85" w14:textId="77777777" w:rsidR="004C50DF" w:rsidRPr="005F58F9" w:rsidRDefault="004C50DF" w:rsidP="00596B8D">
            <w:pPr>
              <w:keepNext/>
              <w:keepLines/>
              <w:spacing w:after="0"/>
              <w:rPr>
                <w:rFonts w:cs="Arial"/>
                <w:snapToGrid w:val="0"/>
                <w:sz w:val="18"/>
                <w:szCs w:val="18"/>
              </w:rPr>
            </w:pPr>
            <w:r w:rsidRPr="005F58F9">
              <w:rPr>
                <w:rFonts w:cs="Arial"/>
                <w:snapToGrid w:val="0"/>
                <w:sz w:val="18"/>
                <w:szCs w:val="18"/>
              </w:rPr>
              <w:t>GTP Tunnel Endpoint</w:t>
            </w:r>
          </w:p>
          <w:p w14:paraId="1A87615A" w14:textId="77777777" w:rsidR="004C50DF" w:rsidRPr="005F58F9" w:rsidRDefault="004C50DF" w:rsidP="00596B8D">
            <w:pPr>
              <w:keepNext/>
              <w:keepLines/>
              <w:spacing w:after="0"/>
              <w:rPr>
                <w:rFonts w:cs="Arial"/>
                <w:snapToGrid w:val="0"/>
                <w:sz w:val="18"/>
                <w:szCs w:val="18"/>
              </w:rPr>
            </w:pPr>
            <w:r w:rsidRPr="005F58F9">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56AE74AA"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7DBE75B8" w14:textId="77777777" w:rsidR="004C50DF" w:rsidRPr="005F58F9" w:rsidRDefault="004C50DF" w:rsidP="00596B8D">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EB71D7E" w14:textId="77777777" w:rsidR="004C50DF" w:rsidRPr="005F58F9" w:rsidRDefault="004C50DF" w:rsidP="00596B8D">
            <w:pPr>
              <w:keepNext/>
              <w:keepLines/>
              <w:spacing w:after="0"/>
              <w:jc w:val="center"/>
              <w:rPr>
                <w:rFonts w:cs="Arial"/>
                <w:sz w:val="18"/>
                <w:szCs w:val="18"/>
              </w:rPr>
            </w:pPr>
          </w:p>
        </w:tc>
      </w:tr>
      <w:tr w:rsidR="004C50DF" w:rsidRPr="005F58F9" w14:paraId="6179C862" w14:textId="77777777" w:rsidTr="00596B8D">
        <w:tc>
          <w:tcPr>
            <w:tcW w:w="2395" w:type="dxa"/>
            <w:tcBorders>
              <w:top w:val="single" w:sz="4" w:space="0" w:color="auto"/>
              <w:left w:val="single" w:sz="4" w:space="0" w:color="auto"/>
              <w:bottom w:val="single" w:sz="4" w:space="0" w:color="auto"/>
              <w:right w:val="single" w:sz="4" w:space="0" w:color="auto"/>
            </w:tcBorders>
          </w:tcPr>
          <w:p w14:paraId="04FF2465" w14:textId="77777777" w:rsidR="004C50DF" w:rsidRPr="005F58F9" w:rsidRDefault="004C50DF" w:rsidP="00596B8D">
            <w:pPr>
              <w:keepNext/>
              <w:keepLines/>
              <w:spacing w:after="0"/>
              <w:rPr>
                <w:rFonts w:cs="Arial"/>
                <w:b/>
                <w:sz w:val="18"/>
                <w:szCs w:val="18"/>
              </w:rPr>
            </w:pPr>
            <w:r w:rsidRPr="005F58F9">
              <w:rPr>
                <w:rFonts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B23E346" w14:textId="77777777" w:rsidR="004C50DF" w:rsidRPr="005F58F9" w:rsidRDefault="004C50DF" w:rsidP="00596B8D">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AD2D131" w14:textId="77777777" w:rsidR="004C50DF" w:rsidRPr="005F58F9" w:rsidRDefault="004C50DF" w:rsidP="00596B8D">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4B019B2" w14:textId="77777777" w:rsidR="004C50DF" w:rsidRPr="005F58F9" w:rsidRDefault="004C50DF" w:rsidP="00596B8D">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2D693C9"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6CF062DA" w14:textId="77777777" w:rsidR="004C50DF" w:rsidRPr="005F58F9" w:rsidRDefault="004C50DF" w:rsidP="00596B8D">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D0D476B" w14:textId="77777777" w:rsidR="004C50DF" w:rsidRPr="005F58F9" w:rsidRDefault="004C50DF" w:rsidP="00596B8D">
            <w:pPr>
              <w:keepNext/>
              <w:keepLines/>
              <w:spacing w:after="0"/>
              <w:jc w:val="center"/>
              <w:rPr>
                <w:rFonts w:cs="Arial"/>
                <w:sz w:val="18"/>
                <w:szCs w:val="18"/>
              </w:rPr>
            </w:pPr>
            <w:r w:rsidRPr="005F58F9">
              <w:rPr>
                <w:rFonts w:cs="Arial"/>
                <w:sz w:val="18"/>
                <w:szCs w:val="18"/>
              </w:rPr>
              <w:t>ignore</w:t>
            </w:r>
          </w:p>
        </w:tc>
      </w:tr>
      <w:tr w:rsidR="004C50DF" w:rsidRPr="005F58F9" w14:paraId="390A9C49" w14:textId="77777777" w:rsidTr="00596B8D">
        <w:tc>
          <w:tcPr>
            <w:tcW w:w="2395" w:type="dxa"/>
            <w:tcBorders>
              <w:top w:val="single" w:sz="4" w:space="0" w:color="auto"/>
              <w:left w:val="single" w:sz="4" w:space="0" w:color="auto"/>
              <w:bottom w:val="single" w:sz="4" w:space="0" w:color="auto"/>
              <w:right w:val="single" w:sz="4" w:space="0" w:color="auto"/>
            </w:tcBorders>
          </w:tcPr>
          <w:p w14:paraId="180942C0" w14:textId="77777777" w:rsidR="004C50DF" w:rsidRPr="005F58F9" w:rsidRDefault="004C50DF" w:rsidP="00596B8D">
            <w:pPr>
              <w:keepNext/>
              <w:keepLines/>
              <w:spacing w:after="0"/>
              <w:ind w:left="142"/>
              <w:rPr>
                <w:rFonts w:cs="Arial"/>
                <w:sz w:val="18"/>
                <w:szCs w:val="18"/>
              </w:rPr>
            </w:pPr>
            <w:r w:rsidRPr="005F58F9">
              <w:rPr>
                <w:rFonts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6528FD9" w14:textId="77777777" w:rsidR="004C50DF" w:rsidRPr="005F58F9" w:rsidRDefault="004C50DF" w:rsidP="00596B8D">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8655858" w14:textId="77777777" w:rsidR="004C50DF" w:rsidRPr="005F58F9" w:rsidRDefault="004C50DF" w:rsidP="00596B8D">
            <w:pPr>
              <w:keepNext/>
              <w:keepLines/>
              <w:spacing w:after="0"/>
              <w:rPr>
                <w:rFonts w:cs="Arial"/>
                <w:sz w:val="18"/>
                <w:szCs w:val="18"/>
              </w:rPr>
            </w:pPr>
            <w:r w:rsidRPr="005F58F9">
              <w:rPr>
                <w:rFonts w:cs="Arial"/>
                <w:i/>
                <w:sz w:val="18"/>
                <w:szCs w:val="18"/>
              </w:rPr>
              <w:t>1</w:t>
            </w:r>
            <w:proofErr w:type="gramStart"/>
            <w:r w:rsidRPr="005F58F9">
              <w:rPr>
                <w:rFonts w:cs="Arial"/>
                <w:i/>
                <w:sz w:val="18"/>
                <w:szCs w:val="18"/>
              </w:rPr>
              <w:t xml:space="preserve"> ..</w:t>
            </w:r>
            <w:proofErr w:type="gramEnd"/>
            <w:r w:rsidRPr="005F58F9">
              <w:rPr>
                <w:rFonts w:cs="Arial"/>
                <w:i/>
                <w:sz w:val="18"/>
                <w:szCs w:val="18"/>
              </w:rPr>
              <w:t xml:space="preserve"> &lt;maxnoofSRBs</w:t>
            </w:r>
          </w:p>
        </w:tc>
        <w:tc>
          <w:tcPr>
            <w:tcW w:w="1417" w:type="dxa"/>
            <w:tcBorders>
              <w:top w:val="single" w:sz="4" w:space="0" w:color="auto"/>
              <w:left w:val="single" w:sz="4" w:space="0" w:color="auto"/>
              <w:bottom w:val="single" w:sz="4" w:space="0" w:color="auto"/>
              <w:right w:val="single" w:sz="4" w:space="0" w:color="auto"/>
            </w:tcBorders>
          </w:tcPr>
          <w:p w14:paraId="02FAD9A6" w14:textId="77777777" w:rsidR="004C50DF" w:rsidRPr="005F58F9" w:rsidRDefault="004C50DF" w:rsidP="00596B8D">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C7C7930"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421601" w14:textId="77777777" w:rsidR="004C50DF" w:rsidRPr="005F58F9" w:rsidRDefault="004C50DF" w:rsidP="00596B8D">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485326F7" w14:textId="77777777" w:rsidR="004C50DF" w:rsidRPr="005F58F9" w:rsidRDefault="004C50DF" w:rsidP="00596B8D">
            <w:pPr>
              <w:keepNext/>
              <w:keepLines/>
              <w:spacing w:after="0"/>
              <w:jc w:val="center"/>
              <w:rPr>
                <w:rFonts w:cs="Arial"/>
                <w:sz w:val="18"/>
                <w:szCs w:val="18"/>
              </w:rPr>
            </w:pPr>
            <w:r w:rsidRPr="005F58F9">
              <w:rPr>
                <w:rFonts w:cs="Arial"/>
                <w:sz w:val="18"/>
                <w:szCs w:val="18"/>
              </w:rPr>
              <w:t>ignore</w:t>
            </w:r>
          </w:p>
        </w:tc>
      </w:tr>
      <w:tr w:rsidR="004C50DF" w:rsidRPr="005F58F9" w14:paraId="38419C5C" w14:textId="77777777" w:rsidTr="00596B8D">
        <w:tc>
          <w:tcPr>
            <w:tcW w:w="2395" w:type="dxa"/>
            <w:tcBorders>
              <w:top w:val="single" w:sz="4" w:space="0" w:color="auto"/>
              <w:left w:val="single" w:sz="4" w:space="0" w:color="auto"/>
              <w:bottom w:val="single" w:sz="4" w:space="0" w:color="auto"/>
              <w:right w:val="single" w:sz="4" w:space="0" w:color="auto"/>
            </w:tcBorders>
          </w:tcPr>
          <w:p w14:paraId="671A6C17" w14:textId="77777777" w:rsidR="004C50DF" w:rsidRPr="005F58F9" w:rsidRDefault="004C50DF" w:rsidP="00596B8D">
            <w:pPr>
              <w:keepNext/>
              <w:keepLines/>
              <w:spacing w:after="0"/>
              <w:ind w:leftChars="127" w:left="254"/>
              <w:rPr>
                <w:rFonts w:cs="Arial"/>
                <w:sz w:val="18"/>
                <w:szCs w:val="18"/>
              </w:rPr>
            </w:pPr>
            <w:r w:rsidRPr="005F58F9">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7BB1AACF" w14:textId="77777777" w:rsidR="004C50DF" w:rsidRPr="005F58F9" w:rsidRDefault="004C50DF" w:rsidP="00596B8D">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9F2BC16" w14:textId="77777777" w:rsidR="004C50DF" w:rsidRPr="005F58F9" w:rsidRDefault="004C50DF" w:rsidP="00596B8D">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0267F9F" w14:textId="77777777" w:rsidR="004C50DF" w:rsidRPr="005F58F9" w:rsidRDefault="004C50DF" w:rsidP="00596B8D">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7FFAB240"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F9549FE" w14:textId="77777777" w:rsidR="004C50DF" w:rsidRPr="005F58F9" w:rsidRDefault="004C50DF" w:rsidP="00596B8D">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D448225" w14:textId="77777777" w:rsidR="004C50DF" w:rsidRPr="005F58F9" w:rsidRDefault="004C50DF" w:rsidP="00596B8D">
            <w:pPr>
              <w:keepNext/>
              <w:keepLines/>
              <w:spacing w:after="0"/>
              <w:jc w:val="center"/>
              <w:rPr>
                <w:rFonts w:cs="Arial"/>
                <w:sz w:val="18"/>
                <w:szCs w:val="18"/>
              </w:rPr>
            </w:pPr>
          </w:p>
        </w:tc>
      </w:tr>
      <w:tr w:rsidR="004C50DF" w:rsidRPr="005F58F9" w14:paraId="0F95AE98" w14:textId="77777777" w:rsidTr="00596B8D">
        <w:tc>
          <w:tcPr>
            <w:tcW w:w="2395" w:type="dxa"/>
            <w:tcBorders>
              <w:top w:val="single" w:sz="4" w:space="0" w:color="auto"/>
              <w:left w:val="single" w:sz="4" w:space="0" w:color="auto"/>
              <w:bottom w:val="single" w:sz="4" w:space="0" w:color="auto"/>
              <w:right w:val="single" w:sz="4" w:space="0" w:color="auto"/>
            </w:tcBorders>
          </w:tcPr>
          <w:p w14:paraId="481843DF" w14:textId="77777777" w:rsidR="004C50DF" w:rsidRPr="005F58F9" w:rsidRDefault="004C50DF" w:rsidP="00596B8D">
            <w:pPr>
              <w:keepNext/>
              <w:keepLines/>
              <w:spacing w:after="0"/>
              <w:ind w:leftChars="127" w:left="254"/>
              <w:rPr>
                <w:rFonts w:cs="Arial"/>
                <w:sz w:val="18"/>
                <w:szCs w:val="18"/>
              </w:rPr>
            </w:pPr>
            <w:r w:rsidRPr="005F58F9">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5F0A2AB" w14:textId="77777777" w:rsidR="004C50DF" w:rsidRPr="005F58F9" w:rsidRDefault="004C50DF" w:rsidP="00596B8D">
            <w:pPr>
              <w:keepNext/>
              <w:keepLines/>
              <w:spacing w:after="0"/>
              <w:rPr>
                <w:rFonts w:cs="Arial"/>
                <w:sz w:val="18"/>
                <w:szCs w:val="18"/>
              </w:rPr>
            </w:pPr>
            <w:r w:rsidRPr="005F58F9">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B9D6019" w14:textId="77777777" w:rsidR="004C50DF" w:rsidRPr="005F58F9" w:rsidRDefault="004C50DF" w:rsidP="00596B8D">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F7C8117" w14:textId="77777777" w:rsidR="004C50DF" w:rsidRPr="005F58F9" w:rsidRDefault="004C50DF" w:rsidP="00596B8D">
            <w:pPr>
              <w:keepNext/>
              <w:keepLines/>
              <w:spacing w:after="0"/>
              <w:rPr>
                <w:rFonts w:cs="Arial"/>
                <w:snapToGrid w:val="0"/>
                <w:sz w:val="18"/>
                <w:szCs w:val="18"/>
              </w:rPr>
            </w:pPr>
            <w:r w:rsidRPr="005F58F9">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26711950"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E4D040" w14:textId="77777777" w:rsidR="004C50DF" w:rsidRPr="005F58F9" w:rsidRDefault="004C50DF" w:rsidP="00596B8D">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4161E4F" w14:textId="77777777" w:rsidR="004C50DF" w:rsidRPr="005F58F9" w:rsidRDefault="004C50DF" w:rsidP="00596B8D">
            <w:pPr>
              <w:keepNext/>
              <w:keepLines/>
              <w:spacing w:after="0"/>
              <w:jc w:val="center"/>
              <w:rPr>
                <w:rFonts w:cs="Arial"/>
                <w:sz w:val="18"/>
                <w:szCs w:val="18"/>
              </w:rPr>
            </w:pPr>
            <w:r w:rsidRPr="005F58F9">
              <w:rPr>
                <w:rFonts w:cs="Arial"/>
                <w:sz w:val="18"/>
                <w:szCs w:val="18"/>
              </w:rPr>
              <w:t>-</w:t>
            </w:r>
          </w:p>
        </w:tc>
      </w:tr>
      <w:tr w:rsidR="004C50DF" w:rsidRPr="005F58F9" w14:paraId="1B658C22" w14:textId="77777777" w:rsidTr="00596B8D">
        <w:tc>
          <w:tcPr>
            <w:tcW w:w="2395" w:type="dxa"/>
            <w:tcBorders>
              <w:top w:val="single" w:sz="4" w:space="0" w:color="auto"/>
              <w:left w:val="single" w:sz="4" w:space="0" w:color="auto"/>
              <w:bottom w:val="single" w:sz="4" w:space="0" w:color="auto"/>
              <w:right w:val="single" w:sz="4" w:space="0" w:color="auto"/>
            </w:tcBorders>
          </w:tcPr>
          <w:p w14:paraId="7C57B44A" w14:textId="77777777" w:rsidR="004C50DF" w:rsidRPr="005F58F9" w:rsidRDefault="004C50DF" w:rsidP="00596B8D">
            <w:pPr>
              <w:keepNext/>
              <w:keepLines/>
              <w:spacing w:after="0"/>
              <w:rPr>
                <w:rFonts w:cs="Arial"/>
                <w:b/>
                <w:sz w:val="18"/>
                <w:szCs w:val="18"/>
              </w:rPr>
            </w:pPr>
            <w:r w:rsidRPr="005F58F9">
              <w:rPr>
                <w:rFonts w:cs="Arial"/>
                <w:b/>
                <w:sz w:val="18"/>
                <w:szCs w:val="18"/>
              </w:rPr>
              <w:lastRenderedPageBreak/>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4BAC6821" w14:textId="77777777" w:rsidR="004C50DF" w:rsidRPr="005F58F9" w:rsidRDefault="004C50DF" w:rsidP="00596B8D">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0238D89" w14:textId="77777777" w:rsidR="004C50DF" w:rsidRPr="005F58F9" w:rsidRDefault="004C50DF" w:rsidP="00596B8D">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EF9888D" w14:textId="77777777" w:rsidR="004C50DF" w:rsidRPr="005F58F9" w:rsidRDefault="004C50DF" w:rsidP="00596B8D">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5F86383"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450E6DB5" w14:textId="77777777" w:rsidR="004C50DF" w:rsidRPr="005F58F9" w:rsidRDefault="004C50DF" w:rsidP="00596B8D">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5939FC8" w14:textId="77777777" w:rsidR="004C50DF" w:rsidRPr="005F58F9" w:rsidRDefault="004C50DF" w:rsidP="00596B8D">
            <w:pPr>
              <w:keepNext/>
              <w:keepLines/>
              <w:spacing w:after="0"/>
              <w:jc w:val="center"/>
              <w:rPr>
                <w:rFonts w:cs="Arial"/>
                <w:sz w:val="18"/>
                <w:szCs w:val="18"/>
              </w:rPr>
            </w:pPr>
            <w:r w:rsidRPr="005F58F9">
              <w:rPr>
                <w:rFonts w:cs="Arial"/>
                <w:sz w:val="18"/>
                <w:szCs w:val="18"/>
              </w:rPr>
              <w:t>ignore</w:t>
            </w:r>
          </w:p>
        </w:tc>
      </w:tr>
      <w:tr w:rsidR="004C50DF" w:rsidRPr="005F58F9" w14:paraId="42222675" w14:textId="77777777" w:rsidTr="00596B8D">
        <w:tc>
          <w:tcPr>
            <w:tcW w:w="2395" w:type="dxa"/>
            <w:tcBorders>
              <w:top w:val="single" w:sz="4" w:space="0" w:color="auto"/>
              <w:left w:val="single" w:sz="4" w:space="0" w:color="auto"/>
              <w:bottom w:val="single" w:sz="4" w:space="0" w:color="auto"/>
              <w:right w:val="single" w:sz="4" w:space="0" w:color="auto"/>
            </w:tcBorders>
          </w:tcPr>
          <w:p w14:paraId="21BDAAFA" w14:textId="77777777" w:rsidR="004C50DF" w:rsidRPr="005F58F9" w:rsidRDefault="004C50DF" w:rsidP="00596B8D">
            <w:pPr>
              <w:keepNext/>
              <w:keepLines/>
              <w:spacing w:after="0"/>
              <w:ind w:left="142"/>
              <w:rPr>
                <w:rFonts w:cs="Arial"/>
                <w:sz w:val="18"/>
                <w:szCs w:val="18"/>
              </w:rPr>
            </w:pPr>
            <w:r w:rsidRPr="005F58F9">
              <w:rPr>
                <w:rFonts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454FC42" w14:textId="77777777" w:rsidR="004C50DF" w:rsidRPr="005F58F9" w:rsidRDefault="004C50DF" w:rsidP="00596B8D">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B5E35BC" w14:textId="77777777" w:rsidR="004C50DF" w:rsidRPr="005F58F9" w:rsidRDefault="004C50DF" w:rsidP="00596B8D">
            <w:pPr>
              <w:keepNext/>
              <w:keepLines/>
              <w:spacing w:after="0"/>
              <w:rPr>
                <w:rFonts w:cs="Arial"/>
                <w:sz w:val="18"/>
                <w:szCs w:val="18"/>
              </w:rPr>
            </w:pPr>
            <w:r w:rsidRPr="005F58F9">
              <w:rPr>
                <w:rFonts w:cs="Arial"/>
                <w:i/>
                <w:sz w:val="18"/>
                <w:szCs w:val="18"/>
              </w:rPr>
              <w:t>1</w:t>
            </w:r>
            <w:proofErr w:type="gramStart"/>
            <w:r w:rsidRPr="005F58F9">
              <w:rPr>
                <w:rFonts w:cs="Arial"/>
                <w:i/>
                <w:sz w:val="18"/>
                <w:szCs w:val="18"/>
              </w:rPr>
              <w:t xml:space="preserve"> ..</w:t>
            </w:r>
            <w:proofErr w:type="gramEnd"/>
            <w:r w:rsidRPr="005F58F9">
              <w:rPr>
                <w:rFonts w:cs="Arial"/>
                <w:i/>
                <w:sz w:val="18"/>
                <w:szCs w:val="18"/>
              </w:rPr>
              <w:t xml:space="preserve"> &lt;maxnoofDRBs</w:t>
            </w:r>
          </w:p>
        </w:tc>
        <w:tc>
          <w:tcPr>
            <w:tcW w:w="1417" w:type="dxa"/>
            <w:tcBorders>
              <w:top w:val="single" w:sz="4" w:space="0" w:color="auto"/>
              <w:left w:val="single" w:sz="4" w:space="0" w:color="auto"/>
              <w:bottom w:val="single" w:sz="4" w:space="0" w:color="auto"/>
              <w:right w:val="single" w:sz="4" w:space="0" w:color="auto"/>
            </w:tcBorders>
          </w:tcPr>
          <w:p w14:paraId="78404B41" w14:textId="77777777" w:rsidR="004C50DF" w:rsidRPr="005F58F9" w:rsidRDefault="004C50DF" w:rsidP="00596B8D">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593F446"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80EFE6B" w14:textId="77777777" w:rsidR="004C50DF" w:rsidRPr="005F58F9" w:rsidRDefault="004C50DF" w:rsidP="00596B8D">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6243124E" w14:textId="77777777" w:rsidR="004C50DF" w:rsidRPr="005F58F9" w:rsidRDefault="004C50DF" w:rsidP="00596B8D">
            <w:pPr>
              <w:keepNext/>
              <w:keepLines/>
              <w:spacing w:after="0"/>
              <w:jc w:val="center"/>
              <w:rPr>
                <w:rFonts w:cs="Arial"/>
                <w:sz w:val="18"/>
                <w:szCs w:val="18"/>
              </w:rPr>
            </w:pPr>
            <w:r w:rsidRPr="005F58F9">
              <w:rPr>
                <w:rFonts w:cs="Arial"/>
                <w:sz w:val="18"/>
                <w:szCs w:val="18"/>
              </w:rPr>
              <w:t>ignore</w:t>
            </w:r>
          </w:p>
        </w:tc>
      </w:tr>
      <w:tr w:rsidR="004C50DF" w:rsidRPr="005F58F9" w14:paraId="523C4753" w14:textId="77777777" w:rsidTr="00596B8D">
        <w:tc>
          <w:tcPr>
            <w:tcW w:w="2395" w:type="dxa"/>
            <w:tcBorders>
              <w:top w:val="single" w:sz="4" w:space="0" w:color="auto"/>
              <w:left w:val="single" w:sz="4" w:space="0" w:color="auto"/>
              <w:bottom w:val="single" w:sz="4" w:space="0" w:color="auto"/>
              <w:right w:val="single" w:sz="4" w:space="0" w:color="auto"/>
            </w:tcBorders>
          </w:tcPr>
          <w:p w14:paraId="332A3477" w14:textId="77777777" w:rsidR="004C50DF" w:rsidRPr="005F58F9" w:rsidRDefault="004C50DF" w:rsidP="00596B8D">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52B8A86" w14:textId="77777777" w:rsidR="004C50DF" w:rsidRPr="005F58F9" w:rsidRDefault="004C50DF" w:rsidP="00596B8D">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26E39F5" w14:textId="77777777" w:rsidR="004C50DF" w:rsidRPr="005F58F9" w:rsidRDefault="004C50DF" w:rsidP="00596B8D">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9B22878" w14:textId="77777777" w:rsidR="004C50DF" w:rsidRPr="005F58F9" w:rsidRDefault="004C50DF" w:rsidP="00596B8D">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2C773D6"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8B3B679" w14:textId="77777777" w:rsidR="004C50DF" w:rsidRPr="005F58F9" w:rsidRDefault="004C50DF" w:rsidP="00596B8D">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16C4914" w14:textId="77777777" w:rsidR="004C50DF" w:rsidRPr="005F58F9" w:rsidRDefault="004C50DF" w:rsidP="00596B8D">
            <w:pPr>
              <w:keepNext/>
              <w:keepLines/>
              <w:spacing w:after="0"/>
              <w:jc w:val="center"/>
              <w:rPr>
                <w:rFonts w:cs="Arial"/>
                <w:sz w:val="18"/>
                <w:szCs w:val="18"/>
              </w:rPr>
            </w:pPr>
          </w:p>
        </w:tc>
      </w:tr>
      <w:tr w:rsidR="004C50DF" w:rsidRPr="005F58F9" w14:paraId="6BE11BC5" w14:textId="77777777" w:rsidTr="00596B8D">
        <w:tc>
          <w:tcPr>
            <w:tcW w:w="2395" w:type="dxa"/>
            <w:tcBorders>
              <w:top w:val="single" w:sz="4" w:space="0" w:color="auto"/>
              <w:left w:val="single" w:sz="4" w:space="0" w:color="auto"/>
              <w:bottom w:val="single" w:sz="4" w:space="0" w:color="auto"/>
              <w:right w:val="single" w:sz="4" w:space="0" w:color="auto"/>
            </w:tcBorders>
          </w:tcPr>
          <w:p w14:paraId="6D892ACB" w14:textId="77777777" w:rsidR="004C50DF" w:rsidRPr="005F58F9" w:rsidRDefault="004C50DF" w:rsidP="00596B8D">
            <w:pPr>
              <w:keepNext/>
              <w:keepLines/>
              <w:spacing w:after="0"/>
              <w:ind w:leftChars="127" w:left="254"/>
              <w:rPr>
                <w:rFonts w:cs="Arial"/>
                <w:sz w:val="18"/>
                <w:szCs w:val="18"/>
              </w:rPr>
            </w:pPr>
            <w:r w:rsidRPr="005F58F9">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423BA050" w14:textId="77777777" w:rsidR="004C50DF" w:rsidRPr="005F58F9" w:rsidRDefault="004C50DF" w:rsidP="00596B8D">
            <w:pPr>
              <w:keepNext/>
              <w:keepLines/>
              <w:spacing w:after="0"/>
              <w:rPr>
                <w:rFonts w:cs="Arial"/>
                <w:sz w:val="18"/>
                <w:szCs w:val="18"/>
              </w:rPr>
            </w:pPr>
            <w:r w:rsidRPr="005F58F9">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481EC91" w14:textId="77777777" w:rsidR="004C50DF" w:rsidRPr="005F58F9" w:rsidRDefault="004C50DF" w:rsidP="00596B8D">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75D1F71" w14:textId="77777777" w:rsidR="004C50DF" w:rsidRPr="005F58F9" w:rsidRDefault="004C50DF" w:rsidP="00596B8D">
            <w:pPr>
              <w:keepNext/>
              <w:keepLines/>
              <w:spacing w:after="0"/>
              <w:rPr>
                <w:rFonts w:cs="Arial"/>
                <w:snapToGrid w:val="0"/>
                <w:sz w:val="18"/>
                <w:szCs w:val="18"/>
              </w:rPr>
            </w:pPr>
            <w:r w:rsidRPr="005F58F9">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1A8BDE56"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DD4A22" w14:textId="77777777" w:rsidR="004C50DF" w:rsidRPr="005F58F9" w:rsidRDefault="004C50DF" w:rsidP="00596B8D">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E71B95D" w14:textId="77777777" w:rsidR="004C50DF" w:rsidRPr="005F58F9" w:rsidRDefault="004C50DF" w:rsidP="00596B8D">
            <w:pPr>
              <w:keepNext/>
              <w:keepLines/>
              <w:spacing w:after="0"/>
              <w:jc w:val="center"/>
              <w:rPr>
                <w:rFonts w:cs="Arial"/>
                <w:sz w:val="18"/>
                <w:szCs w:val="18"/>
              </w:rPr>
            </w:pPr>
            <w:r w:rsidRPr="005F58F9">
              <w:rPr>
                <w:rFonts w:cs="Arial"/>
                <w:sz w:val="18"/>
                <w:szCs w:val="18"/>
              </w:rPr>
              <w:t>-</w:t>
            </w:r>
          </w:p>
        </w:tc>
      </w:tr>
      <w:tr w:rsidR="004C50DF" w:rsidRPr="005F58F9" w14:paraId="521BE306" w14:textId="77777777" w:rsidTr="00596B8D">
        <w:tc>
          <w:tcPr>
            <w:tcW w:w="2395" w:type="dxa"/>
            <w:tcBorders>
              <w:top w:val="single" w:sz="4" w:space="0" w:color="auto"/>
              <w:left w:val="single" w:sz="4" w:space="0" w:color="auto"/>
              <w:bottom w:val="single" w:sz="4" w:space="0" w:color="auto"/>
              <w:right w:val="single" w:sz="4" w:space="0" w:color="auto"/>
            </w:tcBorders>
          </w:tcPr>
          <w:p w14:paraId="35F35691" w14:textId="77777777" w:rsidR="004C50DF" w:rsidRPr="005F58F9" w:rsidRDefault="004C50DF" w:rsidP="00596B8D">
            <w:pPr>
              <w:keepNext/>
              <w:keepLines/>
              <w:spacing w:after="0"/>
              <w:rPr>
                <w:rFonts w:cs="Arial"/>
                <w:b/>
                <w:sz w:val="18"/>
                <w:szCs w:val="18"/>
              </w:rPr>
            </w:pPr>
            <w:r w:rsidRPr="005F58F9">
              <w:rPr>
                <w:rFonts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534CD835" w14:textId="77777777" w:rsidR="004C50DF" w:rsidRPr="005F58F9" w:rsidRDefault="004C50DF" w:rsidP="00596B8D">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60F59CC" w14:textId="77777777" w:rsidR="004C50DF" w:rsidRPr="005F58F9" w:rsidRDefault="004C50DF" w:rsidP="00596B8D">
            <w:pPr>
              <w:keepNext/>
              <w:keepLines/>
              <w:spacing w:after="0"/>
              <w:rPr>
                <w:rFonts w:cs="Arial"/>
                <w:sz w:val="18"/>
                <w:szCs w:val="18"/>
              </w:rPr>
            </w:pPr>
            <w:r w:rsidRPr="005F58F9">
              <w:rPr>
                <w:rFonts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5F4BA34" w14:textId="77777777" w:rsidR="004C50DF" w:rsidRPr="005F58F9" w:rsidRDefault="004C50DF" w:rsidP="00596B8D">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8984797"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74FF3881" w14:textId="77777777" w:rsidR="004C50DF" w:rsidRPr="005F58F9" w:rsidRDefault="004C50DF" w:rsidP="00596B8D">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E27A618" w14:textId="77777777" w:rsidR="004C50DF" w:rsidRPr="005F58F9" w:rsidRDefault="004C50DF" w:rsidP="00596B8D">
            <w:pPr>
              <w:keepNext/>
              <w:keepLines/>
              <w:spacing w:after="0"/>
              <w:jc w:val="center"/>
              <w:rPr>
                <w:rFonts w:cs="Arial"/>
                <w:sz w:val="18"/>
                <w:szCs w:val="18"/>
              </w:rPr>
            </w:pPr>
            <w:r w:rsidRPr="005F58F9">
              <w:rPr>
                <w:rFonts w:cs="Arial"/>
                <w:sz w:val="18"/>
                <w:szCs w:val="18"/>
              </w:rPr>
              <w:t>ignore</w:t>
            </w:r>
          </w:p>
        </w:tc>
      </w:tr>
      <w:tr w:rsidR="004C50DF" w:rsidRPr="005F58F9" w14:paraId="52645A6E" w14:textId="77777777" w:rsidTr="00596B8D">
        <w:tc>
          <w:tcPr>
            <w:tcW w:w="2395" w:type="dxa"/>
            <w:tcBorders>
              <w:top w:val="single" w:sz="4" w:space="0" w:color="auto"/>
              <w:left w:val="single" w:sz="4" w:space="0" w:color="auto"/>
              <w:bottom w:val="single" w:sz="4" w:space="0" w:color="auto"/>
              <w:right w:val="single" w:sz="4" w:space="0" w:color="auto"/>
            </w:tcBorders>
          </w:tcPr>
          <w:p w14:paraId="12E14436" w14:textId="77777777" w:rsidR="004C50DF" w:rsidRPr="005F58F9" w:rsidRDefault="004C50DF" w:rsidP="00596B8D">
            <w:pPr>
              <w:keepNext/>
              <w:keepLines/>
              <w:spacing w:after="0"/>
              <w:ind w:left="142"/>
              <w:rPr>
                <w:rFonts w:cs="Arial"/>
                <w:sz w:val="18"/>
                <w:szCs w:val="18"/>
              </w:rPr>
            </w:pPr>
            <w:r w:rsidRPr="005F58F9">
              <w:rPr>
                <w:rFonts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670275BA" w14:textId="77777777" w:rsidR="004C50DF" w:rsidRPr="005F58F9" w:rsidRDefault="004C50DF" w:rsidP="00596B8D">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46B3D8E" w14:textId="77777777" w:rsidR="004C50DF" w:rsidRPr="005F58F9" w:rsidRDefault="004C50DF" w:rsidP="00596B8D">
            <w:pPr>
              <w:keepNext/>
              <w:keepLines/>
              <w:spacing w:after="0"/>
              <w:rPr>
                <w:rFonts w:cs="Arial"/>
                <w:sz w:val="18"/>
                <w:szCs w:val="18"/>
              </w:rPr>
            </w:pPr>
            <w:r w:rsidRPr="005F58F9">
              <w:rPr>
                <w:rFonts w:cs="Arial"/>
                <w:i/>
                <w:sz w:val="18"/>
                <w:szCs w:val="18"/>
              </w:rPr>
              <w:t>1</w:t>
            </w:r>
            <w:proofErr w:type="gramStart"/>
            <w:r w:rsidRPr="005F58F9">
              <w:rPr>
                <w:rFonts w:cs="Arial"/>
                <w:i/>
                <w:sz w:val="18"/>
                <w:szCs w:val="18"/>
              </w:rPr>
              <w:t xml:space="preserve"> ..</w:t>
            </w:r>
            <w:proofErr w:type="gramEnd"/>
            <w:r w:rsidRPr="005F58F9">
              <w:rPr>
                <w:rFonts w:cs="Arial"/>
                <w:i/>
                <w:sz w:val="18"/>
                <w:szCs w:val="18"/>
              </w:rPr>
              <w:t xml:space="preserve"> &lt;maxnoofDRBs</w:t>
            </w:r>
          </w:p>
        </w:tc>
        <w:tc>
          <w:tcPr>
            <w:tcW w:w="1417" w:type="dxa"/>
            <w:tcBorders>
              <w:top w:val="single" w:sz="4" w:space="0" w:color="auto"/>
              <w:left w:val="single" w:sz="4" w:space="0" w:color="auto"/>
              <w:bottom w:val="single" w:sz="4" w:space="0" w:color="auto"/>
              <w:right w:val="single" w:sz="4" w:space="0" w:color="auto"/>
            </w:tcBorders>
          </w:tcPr>
          <w:p w14:paraId="01255A64" w14:textId="77777777" w:rsidR="004C50DF" w:rsidRPr="005F58F9" w:rsidRDefault="004C50DF" w:rsidP="00596B8D">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1094DBA"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F7902B" w14:textId="77777777" w:rsidR="004C50DF" w:rsidRPr="005F58F9" w:rsidRDefault="004C50DF" w:rsidP="00596B8D">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0629E6C" w14:textId="77777777" w:rsidR="004C50DF" w:rsidRPr="005F58F9" w:rsidRDefault="004C50DF" w:rsidP="00596B8D">
            <w:pPr>
              <w:keepNext/>
              <w:keepLines/>
              <w:spacing w:after="0"/>
              <w:jc w:val="center"/>
              <w:rPr>
                <w:rFonts w:cs="Arial"/>
                <w:sz w:val="18"/>
                <w:szCs w:val="18"/>
              </w:rPr>
            </w:pPr>
            <w:r w:rsidRPr="005F58F9">
              <w:rPr>
                <w:rFonts w:cs="Arial"/>
                <w:sz w:val="18"/>
                <w:szCs w:val="18"/>
              </w:rPr>
              <w:t>ignore</w:t>
            </w:r>
          </w:p>
        </w:tc>
      </w:tr>
      <w:tr w:rsidR="004C50DF" w:rsidRPr="005F58F9" w14:paraId="7DE53FF5" w14:textId="77777777" w:rsidTr="00596B8D">
        <w:tc>
          <w:tcPr>
            <w:tcW w:w="2395" w:type="dxa"/>
            <w:tcBorders>
              <w:top w:val="single" w:sz="4" w:space="0" w:color="auto"/>
              <w:left w:val="single" w:sz="4" w:space="0" w:color="auto"/>
              <w:bottom w:val="single" w:sz="4" w:space="0" w:color="auto"/>
              <w:right w:val="single" w:sz="4" w:space="0" w:color="auto"/>
            </w:tcBorders>
          </w:tcPr>
          <w:p w14:paraId="6EEE1133" w14:textId="77777777" w:rsidR="004C50DF" w:rsidRPr="005F58F9" w:rsidRDefault="004C50DF" w:rsidP="00596B8D">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3E16D4F4" w14:textId="77777777" w:rsidR="004C50DF" w:rsidRPr="005F58F9" w:rsidRDefault="004C50DF" w:rsidP="00596B8D">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CF45F33" w14:textId="77777777" w:rsidR="004C50DF" w:rsidRPr="005F58F9" w:rsidRDefault="004C50DF" w:rsidP="00596B8D">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F4D0BE" w14:textId="77777777" w:rsidR="004C50DF" w:rsidRPr="005F58F9" w:rsidRDefault="004C50DF" w:rsidP="00596B8D">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6BF8B8C0"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FD492A3" w14:textId="77777777" w:rsidR="004C50DF" w:rsidRPr="005F58F9" w:rsidRDefault="004C50DF" w:rsidP="00596B8D">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90A5ED7" w14:textId="77777777" w:rsidR="004C50DF" w:rsidRPr="005F58F9" w:rsidRDefault="004C50DF" w:rsidP="00596B8D">
            <w:pPr>
              <w:keepNext/>
              <w:keepLines/>
              <w:spacing w:after="0"/>
              <w:jc w:val="center"/>
              <w:rPr>
                <w:rFonts w:cs="Arial"/>
                <w:sz w:val="18"/>
                <w:szCs w:val="18"/>
              </w:rPr>
            </w:pPr>
          </w:p>
        </w:tc>
      </w:tr>
      <w:tr w:rsidR="004C50DF" w:rsidRPr="005F58F9" w14:paraId="4A01A3CB" w14:textId="77777777" w:rsidTr="00596B8D">
        <w:tc>
          <w:tcPr>
            <w:tcW w:w="2395" w:type="dxa"/>
            <w:tcBorders>
              <w:top w:val="single" w:sz="4" w:space="0" w:color="auto"/>
              <w:left w:val="single" w:sz="4" w:space="0" w:color="auto"/>
              <w:bottom w:val="single" w:sz="4" w:space="0" w:color="auto"/>
              <w:right w:val="single" w:sz="4" w:space="0" w:color="auto"/>
            </w:tcBorders>
          </w:tcPr>
          <w:p w14:paraId="5ED3A2BF" w14:textId="77777777" w:rsidR="004C50DF" w:rsidRPr="005F58F9" w:rsidRDefault="004C50DF" w:rsidP="00596B8D">
            <w:pPr>
              <w:keepNext/>
              <w:keepLines/>
              <w:spacing w:after="0"/>
              <w:ind w:leftChars="127" w:left="254"/>
              <w:rPr>
                <w:rFonts w:cs="Arial"/>
                <w:sz w:val="18"/>
                <w:szCs w:val="18"/>
              </w:rPr>
            </w:pPr>
            <w:r w:rsidRPr="005F58F9">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78176641" w14:textId="77777777" w:rsidR="004C50DF" w:rsidRPr="005F58F9" w:rsidRDefault="004C50DF" w:rsidP="00596B8D">
            <w:pPr>
              <w:keepNext/>
              <w:keepLines/>
              <w:spacing w:after="0"/>
              <w:rPr>
                <w:rFonts w:cs="Arial"/>
                <w:sz w:val="18"/>
                <w:szCs w:val="18"/>
              </w:rPr>
            </w:pPr>
            <w:r w:rsidRPr="005F58F9">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4BAC8E5" w14:textId="77777777" w:rsidR="004C50DF" w:rsidRPr="005F58F9" w:rsidRDefault="004C50DF" w:rsidP="00596B8D">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CB9C7A3" w14:textId="77777777" w:rsidR="004C50DF" w:rsidRPr="005F58F9" w:rsidRDefault="004C50DF" w:rsidP="00596B8D">
            <w:pPr>
              <w:keepNext/>
              <w:keepLines/>
              <w:spacing w:after="0"/>
              <w:rPr>
                <w:rFonts w:cs="Arial"/>
                <w:snapToGrid w:val="0"/>
                <w:sz w:val="18"/>
                <w:szCs w:val="18"/>
              </w:rPr>
            </w:pPr>
            <w:r w:rsidRPr="005F58F9">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7E2CBF3B" w14:textId="77777777" w:rsidR="004C50DF" w:rsidRPr="005F58F9" w:rsidRDefault="004C50DF" w:rsidP="00596B8D">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B146ED" w14:textId="77777777" w:rsidR="004C50DF" w:rsidRPr="005F58F9" w:rsidRDefault="004C50DF" w:rsidP="00596B8D">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CFABBC0" w14:textId="77777777" w:rsidR="004C50DF" w:rsidRPr="005F58F9" w:rsidRDefault="004C50DF" w:rsidP="00596B8D">
            <w:pPr>
              <w:keepNext/>
              <w:keepLines/>
              <w:spacing w:after="0"/>
              <w:jc w:val="center"/>
              <w:rPr>
                <w:rFonts w:cs="Arial"/>
                <w:sz w:val="18"/>
                <w:szCs w:val="18"/>
              </w:rPr>
            </w:pPr>
            <w:r w:rsidRPr="005F58F9">
              <w:rPr>
                <w:rFonts w:cs="Arial"/>
                <w:sz w:val="18"/>
                <w:szCs w:val="18"/>
              </w:rPr>
              <w:t>-</w:t>
            </w:r>
          </w:p>
        </w:tc>
      </w:tr>
      <w:tr w:rsidR="004C50DF" w:rsidRPr="005F58F9" w14:paraId="1385E22D" w14:textId="77777777" w:rsidTr="00596B8D">
        <w:tc>
          <w:tcPr>
            <w:tcW w:w="2395" w:type="dxa"/>
          </w:tcPr>
          <w:p w14:paraId="3BF583EE" w14:textId="77777777" w:rsidR="004C50DF" w:rsidRPr="005F58F9" w:rsidRDefault="004C50DF" w:rsidP="00596B8D">
            <w:pPr>
              <w:keepNext/>
              <w:keepLines/>
              <w:spacing w:after="0"/>
              <w:rPr>
                <w:rFonts w:eastAsia="MS Mincho" w:cs="Arial"/>
                <w:sz w:val="18"/>
                <w:szCs w:val="18"/>
              </w:rPr>
            </w:pPr>
            <w:r w:rsidRPr="005F58F9">
              <w:rPr>
                <w:rFonts w:cs="Arial"/>
                <w:sz w:val="18"/>
                <w:szCs w:val="18"/>
              </w:rPr>
              <w:t>Criticality Diagnostics</w:t>
            </w:r>
          </w:p>
        </w:tc>
        <w:tc>
          <w:tcPr>
            <w:tcW w:w="1231" w:type="dxa"/>
          </w:tcPr>
          <w:p w14:paraId="54D30B7D" w14:textId="77777777" w:rsidR="004C50DF" w:rsidRPr="005F58F9" w:rsidRDefault="004C50DF" w:rsidP="00596B8D">
            <w:pPr>
              <w:keepNext/>
              <w:keepLines/>
              <w:spacing w:after="0"/>
              <w:rPr>
                <w:rFonts w:eastAsia="MS Mincho" w:cs="Arial"/>
                <w:sz w:val="18"/>
                <w:szCs w:val="18"/>
              </w:rPr>
            </w:pPr>
            <w:r w:rsidRPr="005F58F9">
              <w:rPr>
                <w:rFonts w:cs="Arial"/>
                <w:sz w:val="18"/>
                <w:szCs w:val="18"/>
              </w:rPr>
              <w:t>O</w:t>
            </w:r>
          </w:p>
        </w:tc>
        <w:tc>
          <w:tcPr>
            <w:tcW w:w="1418" w:type="dxa"/>
          </w:tcPr>
          <w:p w14:paraId="3F6CA5EF" w14:textId="77777777" w:rsidR="004C50DF" w:rsidRPr="005F58F9" w:rsidRDefault="004C50DF" w:rsidP="00596B8D">
            <w:pPr>
              <w:keepNext/>
              <w:keepLines/>
              <w:spacing w:after="0"/>
              <w:rPr>
                <w:rFonts w:cs="Arial"/>
                <w:sz w:val="18"/>
                <w:szCs w:val="18"/>
              </w:rPr>
            </w:pPr>
          </w:p>
        </w:tc>
        <w:tc>
          <w:tcPr>
            <w:tcW w:w="1417" w:type="dxa"/>
          </w:tcPr>
          <w:p w14:paraId="46268E67" w14:textId="77777777" w:rsidR="004C50DF" w:rsidRPr="005F58F9" w:rsidRDefault="004C50DF" w:rsidP="00596B8D">
            <w:pPr>
              <w:keepNext/>
              <w:keepLines/>
              <w:spacing w:after="0"/>
              <w:rPr>
                <w:rFonts w:cs="Arial"/>
                <w:sz w:val="18"/>
                <w:szCs w:val="18"/>
              </w:rPr>
            </w:pPr>
            <w:r w:rsidRPr="005F58F9">
              <w:rPr>
                <w:rFonts w:cs="Arial"/>
                <w:sz w:val="18"/>
                <w:szCs w:val="18"/>
              </w:rPr>
              <w:t>9.3.1.3</w:t>
            </w:r>
          </w:p>
        </w:tc>
        <w:tc>
          <w:tcPr>
            <w:tcW w:w="1418" w:type="dxa"/>
          </w:tcPr>
          <w:p w14:paraId="5031D152" w14:textId="77777777" w:rsidR="004C50DF" w:rsidRPr="005F58F9" w:rsidRDefault="004C50DF" w:rsidP="00596B8D">
            <w:pPr>
              <w:keepNext/>
              <w:keepLines/>
              <w:spacing w:after="0"/>
              <w:rPr>
                <w:rFonts w:cs="Arial"/>
                <w:sz w:val="18"/>
                <w:szCs w:val="18"/>
              </w:rPr>
            </w:pPr>
          </w:p>
        </w:tc>
        <w:tc>
          <w:tcPr>
            <w:tcW w:w="1134" w:type="dxa"/>
          </w:tcPr>
          <w:p w14:paraId="223810B5" w14:textId="77777777" w:rsidR="004C50DF" w:rsidRPr="005F58F9" w:rsidRDefault="004C50DF" w:rsidP="00596B8D">
            <w:pPr>
              <w:keepNext/>
              <w:keepLines/>
              <w:spacing w:after="0"/>
              <w:jc w:val="center"/>
              <w:rPr>
                <w:rFonts w:eastAsia="MS Mincho" w:cs="Arial"/>
                <w:sz w:val="18"/>
                <w:szCs w:val="18"/>
              </w:rPr>
            </w:pPr>
            <w:r w:rsidRPr="005F58F9">
              <w:rPr>
                <w:rFonts w:cs="Arial"/>
                <w:sz w:val="18"/>
                <w:szCs w:val="18"/>
              </w:rPr>
              <w:t>YES</w:t>
            </w:r>
          </w:p>
        </w:tc>
        <w:tc>
          <w:tcPr>
            <w:tcW w:w="1134" w:type="dxa"/>
          </w:tcPr>
          <w:p w14:paraId="5BE5A208" w14:textId="77777777" w:rsidR="004C50DF" w:rsidRPr="005F58F9" w:rsidRDefault="004C50DF" w:rsidP="00596B8D">
            <w:pPr>
              <w:keepNext/>
              <w:keepLines/>
              <w:spacing w:after="0"/>
              <w:jc w:val="center"/>
              <w:rPr>
                <w:rFonts w:cs="Arial"/>
                <w:sz w:val="18"/>
                <w:szCs w:val="18"/>
              </w:rPr>
            </w:pPr>
            <w:r w:rsidRPr="005F58F9">
              <w:rPr>
                <w:rFonts w:cs="Arial"/>
                <w:sz w:val="18"/>
                <w:szCs w:val="18"/>
              </w:rPr>
              <w:t>ignore</w:t>
            </w:r>
          </w:p>
        </w:tc>
      </w:tr>
    </w:tbl>
    <w:p w14:paraId="1242A6F3" w14:textId="77777777" w:rsidR="004C50DF" w:rsidRPr="005F58F9" w:rsidRDefault="004C50DF" w:rsidP="004C50D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50DF" w:rsidRPr="005F58F9" w14:paraId="7B89381F" w14:textId="77777777" w:rsidTr="00596B8D">
        <w:trPr>
          <w:jc w:val="center"/>
        </w:trPr>
        <w:tc>
          <w:tcPr>
            <w:tcW w:w="3686" w:type="dxa"/>
          </w:tcPr>
          <w:p w14:paraId="220B8083" w14:textId="77777777" w:rsidR="004C50DF" w:rsidRPr="005F58F9" w:rsidRDefault="004C50DF" w:rsidP="00596B8D">
            <w:pPr>
              <w:keepNext/>
              <w:keepLines/>
              <w:spacing w:after="0"/>
              <w:jc w:val="center"/>
              <w:rPr>
                <w:b/>
                <w:sz w:val="18"/>
              </w:rPr>
            </w:pPr>
            <w:r w:rsidRPr="005F58F9">
              <w:rPr>
                <w:b/>
                <w:sz w:val="18"/>
              </w:rPr>
              <w:t>Range bound</w:t>
            </w:r>
          </w:p>
        </w:tc>
        <w:tc>
          <w:tcPr>
            <w:tcW w:w="5670" w:type="dxa"/>
          </w:tcPr>
          <w:p w14:paraId="2E4DD8F7" w14:textId="77777777" w:rsidR="004C50DF" w:rsidRPr="005F58F9" w:rsidRDefault="004C50DF" w:rsidP="00596B8D">
            <w:pPr>
              <w:keepNext/>
              <w:keepLines/>
              <w:spacing w:after="0"/>
              <w:jc w:val="center"/>
              <w:rPr>
                <w:b/>
                <w:sz w:val="18"/>
              </w:rPr>
            </w:pPr>
            <w:r w:rsidRPr="005F58F9">
              <w:rPr>
                <w:b/>
                <w:sz w:val="18"/>
              </w:rPr>
              <w:t>Explanation</w:t>
            </w:r>
          </w:p>
        </w:tc>
      </w:tr>
      <w:tr w:rsidR="004C50DF" w:rsidRPr="005F58F9" w14:paraId="59E7B7A2" w14:textId="77777777" w:rsidTr="00596B8D">
        <w:trPr>
          <w:jc w:val="center"/>
        </w:trPr>
        <w:tc>
          <w:tcPr>
            <w:tcW w:w="3686" w:type="dxa"/>
          </w:tcPr>
          <w:p w14:paraId="5A3AE689" w14:textId="77777777" w:rsidR="004C50DF" w:rsidRPr="005F58F9" w:rsidRDefault="004C50DF" w:rsidP="00596B8D">
            <w:pPr>
              <w:keepNext/>
              <w:keepLines/>
              <w:spacing w:after="0"/>
              <w:rPr>
                <w:sz w:val="18"/>
              </w:rPr>
            </w:pPr>
            <w:r w:rsidRPr="005F58F9">
              <w:rPr>
                <w:sz w:val="18"/>
              </w:rPr>
              <w:t>maxnoofSRBs</w:t>
            </w:r>
          </w:p>
        </w:tc>
        <w:tc>
          <w:tcPr>
            <w:tcW w:w="5670" w:type="dxa"/>
          </w:tcPr>
          <w:p w14:paraId="20AAF78E" w14:textId="77777777" w:rsidR="004C50DF" w:rsidRPr="005F58F9" w:rsidRDefault="004C50DF" w:rsidP="00596B8D">
            <w:pPr>
              <w:keepNext/>
              <w:keepLines/>
              <w:spacing w:after="0"/>
              <w:rPr>
                <w:sz w:val="18"/>
              </w:rPr>
            </w:pPr>
            <w:r w:rsidRPr="005F58F9">
              <w:rPr>
                <w:sz w:val="18"/>
              </w:rPr>
              <w:t xml:space="preserve">Maximum no. of SRB allowed towards one UE, the maximum value is 8. </w:t>
            </w:r>
          </w:p>
        </w:tc>
      </w:tr>
      <w:tr w:rsidR="004C50DF" w:rsidRPr="005F58F9" w14:paraId="3262DE2C" w14:textId="77777777" w:rsidTr="00596B8D">
        <w:trPr>
          <w:jc w:val="center"/>
        </w:trPr>
        <w:tc>
          <w:tcPr>
            <w:tcW w:w="3686" w:type="dxa"/>
          </w:tcPr>
          <w:p w14:paraId="297CB2C5" w14:textId="77777777" w:rsidR="004C50DF" w:rsidRPr="005F58F9" w:rsidRDefault="004C50DF" w:rsidP="00596B8D">
            <w:pPr>
              <w:keepNext/>
              <w:keepLines/>
              <w:spacing w:after="0"/>
              <w:rPr>
                <w:sz w:val="18"/>
              </w:rPr>
            </w:pPr>
            <w:r w:rsidRPr="005F58F9">
              <w:rPr>
                <w:sz w:val="18"/>
              </w:rPr>
              <w:t>maxnoofDRBs</w:t>
            </w:r>
          </w:p>
        </w:tc>
        <w:tc>
          <w:tcPr>
            <w:tcW w:w="5670" w:type="dxa"/>
          </w:tcPr>
          <w:p w14:paraId="2FE2FF24" w14:textId="77777777" w:rsidR="004C50DF" w:rsidRPr="005F58F9" w:rsidRDefault="004C50DF" w:rsidP="00596B8D">
            <w:pPr>
              <w:keepNext/>
              <w:keepLines/>
              <w:spacing w:after="0"/>
              <w:rPr>
                <w:sz w:val="18"/>
              </w:rPr>
            </w:pPr>
            <w:r w:rsidRPr="005F58F9">
              <w:rPr>
                <w:sz w:val="18"/>
              </w:rPr>
              <w:t xml:space="preserve">Maximum no. of DRB allowed towards one UE, the maximum value is 64. </w:t>
            </w:r>
          </w:p>
        </w:tc>
      </w:tr>
      <w:tr w:rsidR="004C50DF" w:rsidRPr="005F58F9" w14:paraId="2664930E" w14:textId="77777777" w:rsidTr="00596B8D">
        <w:trPr>
          <w:jc w:val="center"/>
        </w:trPr>
        <w:tc>
          <w:tcPr>
            <w:tcW w:w="3686" w:type="dxa"/>
          </w:tcPr>
          <w:p w14:paraId="15F20C83" w14:textId="77777777" w:rsidR="004C50DF" w:rsidRPr="005F58F9" w:rsidRDefault="004C50DF" w:rsidP="00596B8D">
            <w:pPr>
              <w:keepNext/>
              <w:keepLines/>
              <w:spacing w:after="0"/>
              <w:rPr>
                <w:sz w:val="18"/>
              </w:rPr>
            </w:pPr>
            <w:proofErr w:type="spellStart"/>
            <w:r w:rsidRPr="005F58F9">
              <w:rPr>
                <w:sz w:val="18"/>
              </w:rPr>
              <w:t>maxnoofDLTunnels</w:t>
            </w:r>
            <w:proofErr w:type="spellEnd"/>
          </w:p>
        </w:tc>
        <w:tc>
          <w:tcPr>
            <w:tcW w:w="5670" w:type="dxa"/>
          </w:tcPr>
          <w:p w14:paraId="01D6BEDB" w14:textId="77777777" w:rsidR="004C50DF" w:rsidRPr="005F58F9" w:rsidRDefault="004C50DF" w:rsidP="00596B8D">
            <w:pPr>
              <w:keepNext/>
              <w:keepLines/>
              <w:spacing w:after="0"/>
              <w:rPr>
                <w:sz w:val="18"/>
              </w:rPr>
            </w:pPr>
            <w:r w:rsidRPr="005F58F9">
              <w:rPr>
                <w:sz w:val="18"/>
              </w:rPr>
              <w:t>Maximum no. of tunnels allowed towards one DRB, the maximum value is 2.</w:t>
            </w:r>
          </w:p>
        </w:tc>
      </w:tr>
    </w:tbl>
    <w:p w14:paraId="7B6A3C1A" w14:textId="77777777" w:rsidR="004C50DF" w:rsidRPr="005F58F9" w:rsidRDefault="004C50DF" w:rsidP="004C50DF"/>
    <w:p w14:paraId="3590B53F" w14:textId="77777777" w:rsidR="004C50DF" w:rsidRPr="005F58F9" w:rsidRDefault="004C50DF" w:rsidP="00A53450">
      <w:pPr>
        <w:pStyle w:val="Heading4"/>
        <w:numPr>
          <w:ilvl w:val="0"/>
          <w:numId w:val="0"/>
        </w:numPr>
      </w:pPr>
      <w:bookmarkStart w:id="129" w:name="_Toc502835568"/>
      <w:bookmarkStart w:id="130" w:name="_Toc505329374"/>
      <w:r w:rsidRPr="005F58F9">
        <w:t>9.2.2.9</w:t>
      </w:r>
      <w:r w:rsidRPr="005F58F9">
        <w:tab/>
        <w:t>UE CONTEXT MODIFICATION FAILURE</w:t>
      </w:r>
      <w:bookmarkEnd w:id="129"/>
      <w:bookmarkEnd w:id="130"/>
    </w:p>
    <w:p w14:paraId="0B85F8D9" w14:textId="77777777" w:rsidR="004C50DF" w:rsidRPr="005F58F9" w:rsidRDefault="004C50DF" w:rsidP="004C50DF">
      <w:r w:rsidRPr="005F58F9">
        <w:t>This message is sent by the gNB-DU to indicate a context modification failure.</w:t>
      </w:r>
    </w:p>
    <w:p w14:paraId="2DA850D5" w14:textId="77777777" w:rsidR="004C50DF" w:rsidRPr="005F58F9" w:rsidRDefault="004C50DF" w:rsidP="004C50DF">
      <w:pPr>
        <w:rPr>
          <w:rFonts w:eastAsia="Batang"/>
        </w:rPr>
      </w:pPr>
      <w:r w:rsidRPr="005F58F9">
        <w:t xml:space="preserve">Direction: gNB-DU </w:t>
      </w:r>
      <w:r w:rsidRPr="005F58F9">
        <w:sym w:font="Symbol" w:char="F0AE"/>
      </w:r>
      <w:r w:rsidRPr="005F58F9">
        <w:t xml:space="preserve"> gNB-CU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4C50DF" w:rsidRPr="005F58F9" w14:paraId="564A0E10" w14:textId="77777777" w:rsidTr="00596B8D">
        <w:tc>
          <w:tcPr>
            <w:tcW w:w="2406" w:type="dxa"/>
          </w:tcPr>
          <w:p w14:paraId="2D31D778" w14:textId="77777777" w:rsidR="004C50DF" w:rsidRPr="005F58F9" w:rsidRDefault="004C50DF" w:rsidP="00596B8D">
            <w:pPr>
              <w:keepNext/>
              <w:keepLines/>
              <w:spacing w:after="0"/>
              <w:jc w:val="center"/>
              <w:rPr>
                <w:rFonts w:cs="Arial"/>
                <w:b/>
                <w:bCs/>
                <w:sz w:val="18"/>
                <w:szCs w:val="18"/>
                <w:lang w:eastAsia="ja-JP"/>
              </w:rPr>
            </w:pPr>
            <w:r w:rsidRPr="005F58F9">
              <w:rPr>
                <w:rFonts w:cs="Arial"/>
                <w:b/>
                <w:bCs/>
                <w:sz w:val="18"/>
                <w:szCs w:val="18"/>
                <w:lang w:eastAsia="ja-JP"/>
              </w:rPr>
              <w:t>IE/Group Name</w:t>
            </w:r>
          </w:p>
        </w:tc>
        <w:tc>
          <w:tcPr>
            <w:tcW w:w="1281" w:type="dxa"/>
          </w:tcPr>
          <w:p w14:paraId="6C23D322" w14:textId="77777777" w:rsidR="004C50DF" w:rsidRPr="005F58F9" w:rsidRDefault="004C50DF" w:rsidP="00596B8D">
            <w:pPr>
              <w:keepNext/>
              <w:keepLines/>
              <w:spacing w:after="0"/>
              <w:jc w:val="center"/>
              <w:rPr>
                <w:rFonts w:cs="Arial"/>
                <w:b/>
                <w:bCs/>
                <w:sz w:val="18"/>
                <w:szCs w:val="18"/>
                <w:lang w:eastAsia="ja-JP"/>
              </w:rPr>
            </w:pPr>
            <w:r w:rsidRPr="005F58F9">
              <w:rPr>
                <w:rFonts w:cs="Arial"/>
                <w:b/>
                <w:bCs/>
                <w:sz w:val="18"/>
                <w:szCs w:val="18"/>
                <w:lang w:eastAsia="ja-JP"/>
              </w:rPr>
              <w:t>Presence</w:t>
            </w:r>
          </w:p>
        </w:tc>
        <w:tc>
          <w:tcPr>
            <w:tcW w:w="1717" w:type="dxa"/>
          </w:tcPr>
          <w:p w14:paraId="3567B690" w14:textId="77777777" w:rsidR="004C50DF" w:rsidRPr="005F58F9" w:rsidRDefault="004C50DF" w:rsidP="00596B8D">
            <w:pPr>
              <w:keepNext/>
              <w:keepLines/>
              <w:spacing w:after="0"/>
              <w:jc w:val="center"/>
              <w:rPr>
                <w:rFonts w:cs="Arial"/>
                <w:b/>
                <w:bCs/>
                <w:sz w:val="18"/>
                <w:szCs w:val="18"/>
                <w:lang w:eastAsia="ja-JP"/>
              </w:rPr>
            </w:pPr>
            <w:r w:rsidRPr="005F58F9">
              <w:rPr>
                <w:rFonts w:cs="Arial"/>
                <w:b/>
                <w:bCs/>
                <w:sz w:val="18"/>
                <w:szCs w:val="18"/>
                <w:lang w:eastAsia="ja-JP"/>
              </w:rPr>
              <w:t>Range</w:t>
            </w:r>
          </w:p>
        </w:tc>
        <w:tc>
          <w:tcPr>
            <w:tcW w:w="1266" w:type="dxa"/>
          </w:tcPr>
          <w:p w14:paraId="66D38BDA" w14:textId="77777777" w:rsidR="004C50DF" w:rsidRPr="005F58F9" w:rsidRDefault="004C50DF" w:rsidP="00596B8D">
            <w:pPr>
              <w:keepNext/>
              <w:keepLines/>
              <w:spacing w:after="0"/>
              <w:jc w:val="center"/>
              <w:rPr>
                <w:rFonts w:cs="Arial"/>
                <w:b/>
                <w:bCs/>
                <w:sz w:val="18"/>
                <w:szCs w:val="18"/>
                <w:lang w:eastAsia="ja-JP"/>
              </w:rPr>
            </w:pPr>
            <w:r w:rsidRPr="005F58F9">
              <w:rPr>
                <w:rFonts w:cs="Arial"/>
                <w:b/>
                <w:bCs/>
                <w:sz w:val="18"/>
                <w:szCs w:val="18"/>
                <w:lang w:eastAsia="ja-JP"/>
              </w:rPr>
              <w:t>IE type and reference</w:t>
            </w:r>
          </w:p>
        </w:tc>
        <w:tc>
          <w:tcPr>
            <w:tcW w:w="1295" w:type="dxa"/>
          </w:tcPr>
          <w:p w14:paraId="5CA9065B" w14:textId="77777777" w:rsidR="004C50DF" w:rsidRPr="005F58F9" w:rsidRDefault="004C50DF" w:rsidP="00596B8D">
            <w:pPr>
              <w:keepNext/>
              <w:keepLines/>
              <w:spacing w:after="0"/>
              <w:jc w:val="center"/>
              <w:rPr>
                <w:rFonts w:cs="Arial"/>
                <w:b/>
                <w:bCs/>
                <w:sz w:val="18"/>
                <w:szCs w:val="18"/>
                <w:lang w:eastAsia="ja-JP"/>
              </w:rPr>
            </w:pPr>
            <w:r w:rsidRPr="005F58F9">
              <w:rPr>
                <w:rFonts w:cs="Arial"/>
                <w:b/>
                <w:bCs/>
                <w:sz w:val="18"/>
                <w:szCs w:val="18"/>
                <w:lang w:eastAsia="ja-JP"/>
              </w:rPr>
              <w:t>Semantics description</w:t>
            </w:r>
          </w:p>
        </w:tc>
        <w:tc>
          <w:tcPr>
            <w:tcW w:w="1295" w:type="dxa"/>
          </w:tcPr>
          <w:p w14:paraId="5B65BAEE" w14:textId="77777777" w:rsidR="004C50DF" w:rsidRPr="005F58F9" w:rsidRDefault="004C50DF" w:rsidP="00596B8D">
            <w:pPr>
              <w:keepNext/>
              <w:keepLines/>
              <w:spacing w:after="0"/>
              <w:jc w:val="center"/>
              <w:rPr>
                <w:rFonts w:cs="Arial"/>
                <w:b/>
                <w:bCs/>
                <w:sz w:val="18"/>
                <w:szCs w:val="18"/>
                <w:lang w:eastAsia="ja-JP"/>
              </w:rPr>
            </w:pPr>
            <w:r w:rsidRPr="005F58F9">
              <w:rPr>
                <w:rFonts w:cs="Arial"/>
                <w:b/>
                <w:bCs/>
                <w:sz w:val="18"/>
                <w:szCs w:val="18"/>
                <w:lang w:eastAsia="ja-JP"/>
              </w:rPr>
              <w:t>Criticality</w:t>
            </w:r>
          </w:p>
        </w:tc>
        <w:tc>
          <w:tcPr>
            <w:tcW w:w="1281" w:type="dxa"/>
          </w:tcPr>
          <w:p w14:paraId="68C12F8C" w14:textId="77777777" w:rsidR="004C50DF" w:rsidRPr="005F58F9" w:rsidRDefault="004C50DF" w:rsidP="00596B8D">
            <w:pPr>
              <w:keepNext/>
              <w:keepLines/>
              <w:spacing w:after="0"/>
              <w:jc w:val="center"/>
              <w:rPr>
                <w:rFonts w:cs="Arial"/>
                <w:bCs/>
                <w:sz w:val="18"/>
                <w:szCs w:val="18"/>
                <w:lang w:eastAsia="ja-JP"/>
              </w:rPr>
            </w:pPr>
            <w:r w:rsidRPr="005F58F9">
              <w:rPr>
                <w:rFonts w:cs="Arial"/>
                <w:b/>
                <w:bCs/>
                <w:sz w:val="18"/>
                <w:szCs w:val="18"/>
                <w:lang w:eastAsia="ja-JP"/>
              </w:rPr>
              <w:t>Assigned Criticality</w:t>
            </w:r>
          </w:p>
        </w:tc>
      </w:tr>
      <w:tr w:rsidR="004C50DF" w:rsidRPr="005F58F9" w14:paraId="4A715F65" w14:textId="77777777" w:rsidTr="00596B8D">
        <w:tc>
          <w:tcPr>
            <w:tcW w:w="2406" w:type="dxa"/>
          </w:tcPr>
          <w:p w14:paraId="720A4D7B"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Message Type</w:t>
            </w:r>
          </w:p>
        </w:tc>
        <w:tc>
          <w:tcPr>
            <w:tcW w:w="1281" w:type="dxa"/>
          </w:tcPr>
          <w:p w14:paraId="104B6771"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M</w:t>
            </w:r>
          </w:p>
        </w:tc>
        <w:tc>
          <w:tcPr>
            <w:tcW w:w="1717" w:type="dxa"/>
          </w:tcPr>
          <w:p w14:paraId="37CC01FD" w14:textId="77777777" w:rsidR="004C50DF" w:rsidRPr="005F58F9" w:rsidRDefault="004C50DF" w:rsidP="00596B8D">
            <w:pPr>
              <w:keepNext/>
              <w:keepLines/>
              <w:spacing w:after="0"/>
              <w:rPr>
                <w:rFonts w:cs="Arial"/>
                <w:sz w:val="18"/>
                <w:szCs w:val="18"/>
                <w:lang w:eastAsia="ja-JP"/>
              </w:rPr>
            </w:pPr>
          </w:p>
        </w:tc>
        <w:tc>
          <w:tcPr>
            <w:tcW w:w="1266" w:type="dxa"/>
          </w:tcPr>
          <w:p w14:paraId="287519A2"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9.3.1.1</w:t>
            </w:r>
          </w:p>
        </w:tc>
        <w:tc>
          <w:tcPr>
            <w:tcW w:w="1295" w:type="dxa"/>
          </w:tcPr>
          <w:p w14:paraId="2F6523B6" w14:textId="77777777" w:rsidR="004C50DF" w:rsidRPr="005F58F9" w:rsidRDefault="004C50DF" w:rsidP="00596B8D">
            <w:pPr>
              <w:keepNext/>
              <w:keepLines/>
              <w:spacing w:after="0"/>
              <w:rPr>
                <w:rFonts w:cs="Arial"/>
                <w:sz w:val="18"/>
                <w:szCs w:val="18"/>
                <w:lang w:eastAsia="ja-JP"/>
              </w:rPr>
            </w:pPr>
          </w:p>
        </w:tc>
        <w:tc>
          <w:tcPr>
            <w:tcW w:w="1295" w:type="dxa"/>
          </w:tcPr>
          <w:p w14:paraId="5617B803" w14:textId="77777777" w:rsidR="004C50DF" w:rsidRPr="005F58F9" w:rsidRDefault="004C50DF" w:rsidP="00596B8D">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66FB1C16" w14:textId="77777777" w:rsidR="004C50DF" w:rsidRPr="005F58F9" w:rsidRDefault="004C50DF" w:rsidP="00596B8D">
            <w:pPr>
              <w:keepNext/>
              <w:keepLines/>
              <w:spacing w:after="0"/>
              <w:jc w:val="center"/>
              <w:rPr>
                <w:rFonts w:cs="Arial"/>
                <w:sz w:val="18"/>
                <w:szCs w:val="18"/>
                <w:lang w:eastAsia="ja-JP"/>
              </w:rPr>
            </w:pPr>
            <w:r w:rsidRPr="005F58F9">
              <w:rPr>
                <w:rFonts w:cs="Arial"/>
                <w:sz w:val="18"/>
                <w:szCs w:val="18"/>
                <w:lang w:eastAsia="ja-JP"/>
              </w:rPr>
              <w:t>reject</w:t>
            </w:r>
          </w:p>
        </w:tc>
      </w:tr>
      <w:tr w:rsidR="00DF43E8" w:rsidRPr="005F58F9" w14:paraId="5CC74193" w14:textId="77777777" w:rsidTr="00596B8D">
        <w:trPr>
          <w:ins w:id="131" w:author="Ericsson" w:date="2018-02-09T21:26:00Z"/>
        </w:trPr>
        <w:tc>
          <w:tcPr>
            <w:tcW w:w="2406" w:type="dxa"/>
          </w:tcPr>
          <w:p w14:paraId="30795799" w14:textId="027FAD69" w:rsidR="00DF43E8" w:rsidRPr="005F58F9" w:rsidRDefault="00DF43E8" w:rsidP="00DF43E8">
            <w:pPr>
              <w:keepNext/>
              <w:keepLines/>
              <w:spacing w:after="0"/>
              <w:rPr>
                <w:ins w:id="132" w:author="Ericsson" w:date="2018-02-09T21:26:00Z"/>
                <w:rFonts w:cs="Arial"/>
                <w:sz w:val="18"/>
                <w:szCs w:val="18"/>
                <w:lang w:eastAsia="ja-JP"/>
              </w:rPr>
            </w:pPr>
            <w:ins w:id="133" w:author="Ericsson" w:date="2018-02-09T21:26:00Z">
              <w:r w:rsidRPr="005F58F9">
                <w:rPr>
                  <w:rFonts w:cs="Arial"/>
                  <w:sz w:val="18"/>
                  <w:szCs w:val="18"/>
                  <w:lang w:eastAsia="ja-JP"/>
                </w:rPr>
                <w:t>Transaction ID</w:t>
              </w:r>
            </w:ins>
          </w:p>
        </w:tc>
        <w:tc>
          <w:tcPr>
            <w:tcW w:w="1281" w:type="dxa"/>
          </w:tcPr>
          <w:p w14:paraId="3A225157" w14:textId="772C459F" w:rsidR="00DF43E8" w:rsidRPr="005F58F9" w:rsidRDefault="00DF43E8" w:rsidP="00DF43E8">
            <w:pPr>
              <w:keepNext/>
              <w:keepLines/>
              <w:spacing w:after="0"/>
              <w:rPr>
                <w:ins w:id="134" w:author="Ericsson" w:date="2018-02-09T21:26:00Z"/>
                <w:rFonts w:cs="Arial"/>
                <w:sz w:val="18"/>
                <w:szCs w:val="18"/>
                <w:lang w:eastAsia="ja-JP"/>
              </w:rPr>
            </w:pPr>
            <w:ins w:id="135" w:author="Ericsson" w:date="2018-02-09T21:26:00Z">
              <w:r w:rsidRPr="005F58F9">
                <w:rPr>
                  <w:rFonts w:cs="Arial"/>
                  <w:sz w:val="18"/>
                  <w:szCs w:val="18"/>
                  <w:lang w:eastAsia="ja-JP"/>
                </w:rPr>
                <w:t>M</w:t>
              </w:r>
            </w:ins>
          </w:p>
        </w:tc>
        <w:tc>
          <w:tcPr>
            <w:tcW w:w="1717" w:type="dxa"/>
          </w:tcPr>
          <w:p w14:paraId="51973864" w14:textId="77777777" w:rsidR="00DF43E8" w:rsidRPr="005F58F9" w:rsidRDefault="00DF43E8" w:rsidP="00DF43E8">
            <w:pPr>
              <w:keepNext/>
              <w:keepLines/>
              <w:spacing w:after="0"/>
              <w:rPr>
                <w:ins w:id="136" w:author="Ericsson" w:date="2018-02-09T21:26:00Z"/>
                <w:rFonts w:cs="Arial"/>
                <w:sz w:val="18"/>
                <w:szCs w:val="18"/>
                <w:lang w:eastAsia="ja-JP"/>
              </w:rPr>
            </w:pPr>
          </w:p>
        </w:tc>
        <w:tc>
          <w:tcPr>
            <w:tcW w:w="1266" w:type="dxa"/>
          </w:tcPr>
          <w:p w14:paraId="315B409A" w14:textId="7877D29B" w:rsidR="00DF43E8" w:rsidRPr="005F58F9" w:rsidRDefault="00DF43E8" w:rsidP="00DF43E8">
            <w:pPr>
              <w:keepNext/>
              <w:keepLines/>
              <w:spacing w:after="0"/>
              <w:rPr>
                <w:ins w:id="137" w:author="Ericsson" w:date="2018-02-09T21:26:00Z"/>
                <w:rFonts w:cs="Arial"/>
                <w:sz w:val="18"/>
                <w:szCs w:val="18"/>
                <w:lang w:eastAsia="ja-JP"/>
              </w:rPr>
            </w:pPr>
            <w:ins w:id="138" w:author="Ericsson" w:date="2018-02-09T21:26:00Z">
              <w:r w:rsidRPr="005F58F9">
                <w:rPr>
                  <w:rFonts w:cs="Arial"/>
                  <w:sz w:val="18"/>
                  <w:szCs w:val="18"/>
                  <w:lang w:eastAsia="ja-JP"/>
                </w:rPr>
                <w:t>9.3.1.23</w:t>
              </w:r>
            </w:ins>
          </w:p>
        </w:tc>
        <w:tc>
          <w:tcPr>
            <w:tcW w:w="1295" w:type="dxa"/>
          </w:tcPr>
          <w:p w14:paraId="14CA197B" w14:textId="77777777" w:rsidR="00DF43E8" w:rsidRPr="005F58F9" w:rsidRDefault="00DF43E8" w:rsidP="00DF43E8">
            <w:pPr>
              <w:keepNext/>
              <w:keepLines/>
              <w:spacing w:after="0"/>
              <w:rPr>
                <w:ins w:id="139" w:author="Ericsson" w:date="2018-02-09T21:26:00Z"/>
                <w:rFonts w:cs="Arial"/>
                <w:sz w:val="18"/>
                <w:szCs w:val="18"/>
                <w:lang w:eastAsia="ja-JP"/>
              </w:rPr>
            </w:pPr>
          </w:p>
        </w:tc>
        <w:tc>
          <w:tcPr>
            <w:tcW w:w="1295" w:type="dxa"/>
          </w:tcPr>
          <w:p w14:paraId="28404CBE" w14:textId="27D7802B" w:rsidR="00DF43E8" w:rsidRPr="005F58F9" w:rsidRDefault="00DF43E8" w:rsidP="00DF43E8">
            <w:pPr>
              <w:keepNext/>
              <w:keepLines/>
              <w:spacing w:after="0"/>
              <w:jc w:val="center"/>
              <w:rPr>
                <w:ins w:id="140" w:author="Ericsson" w:date="2018-02-09T21:26:00Z"/>
                <w:rFonts w:cs="Arial"/>
                <w:sz w:val="18"/>
                <w:szCs w:val="18"/>
                <w:lang w:eastAsia="ja-JP"/>
              </w:rPr>
            </w:pPr>
            <w:ins w:id="141" w:author="Ericsson" w:date="2018-02-09T21:26:00Z">
              <w:r w:rsidRPr="005F58F9">
                <w:rPr>
                  <w:rFonts w:cs="Arial"/>
                  <w:sz w:val="18"/>
                  <w:szCs w:val="18"/>
                  <w:lang w:eastAsia="ja-JP"/>
                </w:rPr>
                <w:t>YES</w:t>
              </w:r>
            </w:ins>
          </w:p>
        </w:tc>
        <w:tc>
          <w:tcPr>
            <w:tcW w:w="1281" w:type="dxa"/>
          </w:tcPr>
          <w:p w14:paraId="45CCCC52" w14:textId="115CAED7" w:rsidR="00DF43E8" w:rsidRPr="005F58F9" w:rsidRDefault="00DF43E8" w:rsidP="00DF43E8">
            <w:pPr>
              <w:keepNext/>
              <w:keepLines/>
              <w:spacing w:after="0"/>
              <w:jc w:val="center"/>
              <w:rPr>
                <w:ins w:id="142" w:author="Ericsson" w:date="2018-02-09T21:26:00Z"/>
                <w:rFonts w:cs="Arial"/>
                <w:sz w:val="18"/>
                <w:szCs w:val="18"/>
                <w:lang w:eastAsia="ja-JP"/>
              </w:rPr>
            </w:pPr>
            <w:ins w:id="143" w:author="Ericsson" w:date="2018-02-09T21:26:00Z">
              <w:r w:rsidRPr="005F58F9">
                <w:rPr>
                  <w:rFonts w:cs="Arial"/>
                  <w:sz w:val="18"/>
                  <w:szCs w:val="18"/>
                  <w:lang w:eastAsia="ja-JP"/>
                </w:rPr>
                <w:t>reject</w:t>
              </w:r>
            </w:ins>
          </w:p>
        </w:tc>
      </w:tr>
      <w:tr w:rsidR="004C50DF" w:rsidRPr="005F58F9" w14:paraId="64E2F299" w14:textId="77777777" w:rsidTr="00596B8D">
        <w:tc>
          <w:tcPr>
            <w:tcW w:w="2406" w:type="dxa"/>
          </w:tcPr>
          <w:p w14:paraId="7A6572A4"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gNB-CU UE F1AP ID</w:t>
            </w:r>
          </w:p>
        </w:tc>
        <w:tc>
          <w:tcPr>
            <w:tcW w:w="1281" w:type="dxa"/>
          </w:tcPr>
          <w:p w14:paraId="20EBEC53"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M</w:t>
            </w:r>
          </w:p>
        </w:tc>
        <w:tc>
          <w:tcPr>
            <w:tcW w:w="1717" w:type="dxa"/>
          </w:tcPr>
          <w:p w14:paraId="15D5F19D" w14:textId="77777777" w:rsidR="004C50DF" w:rsidRPr="005F58F9" w:rsidRDefault="004C50DF" w:rsidP="00596B8D">
            <w:pPr>
              <w:keepNext/>
              <w:keepLines/>
              <w:spacing w:after="0"/>
              <w:rPr>
                <w:rFonts w:cs="Arial"/>
                <w:sz w:val="18"/>
                <w:szCs w:val="18"/>
                <w:lang w:eastAsia="ja-JP"/>
              </w:rPr>
            </w:pPr>
          </w:p>
        </w:tc>
        <w:tc>
          <w:tcPr>
            <w:tcW w:w="1266" w:type="dxa"/>
          </w:tcPr>
          <w:p w14:paraId="4BA2D61F"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9.3.1.4</w:t>
            </w:r>
          </w:p>
        </w:tc>
        <w:tc>
          <w:tcPr>
            <w:tcW w:w="1295" w:type="dxa"/>
          </w:tcPr>
          <w:p w14:paraId="40FD450B" w14:textId="77777777" w:rsidR="004C50DF" w:rsidRPr="005F58F9" w:rsidRDefault="004C50DF" w:rsidP="00596B8D">
            <w:pPr>
              <w:keepNext/>
              <w:keepLines/>
              <w:spacing w:after="0"/>
              <w:rPr>
                <w:rFonts w:cs="Arial"/>
                <w:sz w:val="18"/>
                <w:szCs w:val="18"/>
                <w:lang w:eastAsia="ja-JP"/>
              </w:rPr>
            </w:pPr>
          </w:p>
        </w:tc>
        <w:tc>
          <w:tcPr>
            <w:tcW w:w="1295" w:type="dxa"/>
          </w:tcPr>
          <w:p w14:paraId="4F4E9268" w14:textId="77777777" w:rsidR="004C50DF" w:rsidRPr="005F58F9" w:rsidRDefault="004C50DF" w:rsidP="00596B8D">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145390B4" w14:textId="77777777" w:rsidR="004C50DF" w:rsidRPr="005F58F9" w:rsidRDefault="004C50DF" w:rsidP="00596B8D">
            <w:pPr>
              <w:keepNext/>
              <w:keepLines/>
              <w:spacing w:after="0"/>
              <w:jc w:val="center"/>
              <w:rPr>
                <w:rFonts w:cs="Arial"/>
                <w:sz w:val="18"/>
                <w:szCs w:val="18"/>
                <w:lang w:eastAsia="ja-JP"/>
              </w:rPr>
            </w:pPr>
            <w:r w:rsidRPr="005F58F9">
              <w:rPr>
                <w:rFonts w:cs="Arial"/>
                <w:sz w:val="18"/>
                <w:szCs w:val="18"/>
                <w:lang w:eastAsia="ja-JP"/>
              </w:rPr>
              <w:t>reject</w:t>
            </w:r>
          </w:p>
        </w:tc>
      </w:tr>
      <w:tr w:rsidR="004C50DF" w:rsidRPr="005F58F9" w14:paraId="279E21BE" w14:textId="77777777" w:rsidTr="00596B8D">
        <w:tc>
          <w:tcPr>
            <w:tcW w:w="2406" w:type="dxa"/>
            <w:tcBorders>
              <w:top w:val="single" w:sz="4" w:space="0" w:color="auto"/>
              <w:left w:val="single" w:sz="4" w:space="0" w:color="auto"/>
              <w:bottom w:val="single" w:sz="4" w:space="0" w:color="auto"/>
              <w:right w:val="single" w:sz="4" w:space="0" w:color="auto"/>
            </w:tcBorders>
          </w:tcPr>
          <w:p w14:paraId="7181D409"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gNB-DU UE F1AP ID</w:t>
            </w:r>
          </w:p>
        </w:tc>
        <w:tc>
          <w:tcPr>
            <w:tcW w:w="1281" w:type="dxa"/>
            <w:tcBorders>
              <w:top w:val="single" w:sz="4" w:space="0" w:color="auto"/>
              <w:left w:val="single" w:sz="4" w:space="0" w:color="auto"/>
              <w:bottom w:val="single" w:sz="4" w:space="0" w:color="auto"/>
              <w:right w:val="single" w:sz="4" w:space="0" w:color="auto"/>
            </w:tcBorders>
          </w:tcPr>
          <w:p w14:paraId="1CB05229"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334CB028" w14:textId="77777777" w:rsidR="004C50DF" w:rsidRPr="005F58F9" w:rsidRDefault="004C50DF" w:rsidP="00596B8D">
            <w:pPr>
              <w:keepNext/>
              <w:keepLines/>
              <w:spacing w:after="0"/>
              <w:rPr>
                <w:rFonts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200ED064"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9.3.1.5</w:t>
            </w:r>
          </w:p>
        </w:tc>
        <w:tc>
          <w:tcPr>
            <w:tcW w:w="1295" w:type="dxa"/>
            <w:tcBorders>
              <w:top w:val="single" w:sz="4" w:space="0" w:color="auto"/>
              <w:left w:val="single" w:sz="4" w:space="0" w:color="auto"/>
              <w:bottom w:val="single" w:sz="4" w:space="0" w:color="auto"/>
              <w:right w:val="single" w:sz="4" w:space="0" w:color="auto"/>
            </w:tcBorders>
          </w:tcPr>
          <w:p w14:paraId="735D4858" w14:textId="77777777" w:rsidR="004C50DF" w:rsidRPr="005F58F9" w:rsidRDefault="004C50DF" w:rsidP="00596B8D">
            <w:pPr>
              <w:keepNext/>
              <w:keepLines/>
              <w:spacing w:after="0"/>
              <w:rPr>
                <w:rFonts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5CAD44C3" w14:textId="77777777" w:rsidR="004C50DF" w:rsidRPr="005F58F9" w:rsidRDefault="004C50DF" w:rsidP="00596B8D">
            <w:pPr>
              <w:keepNext/>
              <w:keepLines/>
              <w:spacing w:after="0"/>
              <w:jc w:val="center"/>
              <w:rPr>
                <w:rFonts w:cs="Arial"/>
                <w:sz w:val="18"/>
                <w:szCs w:val="18"/>
                <w:lang w:eastAsia="ja-JP"/>
              </w:rPr>
            </w:pPr>
            <w:r w:rsidRPr="005F58F9">
              <w:rPr>
                <w:rFonts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7E33E326" w14:textId="77777777" w:rsidR="004C50DF" w:rsidRPr="005F58F9" w:rsidRDefault="004C50DF" w:rsidP="00596B8D">
            <w:pPr>
              <w:keepNext/>
              <w:keepLines/>
              <w:spacing w:after="0"/>
              <w:jc w:val="center"/>
              <w:rPr>
                <w:rFonts w:cs="Arial"/>
                <w:sz w:val="18"/>
                <w:szCs w:val="18"/>
                <w:lang w:eastAsia="ja-JP"/>
              </w:rPr>
            </w:pPr>
            <w:r w:rsidRPr="005F58F9">
              <w:rPr>
                <w:rFonts w:cs="Arial"/>
                <w:sz w:val="18"/>
                <w:szCs w:val="18"/>
                <w:lang w:eastAsia="ja-JP"/>
              </w:rPr>
              <w:t>reject</w:t>
            </w:r>
          </w:p>
        </w:tc>
      </w:tr>
      <w:tr w:rsidR="004C50DF" w:rsidRPr="005F58F9" w14:paraId="24CD75D8" w14:textId="77777777" w:rsidTr="00596B8D">
        <w:tc>
          <w:tcPr>
            <w:tcW w:w="2406" w:type="dxa"/>
          </w:tcPr>
          <w:p w14:paraId="78813017"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Cause</w:t>
            </w:r>
          </w:p>
        </w:tc>
        <w:tc>
          <w:tcPr>
            <w:tcW w:w="1281" w:type="dxa"/>
          </w:tcPr>
          <w:p w14:paraId="0F1ED9CB"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M</w:t>
            </w:r>
          </w:p>
        </w:tc>
        <w:tc>
          <w:tcPr>
            <w:tcW w:w="1717" w:type="dxa"/>
          </w:tcPr>
          <w:p w14:paraId="2D9608E7" w14:textId="77777777" w:rsidR="004C50DF" w:rsidRPr="005F58F9" w:rsidRDefault="004C50DF" w:rsidP="00596B8D">
            <w:pPr>
              <w:keepNext/>
              <w:keepLines/>
              <w:spacing w:after="0"/>
              <w:rPr>
                <w:rFonts w:cs="Arial"/>
                <w:sz w:val="18"/>
                <w:szCs w:val="18"/>
                <w:lang w:eastAsia="ja-JP"/>
              </w:rPr>
            </w:pPr>
          </w:p>
        </w:tc>
        <w:tc>
          <w:tcPr>
            <w:tcW w:w="1266" w:type="dxa"/>
          </w:tcPr>
          <w:p w14:paraId="6FE05CAF"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9.3.1.2</w:t>
            </w:r>
          </w:p>
        </w:tc>
        <w:tc>
          <w:tcPr>
            <w:tcW w:w="1295" w:type="dxa"/>
          </w:tcPr>
          <w:p w14:paraId="0D508C74" w14:textId="77777777" w:rsidR="004C50DF" w:rsidRPr="005F58F9" w:rsidRDefault="004C50DF" w:rsidP="00596B8D">
            <w:pPr>
              <w:keepNext/>
              <w:keepLines/>
              <w:spacing w:after="0"/>
              <w:rPr>
                <w:rFonts w:cs="Arial"/>
                <w:sz w:val="18"/>
                <w:szCs w:val="18"/>
                <w:lang w:eastAsia="ja-JP"/>
              </w:rPr>
            </w:pPr>
          </w:p>
        </w:tc>
        <w:tc>
          <w:tcPr>
            <w:tcW w:w="1295" w:type="dxa"/>
          </w:tcPr>
          <w:p w14:paraId="662900C0" w14:textId="77777777" w:rsidR="004C50DF" w:rsidRPr="005F58F9" w:rsidRDefault="004C50DF" w:rsidP="00596B8D">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4E0EB1F2" w14:textId="77777777" w:rsidR="004C50DF" w:rsidRPr="005F58F9" w:rsidRDefault="004C50DF" w:rsidP="00596B8D">
            <w:pPr>
              <w:keepNext/>
              <w:keepLines/>
              <w:spacing w:after="0"/>
              <w:jc w:val="center"/>
              <w:rPr>
                <w:rFonts w:cs="Arial"/>
                <w:sz w:val="18"/>
                <w:szCs w:val="18"/>
                <w:lang w:eastAsia="ja-JP"/>
              </w:rPr>
            </w:pPr>
            <w:r w:rsidRPr="005F58F9">
              <w:rPr>
                <w:rFonts w:cs="Arial"/>
                <w:sz w:val="18"/>
                <w:szCs w:val="18"/>
                <w:lang w:eastAsia="ja-JP"/>
              </w:rPr>
              <w:t>ignore</w:t>
            </w:r>
          </w:p>
        </w:tc>
      </w:tr>
      <w:tr w:rsidR="004C50DF" w:rsidRPr="005F58F9" w14:paraId="2DC846AE" w14:textId="77777777" w:rsidTr="00596B8D">
        <w:tc>
          <w:tcPr>
            <w:tcW w:w="2406" w:type="dxa"/>
          </w:tcPr>
          <w:p w14:paraId="792EACA4"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Criticality Diagnostics</w:t>
            </w:r>
          </w:p>
        </w:tc>
        <w:tc>
          <w:tcPr>
            <w:tcW w:w="1281" w:type="dxa"/>
          </w:tcPr>
          <w:p w14:paraId="0EA2133B"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O</w:t>
            </w:r>
          </w:p>
        </w:tc>
        <w:tc>
          <w:tcPr>
            <w:tcW w:w="1717" w:type="dxa"/>
          </w:tcPr>
          <w:p w14:paraId="7AC87773" w14:textId="77777777" w:rsidR="004C50DF" w:rsidRPr="005F58F9" w:rsidRDefault="004C50DF" w:rsidP="00596B8D">
            <w:pPr>
              <w:keepNext/>
              <w:keepLines/>
              <w:spacing w:after="0"/>
              <w:rPr>
                <w:rFonts w:cs="Arial"/>
                <w:sz w:val="18"/>
                <w:szCs w:val="18"/>
                <w:lang w:eastAsia="ja-JP"/>
              </w:rPr>
            </w:pPr>
          </w:p>
        </w:tc>
        <w:tc>
          <w:tcPr>
            <w:tcW w:w="1266" w:type="dxa"/>
          </w:tcPr>
          <w:p w14:paraId="779B7FBE"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9.3.1.3</w:t>
            </w:r>
          </w:p>
        </w:tc>
        <w:tc>
          <w:tcPr>
            <w:tcW w:w="1295" w:type="dxa"/>
          </w:tcPr>
          <w:p w14:paraId="23809DBA" w14:textId="77777777" w:rsidR="004C50DF" w:rsidRPr="005F58F9" w:rsidRDefault="004C50DF" w:rsidP="00596B8D">
            <w:pPr>
              <w:keepNext/>
              <w:keepLines/>
              <w:spacing w:after="0"/>
              <w:rPr>
                <w:rFonts w:cs="Arial"/>
                <w:sz w:val="18"/>
                <w:szCs w:val="18"/>
                <w:lang w:eastAsia="ja-JP"/>
              </w:rPr>
            </w:pPr>
          </w:p>
        </w:tc>
        <w:tc>
          <w:tcPr>
            <w:tcW w:w="1295" w:type="dxa"/>
          </w:tcPr>
          <w:p w14:paraId="182FAC3C" w14:textId="77777777" w:rsidR="004C50DF" w:rsidRPr="005F58F9" w:rsidRDefault="004C50DF" w:rsidP="00596B8D">
            <w:pPr>
              <w:keepNext/>
              <w:keepLines/>
              <w:spacing w:after="0"/>
              <w:jc w:val="center"/>
              <w:rPr>
                <w:rFonts w:cs="Arial"/>
                <w:sz w:val="18"/>
                <w:szCs w:val="18"/>
                <w:lang w:eastAsia="ja-JP"/>
              </w:rPr>
            </w:pPr>
            <w:r w:rsidRPr="005F58F9">
              <w:rPr>
                <w:rFonts w:cs="Arial"/>
                <w:sz w:val="18"/>
                <w:szCs w:val="18"/>
                <w:lang w:eastAsia="ja-JP"/>
              </w:rPr>
              <w:t>YES</w:t>
            </w:r>
          </w:p>
        </w:tc>
        <w:tc>
          <w:tcPr>
            <w:tcW w:w="1281" w:type="dxa"/>
          </w:tcPr>
          <w:p w14:paraId="77EF2E18" w14:textId="77777777" w:rsidR="004C50DF" w:rsidRPr="005F58F9" w:rsidRDefault="004C50DF" w:rsidP="00596B8D">
            <w:pPr>
              <w:keepNext/>
              <w:keepLines/>
              <w:spacing w:after="0"/>
              <w:jc w:val="center"/>
              <w:rPr>
                <w:rFonts w:cs="Arial"/>
                <w:sz w:val="18"/>
                <w:szCs w:val="18"/>
                <w:lang w:eastAsia="ja-JP"/>
              </w:rPr>
            </w:pPr>
            <w:r w:rsidRPr="005F58F9">
              <w:rPr>
                <w:rFonts w:cs="Arial"/>
                <w:sz w:val="18"/>
                <w:szCs w:val="18"/>
                <w:lang w:eastAsia="ja-JP"/>
              </w:rPr>
              <w:t>ignore</w:t>
            </w:r>
          </w:p>
        </w:tc>
      </w:tr>
    </w:tbl>
    <w:p w14:paraId="774C53B4" w14:textId="77777777" w:rsidR="004C50DF" w:rsidRPr="005F58F9" w:rsidRDefault="004C50DF" w:rsidP="004C50DF"/>
    <w:p w14:paraId="46342012" w14:textId="77777777" w:rsidR="004C50DF" w:rsidRPr="005F58F9" w:rsidRDefault="004C50DF" w:rsidP="00A53450">
      <w:pPr>
        <w:pStyle w:val="Heading4"/>
        <w:numPr>
          <w:ilvl w:val="0"/>
          <w:numId w:val="0"/>
        </w:numPr>
      </w:pPr>
      <w:bookmarkStart w:id="144" w:name="_Toc502835569"/>
      <w:bookmarkStart w:id="145" w:name="_Toc505329375"/>
      <w:r w:rsidRPr="005F58F9">
        <w:t>9.2.2.10</w:t>
      </w:r>
      <w:r w:rsidRPr="005F58F9">
        <w:tab/>
        <w:t>UE CONTEXT MODIFICATION REQUIRED</w:t>
      </w:r>
      <w:bookmarkEnd w:id="144"/>
      <w:bookmarkEnd w:id="145"/>
    </w:p>
    <w:p w14:paraId="58BF19CB" w14:textId="77777777" w:rsidR="004C50DF" w:rsidRPr="005F58F9" w:rsidRDefault="004C50DF" w:rsidP="004C50DF">
      <w:r w:rsidRPr="005F58F9">
        <w:t>This message is sent by the gNB-DU to request the modification of a UE context.</w:t>
      </w:r>
    </w:p>
    <w:p w14:paraId="364D76FC" w14:textId="77777777" w:rsidR="004C50DF" w:rsidRPr="005F58F9" w:rsidRDefault="004C50DF" w:rsidP="004C50DF">
      <w:r w:rsidRPr="005F58F9">
        <w:t xml:space="preserve">Direction: gNB-DU </w:t>
      </w:r>
      <w:r w:rsidRPr="005F58F9">
        <w:sym w:font="Symbol" w:char="F0AE"/>
      </w:r>
      <w:r w:rsidRPr="005F58F9">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50DF" w:rsidRPr="005F58F9" w14:paraId="12CD8224" w14:textId="77777777" w:rsidTr="00596B8D">
        <w:trPr>
          <w:tblHeader/>
        </w:trPr>
        <w:tc>
          <w:tcPr>
            <w:tcW w:w="2394" w:type="dxa"/>
          </w:tcPr>
          <w:p w14:paraId="54DA6D26" w14:textId="77777777" w:rsidR="004C50DF" w:rsidRPr="005F58F9" w:rsidRDefault="004C50DF" w:rsidP="00596B8D">
            <w:pPr>
              <w:keepNext/>
              <w:keepLines/>
              <w:spacing w:after="0"/>
              <w:jc w:val="center"/>
              <w:rPr>
                <w:b/>
                <w:sz w:val="18"/>
              </w:rPr>
            </w:pPr>
            <w:r w:rsidRPr="005F58F9">
              <w:rPr>
                <w:b/>
                <w:sz w:val="18"/>
              </w:rPr>
              <w:lastRenderedPageBreak/>
              <w:t>IE/Group Name</w:t>
            </w:r>
          </w:p>
        </w:tc>
        <w:tc>
          <w:tcPr>
            <w:tcW w:w="1260" w:type="dxa"/>
          </w:tcPr>
          <w:p w14:paraId="5A9A2F35" w14:textId="77777777" w:rsidR="004C50DF" w:rsidRPr="005F58F9" w:rsidRDefault="004C50DF" w:rsidP="00596B8D">
            <w:pPr>
              <w:keepNext/>
              <w:keepLines/>
              <w:spacing w:after="0"/>
              <w:jc w:val="center"/>
              <w:rPr>
                <w:b/>
                <w:sz w:val="18"/>
              </w:rPr>
            </w:pPr>
            <w:r w:rsidRPr="005F58F9">
              <w:rPr>
                <w:b/>
                <w:sz w:val="18"/>
              </w:rPr>
              <w:t>Presence</w:t>
            </w:r>
          </w:p>
        </w:tc>
        <w:tc>
          <w:tcPr>
            <w:tcW w:w="1247" w:type="dxa"/>
          </w:tcPr>
          <w:p w14:paraId="6811ED60" w14:textId="77777777" w:rsidR="004C50DF" w:rsidRPr="005F58F9" w:rsidRDefault="004C50DF" w:rsidP="00596B8D">
            <w:pPr>
              <w:keepNext/>
              <w:keepLines/>
              <w:spacing w:after="0"/>
              <w:jc w:val="center"/>
              <w:rPr>
                <w:b/>
                <w:sz w:val="18"/>
              </w:rPr>
            </w:pPr>
            <w:r w:rsidRPr="005F58F9">
              <w:rPr>
                <w:b/>
                <w:sz w:val="18"/>
              </w:rPr>
              <w:t>Range</w:t>
            </w:r>
          </w:p>
        </w:tc>
        <w:tc>
          <w:tcPr>
            <w:tcW w:w="1260" w:type="dxa"/>
          </w:tcPr>
          <w:p w14:paraId="12CC7603" w14:textId="77777777" w:rsidR="004C50DF" w:rsidRPr="005F58F9" w:rsidRDefault="004C50DF" w:rsidP="00596B8D">
            <w:pPr>
              <w:keepNext/>
              <w:keepLines/>
              <w:spacing w:after="0"/>
              <w:jc w:val="center"/>
              <w:rPr>
                <w:b/>
                <w:sz w:val="18"/>
              </w:rPr>
            </w:pPr>
            <w:r w:rsidRPr="005F58F9">
              <w:rPr>
                <w:b/>
                <w:sz w:val="18"/>
              </w:rPr>
              <w:t>IE type and reference</w:t>
            </w:r>
          </w:p>
        </w:tc>
        <w:tc>
          <w:tcPr>
            <w:tcW w:w="1762" w:type="dxa"/>
          </w:tcPr>
          <w:p w14:paraId="48D8076A" w14:textId="77777777" w:rsidR="004C50DF" w:rsidRPr="005F58F9" w:rsidRDefault="004C50DF" w:rsidP="00596B8D">
            <w:pPr>
              <w:keepNext/>
              <w:keepLines/>
              <w:spacing w:after="0"/>
              <w:jc w:val="center"/>
              <w:rPr>
                <w:b/>
                <w:sz w:val="18"/>
              </w:rPr>
            </w:pPr>
            <w:r w:rsidRPr="005F58F9">
              <w:rPr>
                <w:b/>
                <w:sz w:val="18"/>
              </w:rPr>
              <w:t>Semantics description</w:t>
            </w:r>
          </w:p>
        </w:tc>
        <w:tc>
          <w:tcPr>
            <w:tcW w:w="1288" w:type="dxa"/>
          </w:tcPr>
          <w:p w14:paraId="22A13B6F" w14:textId="77777777" w:rsidR="004C50DF" w:rsidRPr="005F58F9" w:rsidRDefault="004C50DF" w:rsidP="00596B8D">
            <w:pPr>
              <w:keepNext/>
              <w:keepLines/>
              <w:spacing w:after="0"/>
              <w:jc w:val="center"/>
              <w:rPr>
                <w:b/>
                <w:sz w:val="18"/>
              </w:rPr>
            </w:pPr>
            <w:r w:rsidRPr="005F58F9">
              <w:rPr>
                <w:b/>
                <w:sz w:val="18"/>
              </w:rPr>
              <w:t>Criticality</w:t>
            </w:r>
          </w:p>
        </w:tc>
        <w:tc>
          <w:tcPr>
            <w:tcW w:w="1274" w:type="dxa"/>
          </w:tcPr>
          <w:p w14:paraId="1E71E792" w14:textId="77777777" w:rsidR="004C50DF" w:rsidRPr="005F58F9" w:rsidRDefault="004C50DF" w:rsidP="00596B8D">
            <w:pPr>
              <w:keepNext/>
              <w:keepLines/>
              <w:spacing w:after="0"/>
              <w:jc w:val="center"/>
              <w:rPr>
                <w:b/>
                <w:sz w:val="18"/>
              </w:rPr>
            </w:pPr>
            <w:r w:rsidRPr="005F58F9">
              <w:rPr>
                <w:b/>
                <w:sz w:val="18"/>
              </w:rPr>
              <w:t>Assigned Criticality</w:t>
            </w:r>
          </w:p>
        </w:tc>
      </w:tr>
      <w:tr w:rsidR="004C50DF" w:rsidRPr="005F58F9" w14:paraId="510F61C5" w14:textId="77777777" w:rsidTr="00596B8D">
        <w:tc>
          <w:tcPr>
            <w:tcW w:w="2394" w:type="dxa"/>
          </w:tcPr>
          <w:p w14:paraId="71065819" w14:textId="77777777" w:rsidR="004C50DF" w:rsidRPr="005F58F9" w:rsidRDefault="004C50DF" w:rsidP="00596B8D">
            <w:pPr>
              <w:keepNext/>
              <w:keepLines/>
              <w:spacing w:after="0"/>
              <w:rPr>
                <w:sz w:val="18"/>
              </w:rPr>
            </w:pPr>
            <w:r w:rsidRPr="005F58F9">
              <w:rPr>
                <w:sz w:val="18"/>
              </w:rPr>
              <w:t>Message Type</w:t>
            </w:r>
          </w:p>
        </w:tc>
        <w:tc>
          <w:tcPr>
            <w:tcW w:w="1260" w:type="dxa"/>
          </w:tcPr>
          <w:p w14:paraId="1B6E99B1" w14:textId="77777777" w:rsidR="004C50DF" w:rsidRPr="005F58F9" w:rsidRDefault="004C50DF" w:rsidP="00596B8D">
            <w:pPr>
              <w:keepNext/>
              <w:keepLines/>
              <w:spacing w:after="0"/>
              <w:rPr>
                <w:sz w:val="18"/>
              </w:rPr>
            </w:pPr>
            <w:r w:rsidRPr="005F58F9">
              <w:rPr>
                <w:sz w:val="18"/>
              </w:rPr>
              <w:t>M</w:t>
            </w:r>
          </w:p>
        </w:tc>
        <w:tc>
          <w:tcPr>
            <w:tcW w:w="1247" w:type="dxa"/>
          </w:tcPr>
          <w:p w14:paraId="7D0AD046" w14:textId="77777777" w:rsidR="004C50DF" w:rsidRPr="005F58F9" w:rsidRDefault="004C50DF" w:rsidP="00596B8D">
            <w:pPr>
              <w:keepNext/>
              <w:keepLines/>
              <w:spacing w:after="0"/>
              <w:rPr>
                <w:sz w:val="18"/>
              </w:rPr>
            </w:pPr>
          </w:p>
        </w:tc>
        <w:tc>
          <w:tcPr>
            <w:tcW w:w="1260" w:type="dxa"/>
          </w:tcPr>
          <w:p w14:paraId="22E4F761" w14:textId="77777777" w:rsidR="004C50DF" w:rsidRPr="005F58F9" w:rsidRDefault="004C50DF" w:rsidP="00596B8D">
            <w:pPr>
              <w:keepNext/>
              <w:keepLines/>
              <w:spacing w:after="0"/>
              <w:rPr>
                <w:sz w:val="18"/>
              </w:rPr>
            </w:pPr>
            <w:r w:rsidRPr="005F58F9">
              <w:rPr>
                <w:sz w:val="18"/>
              </w:rPr>
              <w:t>9.3.1.1</w:t>
            </w:r>
          </w:p>
        </w:tc>
        <w:tc>
          <w:tcPr>
            <w:tcW w:w="1762" w:type="dxa"/>
          </w:tcPr>
          <w:p w14:paraId="44F31815" w14:textId="77777777" w:rsidR="004C50DF" w:rsidRPr="005F58F9" w:rsidRDefault="004C50DF" w:rsidP="00596B8D">
            <w:pPr>
              <w:keepNext/>
              <w:keepLines/>
              <w:spacing w:after="0"/>
              <w:rPr>
                <w:sz w:val="18"/>
              </w:rPr>
            </w:pPr>
          </w:p>
        </w:tc>
        <w:tc>
          <w:tcPr>
            <w:tcW w:w="1288" w:type="dxa"/>
          </w:tcPr>
          <w:p w14:paraId="3CEFC149"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54D6D753" w14:textId="77777777" w:rsidR="004C50DF" w:rsidRPr="005F58F9" w:rsidRDefault="004C50DF" w:rsidP="00596B8D">
            <w:pPr>
              <w:keepNext/>
              <w:keepLines/>
              <w:spacing w:after="0"/>
              <w:jc w:val="center"/>
              <w:rPr>
                <w:sz w:val="18"/>
              </w:rPr>
            </w:pPr>
            <w:r w:rsidRPr="005F58F9">
              <w:rPr>
                <w:sz w:val="18"/>
              </w:rPr>
              <w:t>reject</w:t>
            </w:r>
          </w:p>
        </w:tc>
      </w:tr>
      <w:tr w:rsidR="00DF43E8" w:rsidRPr="005F58F9" w14:paraId="6E22E20A" w14:textId="77777777" w:rsidTr="00596B8D">
        <w:trPr>
          <w:ins w:id="146" w:author="Ericsson" w:date="2018-02-09T21:26:00Z"/>
        </w:trPr>
        <w:tc>
          <w:tcPr>
            <w:tcW w:w="2394" w:type="dxa"/>
          </w:tcPr>
          <w:p w14:paraId="7FD2DE97" w14:textId="63BB4A23" w:rsidR="00DF43E8" w:rsidRPr="005F58F9" w:rsidRDefault="00DF43E8" w:rsidP="00DF43E8">
            <w:pPr>
              <w:keepNext/>
              <w:keepLines/>
              <w:spacing w:after="0"/>
              <w:rPr>
                <w:ins w:id="147" w:author="Ericsson" w:date="2018-02-09T21:26:00Z"/>
                <w:sz w:val="18"/>
              </w:rPr>
            </w:pPr>
            <w:ins w:id="148" w:author="Ericsson" w:date="2018-02-09T21:26:00Z">
              <w:r w:rsidRPr="005F58F9">
                <w:rPr>
                  <w:rFonts w:cs="Arial"/>
                  <w:sz w:val="18"/>
                  <w:szCs w:val="18"/>
                  <w:lang w:eastAsia="ja-JP"/>
                </w:rPr>
                <w:t>Transaction ID</w:t>
              </w:r>
            </w:ins>
          </w:p>
        </w:tc>
        <w:tc>
          <w:tcPr>
            <w:tcW w:w="1260" w:type="dxa"/>
          </w:tcPr>
          <w:p w14:paraId="57B24269" w14:textId="231814DB" w:rsidR="00DF43E8" w:rsidRPr="005F58F9" w:rsidRDefault="00DF43E8" w:rsidP="00DF43E8">
            <w:pPr>
              <w:keepNext/>
              <w:keepLines/>
              <w:spacing w:after="0"/>
              <w:rPr>
                <w:ins w:id="149" w:author="Ericsson" w:date="2018-02-09T21:26:00Z"/>
                <w:sz w:val="18"/>
              </w:rPr>
            </w:pPr>
            <w:ins w:id="150" w:author="Ericsson" w:date="2018-02-09T21:26:00Z">
              <w:r w:rsidRPr="005F58F9">
                <w:rPr>
                  <w:rFonts w:cs="Arial"/>
                  <w:sz w:val="18"/>
                  <w:szCs w:val="18"/>
                  <w:lang w:eastAsia="ja-JP"/>
                </w:rPr>
                <w:t>M</w:t>
              </w:r>
            </w:ins>
          </w:p>
        </w:tc>
        <w:tc>
          <w:tcPr>
            <w:tcW w:w="1247" w:type="dxa"/>
          </w:tcPr>
          <w:p w14:paraId="6CAAA436" w14:textId="77777777" w:rsidR="00DF43E8" w:rsidRPr="005F58F9" w:rsidRDefault="00DF43E8" w:rsidP="00DF43E8">
            <w:pPr>
              <w:keepNext/>
              <w:keepLines/>
              <w:spacing w:after="0"/>
              <w:rPr>
                <w:ins w:id="151" w:author="Ericsson" w:date="2018-02-09T21:26:00Z"/>
                <w:sz w:val="18"/>
              </w:rPr>
            </w:pPr>
          </w:p>
        </w:tc>
        <w:tc>
          <w:tcPr>
            <w:tcW w:w="1260" w:type="dxa"/>
          </w:tcPr>
          <w:p w14:paraId="696AA54C" w14:textId="6DE4DDDD" w:rsidR="00DF43E8" w:rsidRPr="005F58F9" w:rsidRDefault="00DF43E8" w:rsidP="00DF43E8">
            <w:pPr>
              <w:keepNext/>
              <w:keepLines/>
              <w:spacing w:after="0"/>
              <w:rPr>
                <w:ins w:id="152" w:author="Ericsson" w:date="2018-02-09T21:26:00Z"/>
                <w:sz w:val="18"/>
              </w:rPr>
            </w:pPr>
            <w:ins w:id="153" w:author="Ericsson" w:date="2018-02-09T21:26:00Z">
              <w:r w:rsidRPr="005F58F9">
                <w:rPr>
                  <w:rFonts w:cs="Arial"/>
                  <w:sz w:val="18"/>
                  <w:szCs w:val="18"/>
                  <w:lang w:eastAsia="ja-JP"/>
                </w:rPr>
                <w:t>9.3.1.23</w:t>
              </w:r>
            </w:ins>
          </w:p>
        </w:tc>
        <w:tc>
          <w:tcPr>
            <w:tcW w:w="1762" w:type="dxa"/>
          </w:tcPr>
          <w:p w14:paraId="3B545436" w14:textId="77777777" w:rsidR="00DF43E8" w:rsidRPr="005F58F9" w:rsidRDefault="00DF43E8" w:rsidP="00DF43E8">
            <w:pPr>
              <w:keepNext/>
              <w:keepLines/>
              <w:spacing w:after="0"/>
              <w:rPr>
                <w:ins w:id="154" w:author="Ericsson" w:date="2018-02-09T21:26:00Z"/>
                <w:sz w:val="18"/>
              </w:rPr>
            </w:pPr>
          </w:p>
        </w:tc>
        <w:tc>
          <w:tcPr>
            <w:tcW w:w="1288" w:type="dxa"/>
          </w:tcPr>
          <w:p w14:paraId="2D2F8245" w14:textId="00204BFE" w:rsidR="00DF43E8" w:rsidRPr="005F58F9" w:rsidRDefault="00DF43E8" w:rsidP="00DF43E8">
            <w:pPr>
              <w:keepNext/>
              <w:keepLines/>
              <w:spacing w:after="0"/>
              <w:jc w:val="center"/>
              <w:rPr>
                <w:ins w:id="155" w:author="Ericsson" w:date="2018-02-09T21:26:00Z"/>
                <w:sz w:val="18"/>
              </w:rPr>
            </w:pPr>
            <w:ins w:id="156" w:author="Ericsson" w:date="2018-02-09T21:26:00Z">
              <w:r w:rsidRPr="005F58F9">
                <w:rPr>
                  <w:rFonts w:cs="Arial"/>
                  <w:sz w:val="18"/>
                  <w:szCs w:val="18"/>
                  <w:lang w:eastAsia="ja-JP"/>
                </w:rPr>
                <w:t>YES</w:t>
              </w:r>
            </w:ins>
          </w:p>
        </w:tc>
        <w:tc>
          <w:tcPr>
            <w:tcW w:w="1274" w:type="dxa"/>
          </w:tcPr>
          <w:p w14:paraId="12A56510" w14:textId="7210078B" w:rsidR="00DF43E8" w:rsidRPr="005F58F9" w:rsidRDefault="00DF43E8" w:rsidP="00DF43E8">
            <w:pPr>
              <w:keepNext/>
              <w:keepLines/>
              <w:spacing w:after="0"/>
              <w:jc w:val="center"/>
              <w:rPr>
                <w:ins w:id="157" w:author="Ericsson" w:date="2018-02-09T21:26:00Z"/>
                <w:sz w:val="18"/>
              </w:rPr>
            </w:pPr>
            <w:ins w:id="158" w:author="Ericsson" w:date="2018-02-09T21:26:00Z">
              <w:r w:rsidRPr="005F58F9">
                <w:rPr>
                  <w:rFonts w:cs="Arial"/>
                  <w:sz w:val="18"/>
                  <w:szCs w:val="18"/>
                  <w:lang w:eastAsia="ja-JP"/>
                </w:rPr>
                <w:t>reject</w:t>
              </w:r>
            </w:ins>
          </w:p>
        </w:tc>
      </w:tr>
      <w:tr w:rsidR="004C50DF" w:rsidRPr="005F58F9" w14:paraId="2CA2FEDD" w14:textId="77777777" w:rsidTr="00596B8D">
        <w:tc>
          <w:tcPr>
            <w:tcW w:w="2394" w:type="dxa"/>
          </w:tcPr>
          <w:p w14:paraId="56269B81" w14:textId="77777777" w:rsidR="004C50DF" w:rsidRPr="005F58F9" w:rsidRDefault="004C50DF" w:rsidP="00596B8D">
            <w:pPr>
              <w:keepNext/>
              <w:keepLines/>
              <w:spacing w:after="0"/>
              <w:rPr>
                <w:sz w:val="18"/>
              </w:rPr>
            </w:pPr>
            <w:r w:rsidRPr="005F58F9">
              <w:rPr>
                <w:rFonts w:eastAsia="Batang"/>
                <w:bCs/>
                <w:sz w:val="18"/>
              </w:rPr>
              <w:t>gNB-CU</w:t>
            </w:r>
            <w:r w:rsidRPr="005F58F9">
              <w:rPr>
                <w:bCs/>
                <w:sz w:val="18"/>
              </w:rPr>
              <w:t xml:space="preserve"> UE F1AP ID</w:t>
            </w:r>
          </w:p>
        </w:tc>
        <w:tc>
          <w:tcPr>
            <w:tcW w:w="1260" w:type="dxa"/>
          </w:tcPr>
          <w:p w14:paraId="22289502" w14:textId="77777777" w:rsidR="004C50DF" w:rsidRPr="005F58F9" w:rsidRDefault="004C50DF" w:rsidP="00596B8D">
            <w:pPr>
              <w:keepNext/>
              <w:keepLines/>
              <w:tabs>
                <w:tab w:val="left" w:pos="677"/>
              </w:tabs>
              <w:spacing w:after="0"/>
              <w:rPr>
                <w:sz w:val="18"/>
              </w:rPr>
            </w:pPr>
            <w:r w:rsidRPr="005F58F9">
              <w:rPr>
                <w:sz w:val="18"/>
              </w:rPr>
              <w:t>M</w:t>
            </w:r>
          </w:p>
        </w:tc>
        <w:tc>
          <w:tcPr>
            <w:tcW w:w="1247" w:type="dxa"/>
          </w:tcPr>
          <w:p w14:paraId="09E92BD9" w14:textId="77777777" w:rsidR="004C50DF" w:rsidRPr="005F58F9" w:rsidRDefault="004C50DF" w:rsidP="00596B8D">
            <w:pPr>
              <w:keepNext/>
              <w:keepLines/>
              <w:spacing w:after="0"/>
              <w:rPr>
                <w:sz w:val="18"/>
              </w:rPr>
            </w:pPr>
          </w:p>
        </w:tc>
        <w:tc>
          <w:tcPr>
            <w:tcW w:w="1260" w:type="dxa"/>
          </w:tcPr>
          <w:p w14:paraId="5143C733" w14:textId="77777777" w:rsidR="004C50DF" w:rsidRPr="005F58F9" w:rsidRDefault="004C50DF" w:rsidP="00596B8D">
            <w:pPr>
              <w:keepNext/>
              <w:keepLines/>
              <w:spacing w:after="0"/>
              <w:rPr>
                <w:sz w:val="18"/>
              </w:rPr>
            </w:pPr>
            <w:r w:rsidRPr="005F58F9">
              <w:rPr>
                <w:sz w:val="18"/>
              </w:rPr>
              <w:t>9.3.1.4</w:t>
            </w:r>
          </w:p>
        </w:tc>
        <w:tc>
          <w:tcPr>
            <w:tcW w:w="1762" w:type="dxa"/>
          </w:tcPr>
          <w:p w14:paraId="303DBF2D" w14:textId="77777777" w:rsidR="004C50DF" w:rsidRPr="005F58F9" w:rsidRDefault="004C50DF" w:rsidP="00596B8D">
            <w:pPr>
              <w:keepNext/>
              <w:keepLines/>
              <w:spacing w:after="0"/>
              <w:rPr>
                <w:sz w:val="18"/>
              </w:rPr>
            </w:pPr>
          </w:p>
        </w:tc>
        <w:tc>
          <w:tcPr>
            <w:tcW w:w="1288" w:type="dxa"/>
          </w:tcPr>
          <w:p w14:paraId="4BDBFE68"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51BBCC8C"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536BD4DD" w14:textId="77777777" w:rsidTr="00596B8D">
        <w:tc>
          <w:tcPr>
            <w:tcW w:w="2394" w:type="dxa"/>
            <w:tcBorders>
              <w:top w:val="single" w:sz="4" w:space="0" w:color="auto"/>
              <w:left w:val="single" w:sz="4" w:space="0" w:color="auto"/>
              <w:bottom w:val="single" w:sz="4" w:space="0" w:color="auto"/>
              <w:right w:val="single" w:sz="4" w:space="0" w:color="auto"/>
            </w:tcBorders>
          </w:tcPr>
          <w:p w14:paraId="04181C43" w14:textId="77777777" w:rsidR="004C50DF" w:rsidRPr="005F58F9" w:rsidRDefault="004C50DF" w:rsidP="00596B8D">
            <w:pPr>
              <w:keepNext/>
              <w:keepLines/>
              <w:spacing w:after="0"/>
              <w:rPr>
                <w:rFonts w:eastAsia="Batang"/>
                <w:bCs/>
                <w:sz w:val="18"/>
              </w:rPr>
            </w:pPr>
            <w:r w:rsidRPr="005F58F9">
              <w:rPr>
                <w:rFonts w:eastAsia="Batang"/>
                <w:bCs/>
                <w:sz w:val="18"/>
              </w:rPr>
              <w:t>gNB-DU UE F1AP ID</w:t>
            </w:r>
          </w:p>
        </w:tc>
        <w:tc>
          <w:tcPr>
            <w:tcW w:w="1260" w:type="dxa"/>
            <w:tcBorders>
              <w:top w:val="single" w:sz="4" w:space="0" w:color="auto"/>
              <w:left w:val="single" w:sz="4" w:space="0" w:color="auto"/>
              <w:bottom w:val="single" w:sz="4" w:space="0" w:color="auto"/>
              <w:right w:val="single" w:sz="4" w:space="0" w:color="auto"/>
            </w:tcBorders>
          </w:tcPr>
          <w:p w14:paraId="2C00DDC1" w14:textId="77777777" w:rsidR="004C50DF" w:rsidRPr="005F58F9" w:rsidRDefault="004C50DF" w:rsidP="00596B8D">
            <w:pPr>
              <w:keepNext/>
              <w:keepLines/>
              <w:tabs>
                <w:tab w:val="left" w:pos="677"/>
              </w:tab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3847FD6B" w14:textId="77777777" w:rsidR="004C50DF" w:rsidRPr="005F58F9" w:rsidRDefault="004C50DF" w:rsidP="00596B8D">
            <w:pPr>
              <w:keepNext/>
              <w:keepLines/>
              <w:spacing w:after="0"/>
              <w:rPr>
                <w:sz w:val="18"/>
              </w:rPr>
            </w:pPr>
          </w:p>
        </w:tc>
        <w:tc>
          <w:tcPr>
            <w:tcW w:w="1260" w:type="dxa"/>
            <w:tcBorders>
              <w:top w:val="single" w:sz="4" w:space="0" w:color="auto"/>
              <w:left w:val="single" w:sz="4" w:space="0" w:color="auto"/>
              <w:bottom w:val="single" w:sz="4" w:space="0" w:color="auto"/>
              <w:right w:val="single" w:sz="4" w:space="0" w:color="auto"/>
            </w:tcBorders>
          </w:tcPr>
          <w:p w14:paraId="3CD1D693" w14:textId="77777777" w:rsidR="004C50DF" w:rsidRPr="005F58F9" w:rsidRDefault="004C50DF" w:rsidP="00596B8D">
            <w:pPr>
              <w:keepNext/>
              <w:keepLines/>
              <w:spacing w:after="0"/>
              <w:rPr>
                <w:sz w:val="18"/>
              </w:rPr>
            </w:pPr>
            <w:r w:rsidRPr="005F58F9">
              <w:rPr>
                <w:sz w:val="18"/>
              </w:rPr>
              <w:t>9.3.1.5</w:t>
            </w:r>
          </w:p>
        </w:tc>
        <w:tc>
          <w:tcPr>
            <w:tcW w:w="1762" w:type="dxa"/>
            <w:tcBorders>
              <w:top w:val="single" w:sz="4" w:space="0" w:color="auto"/>
              <w:left w:val="single" w:sz="4" w:space="0" w:color="auto"/>
              <w:bottom w:val="single" w:sz="4" w:space="0" w:color="auto"/>
              <w:right w:val="single" w:sz="4" w:space="0" w:color="auto"/>
            </w:tcBorders>
          </w:tcPr>
          <w:p w14:paraId="5921A409" w14:textId="77777777" w:rsidR="004C50DF" w:rsidRPr="005F58F9" w:rsidRDefault="004C50DF" w:rsidP="00596B8D">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7A9ED6EA" w14:textId="77777777" w:rsidR="004C50DF" w:rsidRPr="005F58F9" w:rsidRDefault="004C50DF" w:rsidP="00596B8D">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3AA7D38E"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4B780E52" w14:textId="77777777" w:rsidTr="00596B8D">
        <w:tc>
          <w:tcPr>
            <w:tcW w:w="2394" w:type="dxa"/>
            <w:tcBorders>
              <w:top w:val="single" w:sz="4" w:space="0" w:color="auto"/>
              <w:left w:val="single" w:sz="4" w:space="0" w:color="auto"/>
              <w:bottom w:val="single" w:sz="4" w:space="0" w:color="auto"/>
              <w:right w:val="single" w:sz="4" w:space="0" w:color="auto"/>
            </w:tcBorders>
          </w:tcPr>
          <w:p w14:paraId="6AD1F9CD" w14:textId="77777777" w:rsidR="004C50DF" w:rsidRPr="005F58F9" w:rsidRDefault="004C50DF" w:rsidP="00596B8D">
            <w:pPr>
              <w:keepNext/>
              <w:keepLines/>
              <w:spacing w:after="0"/>
              <w:rPr>
                <w:rFonts w:eastAsia="Batang"/>
                <w:bCs/>
                <w:sz w:val="18"/>
              </w:rPr>
            </w:pPr>
            <w:r w:rsidRPr="005F58F9">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14690D4F" w14:textId="77777777" w:rsidR="004C50DF" w:rsidRPr="005F58F9" w:rsidRDefault="004C50DF" w:rsidP="00596B8D">
            <w:pPr>
              <w:keepNext/>
              <w:keepLines/>
              <w:tabs>
                <w:tab w:val="left" w:pos="677"/>
              </w:tabs>
              <w:spacing w:after="0"/>
              <w:rPr>
                <w:sz w:val="18"/>
              </w:rPr>
            </w:pPr>
            <w:r w:rsidRPr="005F58F9">
              <w:rPr>
                <w:sz w:val="18"/>
              </w:rPr>
              <w:t>O</w:t>
            </w:r>
          </w:p>
        </w:tc>
        <w:tc>
          <w:tcPr>
            <w:tcW w:w="1247" w:type="dxa"/>
            <w:tcBorders>
              <w:top w:val="single" w:sz="4" w:space="0" w:color="auto"/>
              <w:left w:val="single" w:sz="4" w:space="0" w:color="auto"/>
              <w:bottom w:val="single" w:sz="4" w:space="0" w:color="auto"/>
              <w:right w:val="single" w:sz="4" w:space="0" w:color="auto"/>
            </w:tcBorders>
          </w:tcPr>
          <w:p w14:paraId="1D304F77" w14:textId="77777777" w:rsidR="004C50DF" w:rsidRPr="005F58F9" w:rsidRDefault="004C50DF" w:rsidP="00596B8D">
            <w:pPr>
              <w:keepNext/>
              <w:keepLines/>
              <w:spacing w:after="0"/>
              <w:rPr>
                <w:sz w:val="18"/>
              </w:rPr>
            </w:pPr>
          </w:p>
        </w:tc>
        <w:tc>
          <w:tcPr>
            <w:tcW w:w="1260" w:type="dxa"/>
            <w:tcBorders>
              <w:top w:val="single" w:sz="4" w:space="0" w:color="auto"/>
              <w:left w:val="single" w:sz="4" w:space="0" w:color="auto"/>
              <w:bottom w:val="single" w:sz="4" w:space="0" w:color="auto"/>
              <w:right w:val="single" w:sz="4" w:space="0" w:color="auto"/>
            </w:tcBorders>
          </w:tcPr>
          <w:p w14:paraId="616551CF" w14:textId="77777777" w:rsidR="004C50DF" w:rsidRPr="005F58F9" w:rsidRDefault="004C50DF" w:rsidP="00596B8D">
            <w:pPr>
              <w:keepNext/>
              <w:keepLines/>
              <w:spacing w:after="0"/>
              <w:rPr>
                <w:sz w:val="18"/>
              </w:rPr>
            </w:pPr>
            <w:r w:rsidRPr="005F58F9">
              <w:rPr>
                <w:sz w:val="18"/>
              </w:rPr>
              <w:t>OCTET STRING</w:t>
            </w:r>
          </w:p>
        </w:tc>
        <w:tc>
          <w:tcPr>
            <w:tcW w:w="1762" w:type="dxa"/>
            <w:tcBorders>
              <w:top w:val="single" w:sz="4" w:space="0" w:color="auto"/>
              <w:left w:val="single" w:sz="4" w:space="0" w:color="auto"/>
              <w:bottom w:val="single" w:sz="4" w:space="0" w:color="auto"/>
              <w:right w:val="single" w:sz="4" w:space="0" w:color="auto"/>
            </w:tcBorders>
          </w:tcPr>
          <w:p w14:paraId="07005A47" w14:textId="77777777" w:rsidR="004C50DF" w:rsidRPr="005F58F9" w:rsidRDefault="004C50DF" w:rsidP="00596B8D">
            <w:pPr>
              <w:keepNext/>
              <w:keepLines/>
              <w:spacing w:after="0"/>
              <w:rPr>
                <w:sz w:val="18"/>
              </w:rPr>
            </w:pPr>
            <w:r w:rsidRPr="005F58F9">
              <w:rPr>
                <w:sz w:val="18"/>
              </w:rPr>
              <w:t xml:space="preserve">Includes the </w:t>
            </w:r>
            <w:r w:rsidRPr="005F58F9">
              <w:rPr>
                <w:i/>
                <w:sz w:val="18"/>
              </w:rPr>
              <w:t xml:space="preserve">SgNB Resource Coordination Information </w:t>
            </w:r>
            <w:r w:rsidRPr="005F58F9">
              <w:rPr>
                <w:sz w:val="18"/>
              </w:rPr>
              <w:t>IE as defined in subclause 9.2.117 of TS 36.423 [9].</w:t>
            </w:r>
          </w:p>
        </w:tc>
        <w:tc>
          <w:tcPr>
            <w:tcW w:w="1288" w:type="dxa"/>
            <w:tcBorders>
              <w:top w:val="single" w:sz="4" w:space="0" w:color="auto"/>
              <w:left w:val="single" w:sz="4" w:space="0" w:color="auto"/>
              <w:bottom w:val="single" w:sz="4" w:space="0" w:color="auto"/>
              <w:right w:val="single" w:sz="4" w:space="0" w:color="auto"/>
            </w:tcBorders>
          </w:tcPr>
          <w:p w14:paraId="339414BC" w14:textId="77777777" w:rsidR="004C50DF" w:rsidRPr="005F58F9" w:rsidRDefault="004C50DF" w:rsidP="00596B8D">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52EC39F3" w14:textId="77777777" w:rsidR="004C50DF" w:rsidRPr="005F58F9" w:rsidRDefault="004C50DF" w:rsidP="00596B8D">
            <w:pPr>
              <w:keepNext/>
              <w:keepLines/>
              <w:spacing w:after="0"/>
              <w:jc w:val="center"/>
              <w:rPr>
                <w:sz w:val="18"/>
              </w:rPr>
            </w:pPr>
            <w:r w:rsidRPr="008C2D84">
              <w:rPr>
                <w:sz w:val="18"/>
              </w:rPr>
              <w:t>ignore</w:t>
            </w:r>
          </w:p>
        </w:tc>
      </w:tr>
      <w:tr w:rsidR="004C50DF" w:rsidRPr="005F58F9" w14:paraId="2DA3819B" w14:textId="77777777" w:rsidTr="00596B8D">
        <w:tc>
          <w:tcPr>
            <w:tcW w:w="2394" w:type="dxa"/>
          </w:tcPr>
          <w:p w14:paraId="57CA40F8" w14:textId="77777777" w:rsidR="004C50DF" w:rsidRPr="005F58F9" w:rsidRDefault="004C50DF" w:rsidP="00596B8D">
            <w:pPr>
              <w:keepNext/>
              <w:keepLines/>
              <w:spacing w:after="0"/>
              <w:rPr>
                <w:rFonts w:eastAsia="Batang" w:cs="Arial"/>
                <w:bCs/>
                <w:sz w:val="18"/>
              </w:rPr>
            </w:pPr>
            <w:r w:rsidRPr="005F58F9">
              <w:rPr>
                <w:rFonts w:eastAsia="Batang" w:cs="Arial"/>
                <w:bCs/>
                <w:sz w:val="18"/>
              </w:rPr>
              <w:t xml:space="preserve">DU </w:t>
            </w:r>
            <w:proofErr w:type="gramStart"/>
            <w:r w:rsidRPr="005F58F9">
              <w:rPr>
                <w:rFonts w:eastAsia="Batang" w:cs="Arial"/>
                <w:bCs/>
                <w:sz w:val="18"/>
              </w:rPr>
              <w:t>To</w:t>
            </w:r>
            <w:proofErr w:type="gramEnd"/>
            <w:r w:rsidRPr="005F58F9">
              <w:rPr>
                <w:rFonts w:eastAsia="Batang" w:cs="Arial"/>
                <w:bCs/>
                <w:sz w:val="18"/>
              </w:rPr>
              <w:t xml:space="preserve"> CU RRC Information</w:t>
            </w:r>
          </w:p>
          <w:p w14:paraId="052B5A7D" w14:textId="77777777" w:rsidR="004C50DF" w:rsidRPr="005F58F9" w:rsidRDefault="004C50DF" w:rsidP="00596B8D">
            <w:pPr>
              <w:keepNext/>
              <w:keepLines/>
              <w:spacing w:after="0"/>
              <w:rPr>
                <w:rFonts w:eastAsia="Batang" w:cs="Arial"/>
                <w:bCs/>
                <w:sz w:val="18"/>
              </w:rPr>
            </w:pPr>
          </w:p>
        </w:tc>
        <w:tc>
          <w:tcPr>
            <w:tcW w:w="1260" w:type="dxa"/>
          </w:tcPr>
          <w:p w14:paraId="6B3B3291" w14:textId="77777777" w:rsidR="004C50DF" w:rsidRPr="005F58F9" w:rsidRDefault="004C50DF" w:rsidP="00596B8D">
            <w:pPr>
              <w:keepNext/>
              <w:keepLines/>
              <w:spacing w:after="0"/>
              <w:rPr>
                <w:rFonts w:cs="Arial"/>
                <w:sz w:val="18"/>
              </w:rPr>
            </w:pPr>
            <w:r w:rsidRPr="005F58F9">
              <w:rPr>
                <w:rFonts w:cs="Arial"/>
                <w:sz w:val="18"/>
              </w:rPr>
              <w:t>O</w:t>
            </w:r>
          </w:p>
        </w:tc>
        <w:tc>
          <w:tcPr>
            <w:tcW w:w="1247" w:type="dxa"/>
          </w:tcPr>
          <w:p w14:paraId="590FD79D" w14:textId="77777777" w:rsidR="004C50DF" w:rsidRPr="005F58F9" w:rsidRDefault="004C50DF" w:rsidP="00596B8D">
            <w:pPr>
              <w:keepNext/>
              <w:keepLines/>
              <w:spacing w:after="0"/>
              <w:rPr>
                <w:rFonts w:cs="Arial"/>
                <w:sz w:val="18"/>
              </w:rPr>
            </w:pPr>
          </w:p>
        </w:tc>
        <w:tc>
          <w:tcPr>
            <w:tcW w:w="1260" w:type="dxa"/>
          </w:tcPr>
          <w:p w14:paraId="4FCF9473" w14:textId="77777777" w:rsidR="004C50DF" w:rsidRPr="005F58F9" w:rsidRDefault="004C50DF" w:rsidP="00596B8D">
            <w:pPr>
              <w:keepNext/>
              <w:keepLines/>
              <w:spacing w:after="0"/>
              <w:rPr>
                <w:rFonts w:cs="Arial"/>
                <w:sz w:val="18"/>
              </w:rPr>
            </w:pPr>
            <w:r w:rsidRPr="005F58F9">
              <w:rPr>
                <w:rFonts w:cs="Arial"/>
                <w:sz w:val="18"/>
              </w:rPr>
              <w:t>9.3.1.26</w:t>
            </w:r>
          </w:p>
        </w:tc>
        <w:tc>
          <w:tcPr>
            <w:tcW w:w="1762" w:type="dxa"/>
          </w:tcPr>
          <w:p w14:paraId="697EE7A0" w14:textId="77777777" w:rsidR="004C50DF" w:rsidRPr="005F58F9" w:rsidRDefault="004C50DF" w:rsidP="00596B8D">
            <w:pPr>
              <w:keepNext/>
              <w:keepLines/>
              <w:spacing w:after="0"/>
              <w:rPr>
                <w:rFonts w:cs="Arial"/>
                <w:sz w:val="18"/>
              </w:rPr>
            </w:pPr>
          </w:p>
        </w:tc>
        <w:tc>
          <w:tcPr>
            <w:tcW w:w="1288" w:type="dxa"/>
          </w:tcPr>
          <w:p w14:paraId="4488DBE3" w14:textId="77777777" w:rsidR="004C50DF" w:rsidRPr="005F58F9" w:rsidRDefault="004C50DF" w:rsidP="00596B8D">
            <w:pPr>
              <w:keepNext/>
              <w:keepLines/>
              <w:spacing w:after="0"/>
              <w:jc w:val="center"/>
              <w:rPr>
                <w:rFonts w:cs="Arial"/>
                <w:sz w:val="18"/>
              </w:rPr>
            </w:pPr>
            <w:r w:rsidRPr="005F58F9">
              <w:rPr>
                <w:rFonts w:cs="Arial"/>
                <w:sz w:val="18"/>
              </w:rPr>
              <w:t>YES</w:t>
            </w:r>
          </w:p>
        </w:tc>
        <w:tc>
          <w:tcPr>
            <w:tcW w:w="1274" w:type="dxa"/>
          </w:tcPr>
          <w:p w14:paraId="5168697B" w14:textId="77777777" w:rsidR="004C50DF" w:rsidRPr="005F58F9" w:rsidRDefault="004C50DF" w:rsidP="00596B8D">
            <w:pPr>
              <w:keepNext/>
              <w:keepLines/>
              <w:spacing w:after="0"/>
              <w:jc w:val="center"/>
              <w:rPr>
                <w:rFonts w:cs="Arial"/>
                <w:sz w:val="18"/>
              </w:rPr>
            </w:pPr>
            <w:r w:rsidRPr="005F58F9">
              <w:rPr>
                <w:rFonts w:cs="Arial"/>
                <w:sz w:val="18"/>
              </w:rPr>
              <w:t>reject</w:t>
            </w:r>
          </w:p>
        </w:tc>
      </w:tr>
      <w:tr w:rsidR="004C50DF" w:rsidRPr="005F58F9" w14:paraId="1D788A80" w14:textId="77777777" w:rsidTr="00596B8D">
        <w:tc>
          <w:tcPr>
            <w:tcW w:w="2394" w:type="dxa"/>
            <w:tcBorders>
              <w:top w:val="single" w:sz="4" w:space="0" w:color="auto"/>
              <w:left w:val="single" w:sz="4" w:space="0" w:color="auto"/>
              <w:bottom w:val="single" w:sz="4" w:space="0" w:color="auto"/>
              <w:right w:val="single" w:sz="4" w:space="0" w:color="auto"/>
            </w:tcBorders>
          </w:tcPr>
          <w:p w14:paraId="74AFDCB0" w14:textId="77777777" w:rsidR="004C50DF" w:rsidRPr="005F58F9" w:rsidRDefault="004C50DF" w:rsidP="00596B8D">
            <w:pPr>
              <w:keepNext/>
              <w:keepLines/>
              <w:spacing w:after="0"/>
              <w:rPr>
                <w:rFonts w:eastAsia="Batang" w:cs="Arial"/>
                <w:bCs/>
                <w:sz w:val="18"/>
              </w:rPr>
            </w:pPr>
            <w:r w:rsidRPr="005F58F9">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19B253C9" w14:textId="77777777" w:rsidR="004C50DF" w:rsidRPr="005F58F9" w:rsidRDefault="004C50DF" w:rsidP="00596B8D">
            <w:pPr>
              <w:keepNext/>
              <w:keepLines/>
              <w:tabs>
                <w:tab w:val="left" w:pos="677"/>
              </w:tab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94505A2" w14:textId="77777777" w:rsidR="004C50DF" w:rsidRPr="005F58F9" w:rsidRDefault="004C50DF" w:rsidP="00596B8D">
            <w:pPr>
              <w:keepNext/>
              <w:keepLines/>
              <w:spacing w:after="0"/>
              <w:rPr>
                <w:rFonts w:cs="Arial"/>
                <w:sz w:val="18"/>
              </w:rPr>
            </w:pPr>
            <w:r w:rsidRPr="005F58F9">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7F5F9DC" w14:textId="77777777" w:rsidR="004C50DF" w:rsidRPr="005F58F9"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27F36E0"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56913ED" w14:textId="77777777" w:rsidR="004C50DF" w:rsidRPr="005F58F9" w:rsidRDefault="004C50DF" w:rsidP="00596B8D">
            <w:pPr>
              <w:keepNext/>
              <w:keepLines/>
              <w:spacing w:after="0"/>
              <w:jc w:val="center"/>
              <w:rPr>
                <w:rFonts w:cs="Arial"/>
                <w:sz w:val="18"/>
              </w:rPr>
            </w:pPr>
            <w:r w:rsidRPr="005F58F9">
              <w:rPr>
                <w:rFonts w:eastAsia="MS Mincho"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5B2E6228" w14:textId="77777777" w:rsidR="004C50DF" w:rsidRPr="005F58F9" w:rsidRDefault="004C50DF" w:rsidP="00596B8D">
            <w:pPr>
              <w:keepNext/>
              <w:keepLines/>
              <w:spacing w:after="0"/>
              <w:jc w:val="center"/>
              <w:rPr>
                <w:rFonts w:cs="Arial"/>
                <w:sz w:val="18"/>
              </w:rPr>
            </w:pPr>
            <w:r w:rsidRPr="005F58F9">
              <w:rPr>
                <w:rFonts w:cs="Arial"/>
                <w:sz w:val="18"/>
              </w:rPr>
              <w:t>reject</w:t>
            </w:r>
          </w:p>
        </w:tc>
      </w:tr>
      <w:tr w:rsidR="004C50DF" w:rsidRPr="005F58F9" w14:paraId="002AE513" w14:textId="77777777" w:rsidTr="00596B8D">
        <w:trPr>
          <w:trHeight w:val="138"/>
        </w:trPr>
        <w:tc>
          <w:tcPr>
            <w:tcW w:w="2394" w:type="dxa"/>
          </w:tcPr>
          <w:p w14:paraId="34660E8B" w14:textId="77777777" w:rsidR="004C50DF" w:rsidRPr="005F58F9" w:rsidRDefault="004C50DF" w:rsidP="00596B8D">
            <w:pPr>
              <w:keepNext/>
              <w:keepLines/>
              <w:spacing w:after="0"/>
              <w:ind w:left="142"/>
              <w:rPr>
                <w:rFonts w:cs="Arial"/>
                <w:b/>
                <w:sz w:val="18"/>
              </w:rPr>
            </w:pPr>
            <w:r w:rsidRPr="005F58F9">
              <w:rPr>
                <w:rFonts w:cs="Arial"/>
                <w:b/>
                <w:sz w:val="18"/>
              </w:rPr>
              <w:t>&gt;DRB Required to Be Modified Item IEs</w:t>
            </w:r>
          </w:p>
        </w:tc>
        <w:tc>
          <w:tcPr>
            <w:tcW w:w="1260" w:type="dxa"/>
          </w:tcPr>
          <w:p w14:paraId="4A48AD42" w14:textId="77777777" w:rsidR="004C50DF" w:rsidRPr="005F58F9" w:rsidRDefault="004C50DF" w:rsidP="00596B8D">
            <w:pPr>
              <w:keepNext/>
              <w:keepLines/>
              <w:spacing w:after="0"/>
              <w:rPr>
                <w:rFonts w:cs="Arial"/>
                <w:sz w:val="18"/>
              </w:rPr>
            </w:pPr>
          </w:p>
        </w:tc>
        <w:tc>
          <w:tcPr>
            <w:tcW w:w="1247" w:type="dxa"/>
          </w:tcPr>
          <w:p w14:paraId="612B90BF" w14:textId="77777777" w:rsidR="004C50DF" w:rsidRPr="005F58F9" w:rsidRDefault="004C50DF" w:rsidP="00596B8D">
            <w:pPr>
              <w:keepNext/>
              <w:keepLines/>
              <w:spacing w:after="0"/>
              <w:rPr>
                <w:rFonts w:cs="Arial"/>
                <w:i/>
                <w:sz w:val="18"/>
              </w:rPr>
            </w:pPr>
            <w:r w:rsidRPr="005F58F9">
              <w:rPr>
                <w:rFonts w:cs="Arial"/>
                <w:i/>
                <w:sz w:val="18"/>
              </w:rPr>
              <w:t>&lt;1</w:t>
            </w:r>
            <w:proofErr w:type="gramStart"/>
            <w:r w:rsidRPr="005F58F9">
              <w:rPr>
                <w:rFonts w:cs="Arial"/>
                <w:i/>
                <w:sz w:val="18"/>
              </w:rPr>
              <w:t xml:space="preserve"> ..</w:t>
            </w:r>
            <w:proofErr w:type="gramEnd"/>
            <w:r w:rsidRPr="005F58F9">
              <w:rPr>
                <w:rFonts w:cs="Arial"/>
                <w:i/>
                <w:sz w:val="18"/>
              </w:rPr>
              <w:t xml:space="preserve"> maxnoofDRBs&gt;</w:t>
            </w:r>
          </w:p>
        </w:tc>
        <w:tc>
          <w:tcPr>
            <w:tcW w:w="1260" w:type="dxa"/>
          </w:tcPr>
          <w:p w14:paraId="5F5CCC12" w14:textId="77777777" w:rsidR="004C50DF" w:rsidRPr="005F58F9" w:rsidRDefault="004C50DF" w:rsidP="00596B8D">
            <w:pPr>
              <w:keepLines/>
              <w:spacing w:after="240"/>
              <w:rPr>
                <w:rFonts w:cs="Arial"/>
              </w:rPr>
            </w:pPr>
          </w:p>
        </w:tc>
        <w:tc>
          <w:tcPr>
            <w:tcW w:w="1762" w:type="dxa"/>
          </w:tcPr>
          <w:p w14:paraId="060DC2D5" w14:textId="77777777" w:rsidR="004C50DF" w:rsidRPr="005F58F9" w:rsidRDefault="004C50DF" w:rsidP="00596B8D">
            <w:pPr>
              <w:keepLines/>
              <w:spacing w:after="240"/>
              <w:rPr>
                <w:rFonts w:cs="Arial"/>
              </w:rPr>
            </w:pPr>
          </w:p>
        </w:tc>
        <w:tc>
          <w:tcPr>
            <w:tcW w:w="1288" w:type="dxa"/>
          </w:tcPr>
          <w:p w14:paraId="58F81542" w14:textId="77777777" w:rsidR="004C50DF" w:rsidRPr="005F58F9" w:rsidRDefault="004C50DF" w:rsidP="00596B8D">
            <w:pPr>
              <w:keepNext/>
              <w:keepLines/>
              <w:spacing w:after="0"/>
              <w:jc w:val="center"/>
              <w:rPr>
                <w:rFonts w:eastAsia="MS Mincho" w:cs="Arial"/>
                <w:sz w:val="18"/>
              </w:rPr>
            </w:pPr>
            <w:r w:rsidRPr="005F58F9">
              <w:rPr>
                <w:rFonts w:eastAsia="MS Mincho" w:cs="Arial"/>
                <w:sz w:val="18"/>
              </w:rPr>
              <w:t>EACH</w:t>
            </w:r>
          </w:p>
        </w:tc>
        <w:tc>
          <w:tcPr>
            <w:tcW w:w="1274" w:type="dxa"/>
          </w:tcPr>
          <w:p w14:paraId="40546170" w14:textId="77777777" w:rsidR="004C50DF" w:rsidRPr="005F58F9" w:rsidRDefault="004C50DF" w:rsidP="00596B8D">
            <w:pPr>
              <w:keepNext/>
              <w:keepLines/>
              <w:spacing w:after="0"/>
              <w:jc w:val="center"/>
              <w:rPr>
                <w:rFonts w:cs="Arial"/>
                <w:sz w:val="18"/>
              </w:rPr>
            </w:pPr>
            <w:r w:rsidRPr="005F58F9">
              <w:rPr>
                <w:rFonts w:cs="Arial"/>
                <w:sz w:val="18"/>
              </w:rPr>
              <w:t>reject</w:t>
            </w:r>
          </w:p>
        </w:tc>
      </w:tr>
      <w:tr w:rsidR="004C50DF" w:rsidRPr="005F58F9" w14:paraId="508DC246" w14:textId="77777777" w:rsidTr="00596B8D">
        <w:tc>
          <w:tcPr>
            <w:tcW w:w="2394" w:type="dxa"/>
          </w:tcPr>
          <w:p w14:paraId="08A2C626" w14:textId="77777777" w:rsidR="004C50DF" w:rsidRPr="005F58F9" w:rsidRDefault="004C50DF" w:rsidP="00596B8D">
            <w:pPr>
              <w:keepNext/>
              <w:keepLines/>
              <w:spacing w:after="0"/>
              <w:ind w:left="284"/>
              <w:rPr>
                <w:rFonts w:cs="Arial"/>
                <w:sz w:val="18"/>
              </w:rPr>
            </w:pPr>
            <w:r w:rsidRPr="005F58F9">
              <w:rPr>
                <w:rFonts w:cs="Arial"/>
                <w:sz w:val="18"/>
              </w:rPr>
              <w:t>&gt;&gt;DRB ID</w:t>
            </w:r>
          </w:p>
        </w:tc>
        <w:tc>
          <w:tcPr>
            <w:tcW w:w="1260" w:type="dxa"/>
          </w:tcPr>
          <w:p w14:paraId="679854C7" w14:textId="77777777" w:rsidR="004C50DF" w:rsidRPr="005F58F9" w:rsidRDefault="004C50DF" w:rsidP="00596B8D">
            <w:pPr>
              <w:keepNext/>
              <w:keepLines/>
              <w:spacing w:after="0"/>
              <w:rPr>
                <w:rFonts w:cs="Arial"/>
                <w:sz w:val="18"/>
              </w:rPr>
            </w:pPr>
            <w:r w:rsidRPr="005F58F9">
              <w:rPr>
                <w:rFonts w:cs="Arial"/>
                <w:sz w:val="18"/>
              </w:rPr>
              <w:t>M</w:t>
            </w:r>
          </w:p>
        </w:tc>
        <w:tc>
          <w:tcPr>
            <w:tcW w:w="1247" w:type="dxa"/>
          </w:tcPr>
          <w:p w14:paraId="59F94E9E" w14:textId="77777777" w:rsidR="004C50DF" w:rsidRPr="005F58F9" w:rsidRDefault="004C50DF" w:rsidP="00596B8D">
            <w:pPr>
              <w:keepNext/>
              <w:keepLines/>
              <w:spacing w:after="0"/>
              <w:rPr>
                <w:rFonts w:cs="Arial"/>
                <w:b/>
                <w:sz w:val="18"/>
              </w:rPr>
            </w:pPr>
          </w:p>
        </w:tc>
        <w:tc>
          <w:tcPr>
            <w:tcW w:w="1260" w:type="dxa"/>
          </w:tcPr>
          <w:p w14:paraId="4C49E960" w14:textId="77777777" w:rsidR="004C50DF" w:rsidRPr="005F58F9" w:rsidRDefault="004C50DF" w:rsidP="00596B8D">
            <w:pPr>
              <w:keepNext/>
              <w:keepLines/>
              <w:spacing w:after="0"/>
              <w:rPr>
                <w:rFonts w:cs="Arial"/>
                <w:sz w:val="18"/>
              </w:rPr>
            </w:pPr>
            <w:r w:rsidRPr="005F58F9">
              <w:rPr>
                <w:rFonts w:cs="Arial"/>
                <w:sz w:val="18"/>
              </w:rPr>
              <w:t>9.3.1.8</w:t>
            </w:r>
          </w:p>
        </w:tc>
        <w:tc>
          <w:tcPr>
            <w:tcW w:w="1762" w:type="dxa"/>
          </w:tcPr>
          <w:p w14:paraId="4A8AE9E2" w14:textId="77777777" w:rsidR="004C50DF" w:rsidRPr="005F58F9" w:rsidRDefault="004C50DF" w:rsidP="00596B8D">
            <w:pPr>
              <w:keepNext/>
              <w:keepLines/>
              <w:spacing w:after="0"/>
              <w:rPr>
                <w:rFonts w:cs="Arial"/>
                <w:sz w:val="18"/>
              </w:rPr>
            </w:pPr>
          </w:p>
        </w:tc>
        <w:tc>
          <w:tcPr>
            <w:tcW w:w="1288" w:type="dxa"/>
          </w:tcPr>
          <w:p w14:paraId="4E3B4D0E" w14:textId="77777777" w:rsidR="004C50DF" w:rsidRPr="005F58F9" w:rsidRDefault="004C50DF" w:rsidP="00596B8D">
            <w:pPr>
              <w:keepNext/>
              <w:keepLines/>
              <w:spacing w:after="0"/>
              <w:jc w:val="center"/>
              <w:rPr>
                <w:rFonts w:cs="Arial"/>
                <w:sz w:val="18"/>
              </w:rPr>
            </w:pPr>
            <w:r w:rsidRPr="005F58F9">
              <w:rPr>
                <w:rFonts w:cs="Arial"/>
                <w:sz w:val="18"/>
              </w:rPr>
              <w:t>-</w:t>
            </w:r>
          </w:p>
        </w:tc>
        <w:tc>
          <w:tcPr>
            <w:tcW w:w="1274" w:type="dxa"/>
          </w:tcPr>
          <w:p w14:paraId="5407F6A4" w14:textId="77777777" w:rsidR="004C50DF" w:rsidRPr="005F58F9" w:rsidRDefault="004C50DF" w:rsidP="00596B8D">
            <w:pPr>
              <w:keepNext/>
              <w:keepLines/>
              <w:spacing w:after="0"/>
              <w:jc w:val="center"/>
              <w:rPr>
                <w:rFonts w:cs="Arial"/>
                <w:sz w:val="18"/>
              </w:rPr>
            </w:pPr>
          </w:p>
        </w:tc>
      </w:tr>
      <w:tr w:rsidR="004C50DF" w:rsidRPr="005F58F9" w14:paraId="4BCA5741" w14:textId="77777777" w:rsidTr="00596B8D">
        <w:tc>
          <w:tcPr>
            <w:tcW w:w="2394" w:type="dxa"/>
          </w:tcPr>
          <w:p w14:paraId="6962E952" w14:textId="77777777" w:rsidR="004C50DF" w:rsidRPr="005F58F9" w:rsidRDefault="004C50DF" w:rsidP="00596B8D">
            <w:pPr>
              <w:keepNext/>
              <w:keepLines/>
              <w:spacing w:after="0"/>
              <w:ind w:left="284"/>
              <w:rPr>
                <w:rFonts w:cs="Arial"/>
                <w:b/>
                <w:bCs/>
                <w:sz w:val="18"/>
                <w:szCs w:val="18"/>
              </w:rPr>
            </w:pPr>
            <w:r w:rsidRPr="005F58F9">
              <w:rPr>
                <w:rFonts w:cs="Arial"/>
                <w:b/>
                <w:sz w:val="18"/>
              </w:rPr>
              <w:t xml:space="preserve">&gt;&gt;Tunnels to be setup List </w:t>
            </w:r>
          </w:p>
        </w:tc>
        <w:tc>
          <w:tcPr>
            <w:tcW w:w="1260" w:type="dxa"/>
          </w:tcPr>
          <w:p w14:paraId="129DCC3A" w14:textId="77777777" w:rsidR="004C50DF" w:rsidRPr="005F58F9" w:rsidRDefault="004C50DF" w:rsidP="00596B8D">
            <w:pPr>
              <w:keepNext/>
              <w:keepLines/>
              <w:spacing w:after="0"/>
              <w:rPr>
                <w:rFonts w:eastAsia="MS Mincho" w:cs="Arial"/>
                <w:sz w:val="18"/>
              </w:rPr>
            </w:pPr>
          </w:p>
        </w:tc>
        <w:tc>
          <w:tcPr>
            <w:tcW w:w="1247" w:type="dxa"/>
          </w:tcPr>
          <w:p w14:paraId="4AB093F4" w14:textId="77777777" w:rsidR="004C50DF" w:rsidRPr="005F58F9" w:rsidRDefault="004C50DF" w:rsidP="00596B8D">
            <w:pPr>
              <w:keepNext/>
              <w:keepLines/>
              <w:spacing w:after="0"/>
              <w:rPr>
                <w:rFonts w:cs="Arial"/>
                <w:i/>
                <w:sz w:val="18"/>
              </w:rPr>
            </w:pPr>
            <w:r w:rsidRPr="005F58F9">
              <w:rPr>
                <w:rFonts w:cs="Arial"/>
                <w:i/>
                <w:sz w:val="18"/>
              </w:rPr>
              <w:t>0..1</w:t>
            </w:r>
          </w:p>
        </w:tc>
        <w:tc>
          <w:tcPr>
            <w:tcW w:w="1260" w:type="dxa"/>
          </w:tcPr>
          <w:p w14:paraId="7328CB08" w14:textId="77777777" w:rsidR="004C50DF" w:rsidRPr="005F58F9" w:rsidRDefault="004C50DF" w:rsidP="00596B8D">
            <w:pPr>
              <w:keepNext/>
              <w:keepLines/>
              <w:spacing w:after="0"/>
              <w:rPr>
                <w:rFonts w:cs="Arial"/>
                <w:sz w:val="18"/>
              </w:rPr>
            </w:pPr>
          </w:p>
        </w:tc>
        <w:tc>
          <w:tcPr>
            <w:tcW w:w="1762" w:type="dxa"/>
          </w:tcPr>
          <w:p w14:paraId="7F01F879" w14:textId="77777777" w:rsidR="004C50DF" w:rsidRPr="005F58F9" w:rsidRDefault="004C50DF" w:rsidP="00596B8D">
            <w:pPr>
              <w:keepNext/>
              <w:keepLines/>
              <w:spacing w:after="0"/>
              <w:rPr>
                <w:rFonts w:cs="Arial"/>
                <w:sz w:val="18"/>
                <w:szCs w:val="18"/>
              </w:rPr>
            </w:pPr>
          </w:p>
        </w:tc>
        <w:tc>
          <w:tcPr>
            <w:tcW w:w="1288" w:type="dxa"/>
          </w:tcPr>
          <w:p w14:paraId="09A642DB" w14:textId="77777777" w:rsidR="004C50DF" w:rsidRPr="005F58F9" w:rsidRDefault="004C50DF" w:rsidP="00596B8D">
            <w:pPr>
              <w:keepNext/>
              <w:keepLines/>
              <w:spacing w:after="0"/>
              <w:jc w:val="center"/>
              <w:rPr>
                <w:rFonts w:cs="Arial"/>
                <w:sz w:val="18"/>
              </w:rPr>
            </w:pPr>
          </w:p>
        </w:tc>
        <w:tc>
          <w:tcPr>
            <w:tcW w:w="1274" w:type="dxa"/>
          </w:tcPr>
          <w:p w14:paraId="4A5F79A4" w14:textId="77777777" w:rsidR="004C50DF" w:rsidRPr="005F58F9" w:rsidRDefault="004C50DF" w:rsidP="00596B8D">
            <w:pPr>
              <w:keepNext/>
              <w:keepLines/>
              <w:spacing w:after="0"/>
              <w:jc w:val="center"/>
              <w:rPr>
                <w:rFonts w:cs="Arial"/>
                <w:sz w:val="18"/>
              </w:rPr>
            </w:pPr>
          </w:p>
        </w:tc>
      </w:tr>
      <w:tr w:rsidR="004C50DF" w:rsidRPr="005F58F9" w14:paraId="597E31D7" w14:textId="77777777" w:rsidTr="00596B8D">
        <w:tc>
          <w:tcPr>
            <w:tcW w:w="2394" w:type="dxa"/>
          </w:tcPr>
          <w:p w14:paraId="2C8227D0" w14:textId="77777777" w:rsidR="004C50DF" w:rsidRPr="005F58F9" w:rsidRDefault="004C50DF" w:rsidP="00596B8D">
            <w:pPr>
              <w:keepNext/>
              <w:keepLines/>
              <w:spacing w:after="0"/>
              <w:ind w:leftChars="198" w:left="396"/>
              <w:rPr>
                <w:rFonts w:cs="Arial"/>
                <w:bCs/>
                <w:sz w:val="18"/>
                <w:szCs w:val="18"/>
              </w:rPr>
            </w:pPr>
            <w:r w:rsidRPr="005F58F9">
              <w:rPr>
                <w:rFonts w:cs="Arial"/>
                <w:b/>
                <w:sz w:val="18"/>
              </w:rPr>
              <w:t>&gt;&gt;&gt;Tunnels to Be Setup Item IEs</w:t>
            </w:r>
          </w:p>
        </w:tc>
        <w:tc>
          <w:tcPr>
            <w:tcW w:w="1260" w:type="dxa"/>
          </w:tcPr>
          <w:p w14:paraId="183E302E" w14:textId="77777777" w:rsidR="004C50DF" w:rsidRPr="005F58F9" w:rsidRDefault="004C50DF" w:rsidP="00596B8D">
            <w:pPr>
              <w:keepNext/>
              <w:keepLines/>
              <w:spacing w:after="0"/>
              <w:rPr>
                <w:rFonts w:eastAsia="MS Mincho" w:cs="Arial"/>
                <w:sz w:val="18"/>
              </w:rPr>
            </w:pPr>
          </w:p>
        </w:tc>
        <w:tc>
          <w:tcPr>
            <w:tcW w:w="1247" w:type="dxa"/>
          </w:tcPr>
          <w:p w14:paraId="24CB117B" w14:textId="77777777" w:rsidR="004C50DF" w:rsidRPr="005F58F9" w:rsidRDefault="004C50DF" w:rsidP="00596B8D">
            <w:pPr>
              <w:keepNext/>
              <w:keepLines/>
              <w:spacing w:after="0"/>
              <w:rPr>
                <w:rFonts w:cs="Arial"/>
                <w:sz w:val="18"/>
              </w:rPr>
            </w:pPr>
            <w:r w:rsidRPr="005F58F9">
              <w:rPr>
                <w:rFonts w:cs="Arial"/>
                <w:i/>
                <w:sz w:val="18"/>
              </w:rPr>
              <w:t>1</w:t>
            </w:r>
            <w:proofErr w:type="gramStart"/>
            <w:r w:rsidRPr="005F58F9">
              <w:rPr>
                <w:rFonts w:cs="Arial"/>
                <w:i/>
                <w:sz w:val="18"/>
              </w:rPr>
              <w:t xml:space="preserve"> ..</w:t>
            </w:r>
            <w:proofErr w:type="gramEnd"/>
            <w:r w:rsidRPr="005F58F9">
              <w:rPr>
                <w:rFonts w:cs="Arial"/>
                <w:i/>
                <w:sz w:val="18"/>
              </w:rPr>
              <w:t xml:space="preserve"> &lt;</w:t>
            </w:r>
            <w:proofErr w:type="spellStart"/>
            <w:r w:rsidRPr="005F58F9">
              <w:rPr>
                <w:rFonts w:cs="Arial"/>
                <w:i/>
                <w:sz w:val="18"/>
              </w:rPr>
              <w:t>maxnoofDLTunnels</w:t>
            </w:r>
            <w:proofErr w:type="spellEnd"/>
            <w:r w:rsidRPr="005F58F9">
              <w:rPr>
                <w:rFonts w:cs="Arial"/>
                <w:i/>
                <w:sz w:val="18"/>
              </w:rPr>
              <w:t>&gt;</w:t>
            </w:r>
          </w:p>
        </w:tc>
        <w:tc>
          <w:tcPr>
            <w:tcW w:w="1260" w:type="dxa"/>
          </w:tcPr>
          <w:p w14:paraId="1D6A5B13" w14:textId="77777777" w:rsidR="004C50DF" w:rsidRPr="005F58F9" w:rsidRDefault="004C50DF" w:rsidP="00596B8D">
            <w:pPr>
              <w:keepNext/>
              <w:keepLines/>
              <w:spacing w:after="0"/>
              <w:rPr>
                <w:rFonts w:cs="Arial"/>
                <w:sz w:val="18"/>
              </w:rPr>
            </w:pPr>
          </w:p>
        </w:tc>
        <w:tc>
          <w:tcPr>
            <w:tcW w:w="1762" w:type="dxa"/>
          </w:tcPr>
          <w:p w14:paraId="1434B502" w14:textId="77777777" w:rsidR="004C50DF" w:rsidRPr="005F58F9" w:rsidRDefault="004C50DF" w:rsidP="00596B8D">
            <w:pPr>
              <w:keepNext/>
              <w:keepLines/>
              <w:spacing w:after="0"/>
              <w:rPr>
                <w:rFonts w:cs="Arial"/>
                <w:sz w:val="18"/>
                <w:szCs w:val="18"/>
              </w:rPr>
            </w:pPr>
          </w:p>
        </w:tc>
        <w:tc>
          <w:tcPr>
            <w:tcW w:w="1288" w:type="dxa"/>
          </w:tcPr>
          <w:p w14:paraId="4510BDAE" w14:textId="77777777" w:rsidR="004C50DF" w:rsidRPr="005F58F9" w:rsidRDefault="004C50DF" w:rsidP="00596B8D">
            <w:pPr>
              <w:keepNext/>
              <w:keepLines/>
              <w:spacing w:after="0"/>
              <w:jc w:val="center"/>
              <w:rPr>
                <w:rFonts w:cs="Arial"/>
                <w:sz w:val="18"/>
              </w:rPr>
            </w:pPr>
          </w:p>
        </w:tc>
        <w:tc>
          <w:tcPr>
            <w:tcW w:w="1274" w:type="dxa"/>
          </w:tcPr>
          <w:p w14:paraId="2E499FA4" w14:textId="77777777" w:rsidR="004C50DF" w:rsidRPr="005F58F9" w:rsidRDefault="004C50DF" w:rsidP="00596B8D">
            <w:pPr>
              <w:keepNext/>
              <w:keepLines/>
              <w:spacing w:after="0"/>
              <w:jc w:val="center"/>
              <w:rPr>
                <w:rFonts w:cs="Arial"/>
                <w:sz w:val="18"/>
              </w:rPr>
            </w:pPr>
          </w:p>
        </w:tc>
      </w:tr>
      <w:tr w:rsidR="004C50DF" w:rsidRPr="005F58F9" w14:paraId="2EA78DD4" w14:textId="77777777" w:rsidTr="00596B8D">
        <w:tc>
          <w:tcPr>
            <w:tcW w:w="2394" w:type="dxa"/>
          </w:tcPr>
          <w:p w14:paraId="594AE816" w14:textId="77777777" w:rsidR="004C50DF" w:rsidRPr="005F58F9" w:rsidRDefault="004C50DF" w:rsidP="00596B8D">
            <w:pPr>
              <w:keepNext/>
              <w:keepLines/>
              <w:spacing w:after="0"/>
              <w:ind w:left="539"/>
              <w:rPr>
                <w:rFonts w:cs="Arial"/>
                <w:sz w:val="18"/>
              </w:rPr>
            </w:pPr>
            <w:r w:rsidRPr="005F58F9">
              <w:rPr>
                <w:rFonts w:cs="Arial"/>
                <w:sz w:val="18"/>
              </w:rPr>
              <w:t>&gt;&gt;&gt;&gt;DL GTP Tunnel Endpoint</w:t>
            </w:r>
          </w:p>
        </w:tc>
        <w:tc>
          <w:tcPr>
            <w:tcW w:w="1260" w:type="dxa"/>
          </w:tcPr>
          <w:p w14:paraId="29B66BCF" w14:textId="77777777" w:rsidR="004C50DF" w:rsidRPr="005F58F9" w:rsidRDefault="004C50DF" w:rsidP="00596B8D">
            <w:pPr>
              <w:keepNext/>
              <w:keepLines/>
              <w:spacing w:after="0"/>
              <w:rPr>
                <w:rFonts w:cs="Arial"/>
                <w:sz w:val="18"/>
              </w:rPr>
            </w:pPr>
            <w:r w:rsidRPr="005F58F9">
              <w:rPr>
                <w:rFonts w:cs="Arial"/>
                <w:sz w:val="18"/>
              </w:rPr>
              <w:t>M</w:t>
            </w:r>
          </w:p>
        </w:tc>
        <w:tc>
          <w:tcPr>
            <w:tcW w:w="1247" w:type="dxa"/>
          </w:tcPr>
          <w:p w14:paraId="5652B98B" w14:textId="77777777" w:rsidR="004C50DF" w:rsidRPr="005F58F9" w:rsidRDefault="004C50DF" w:rsidP="00596B8D">
            <w:pPr>
              <w:keepNext/>
              <w:keepLines/>
              <w:spacing w:after="0"/>
              <w:rPr>
                <w:rFonts w:cs="Arial"/>
                <w:sz w:val="18"/>
              </w:rPr>
            </w:pPr>
          </w:p>
        </w:tc>
        <w:tc>
          <w:tcPr>
            <w:tcW w:w="1260" w:type="dxa"/>
          </w:tcPr>
          <w:p w14:paraId="3EA4DF11" w14:textId="77777777" w:rsidR="004C50DF" w:rsidRPr="005F58F9" w:rsidRDefault="004C50DF" w:rsidP="00596B8D">
            <w:pPr>
              <w:keepNext/>
              <w:keepLines/>
              <w:spacing w:after="0"/>
              <w:rPr>
                <w:rFonts w:cs="Arial"/>
                <w:sz w:val="18"/>
              </w:rPr>
            </w:pPr>
            <w:r w:rsidRPr="005F58F9">
              <w:rPr>
                <w:rFonts w:cs="Arial"/>
                <w:sz w:val="18"/>
              </w:rPr>
              <w:t>GTP Tunnel Endpoint</w:t>
            </w:r>
          </w:p>
          <w:p w14:paraId="560E5349" w14:textId="77777777" w:rsidR="004C50DF" w:rsidRPr="005F58F9" w:rsidRDefault="004C50DF" w:rsidP="00596B8D">
            <w:pPr>
              <w:keepNext/>
              <w:keepLines/>
              <w:spacing w:after="0"/>
              <w:rPr>
                <w:rFonts w:cs="Arial"/>
                <w:sz w:val="18"/>
              </w:rPr>
            </w:pPr>
            <w:r w:rsidRPr="005F58F9">
              <w:rPr>
                <w:rFonts w:cs="Arial"/>
                <w:sz w:val="18"/>
              </w:rPr>
              <w:t>9.3.2.1</w:t>
            </w:r>
          </w:p>
        </w:tc>
        <w:tc>
          <w:tcPr>
            <w:tcW w:w="1762" w:type="dxa"/>
          </w:tcPr>
          <w:p w14:paraId="7E9DF5A0" w14:textId="77777777" w:rsidR="004C50DF" w:rsidRPr="005F58F9" w:rsidRDefault="004C50DF" w:rsidP="00596B8D">
            <w:pPr>
              <w:keepNext/>
              <w:keepLines/>
              <w:spacing w:after="0"/>
              <w:rPr>
                <w:rFonts w:cs="Arial"/>
                <w:sz w:val="18"/>
              </w:rPr>
            </w:pPr>
            <w:r w:rsidRPr="005F58F9">
              <w:rPr>
                <w:rFonts w:cs="Arial"/>
                <w:sz w:val="18"/>
              </w:rPr>
              <w:t>gNB-CU endpoint of the F1 transport bearer. For delivery of DL PDUs.</w:t>
            </w:r>
          </w:p>
        </w:tc>
        <w:tc>
          <w:tcPr>
            <w:tcW w:w="1288" w:type="dxa"/>
          </w:tcPr>
          <w:p w14:paraId="0CE500BA" w14:textId="77777777" w:rsidR="004C50DF" w:rsidRPr="005F58F9" w:rsidRDefault="004C50DF" w:rsidP="00596B8D">
            <w:pPr>
              <w:keepNext/>
              <w:keepLines/>
              <w:spacing w:after="0"/>
              <w:jc w:val="center"/>
              <w:rPr>
                <w:rFonts w:cs="Arial"/>
                <w:sz w:val="18"/>
              </w:rPr>
            </w:pPr>
            <w:r w:rsidRPr="005F58F9">
              <w:rPr>
                <w:rFonts w:cs="Arial"/>
                <w:sz w:val="18"/>
              </w:rPr>
              <w:t>-</w:t>
            </w:r>
          </w:p>
        </w:tc>
        <w:tc>
          <w:tcPr>
            <w:tcW w:w="1274" w:type="dxa"/>
          </w:tcPr>
          <w:p w14:paraId="48598DF3" w14:textId="77777777" w:rsidR="004C50DF" w:rsidRPr="005F58F9" w:rsidRDefault="004C50DF" w:rsidP="00596B8D">
            <w:pPr>
              <w:keepNext/>
              <w:keepLines/>
              <w:spacing w:after="0"/>
              <w:jc w:val="center"/>
              <w:rPr>
                <w:rFonts w:cs="Arial"/>
                <w:sz w:val="18"/>
              </w:rPr>
            </w:pPr>
            <w:r w:rsidRPr="005F58F9">
              <w:rPr>
                <w:rFonts w:cs="Arial"/>
                <w:sz w:val="18"/>
              </w:rPr>
              <w:t>-</w:t>
            </w:r>
          </w:p>
        </w:tc>
      </w:tr>
      <w:tr w:rsidR="004C50DF" w:rsidRPr="005F58F9" w14:paraId="261B5C4B" w14:textId="77777777" w:rsidTr="00596B8D">
        <w:tc>
          <w:tcPr>
            <w:tcW w:w="2394" w:type="dxa"/>
            <w:tcBorders>
              <w:top w:val="single" w:sz="4" w:space="0" w:color="auto"/>
              <w:left w:val="single" w:sz="4" w:space="0" w:color="auto"/>
              <w:bottom w:val="single" w:sz="4" w:space="0" w:color="auto"/>
              <w:right w:val="single" w:sz="4" w:space="0" w:color="auto"/>
            </w:tcBorders>
          </w:tcPr>
          <w:p w14:paraId="6CF8BCBA" w14:textId="77777777" w:rsidR="004C50DF" w:rsidRPr="005F58F9" w:rsidRDefault="004C50DF" w:rsidP="00596B8D">
            <w:pPr>
              <w:keepNext/>
              <w:keepLines/>
              <w:spacing w:after="0"/>
              <w:rPr>
                <w:rFonts w:eastAsia="Batang" w:cs="Arial"/>
                <w:bCs/>
                <w:sz w:val="18"/>
              </w:rPr>
            </w:pPr>
            <w:r w:rsidRPr="005F58F9">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1D6D2D0D" w14:textId="77777777" w:rsidR="004C50DF" w:rsidRPr="005F58F9" w:rsidRDefault="004C50DF" w:rsidP="00596B8D">
            <w:pPr>
              <w:keepNext/>
              <w:keepLines/>
              <w:tabs>
                <w:tab w:val="left" w:pos="677"/>
              </w:tab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065FA68" w14:textId="77777777" w:rsidR="004C50DF" w:rsidRPr="005F58F9" w:rsidRDefault="004C50DF" w:rsidP="00596B8D">
            <w:pPr>
              <w:keepNext/>
              <w:keepLines/>
              <w:spacing w:after="0"/>
              <w:rPr>
                <w:rFonts w:cs="Arial"/>
                <w:sz w:val="18"/>
              </w:rPr>
            </w:pPr>
            <w:r w:rsidRPr="005F58F9">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3442179" w14:textId="77777777" w:rsidR="004C50DF" w:rsidRPr="005F58F9"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7C519EA"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F801101" w14:textId="77777777" w:rsidR="004C50DF" w:rsidRPr="005F58F9" w:rsidRDefault="004C50DF" w:rsidP="00596B8D">
            <w:pPr>
              <w:keepNext/>
              <w:keepLines/>
              <w:spacing w:after="0"/>
              <w:jc w:val="center"/>
              <w:rPr>
                <w:rFonts w:cs="Arial"/>
                <w:sz w:val="18"/>
              </w:rPr>
            </w:pPr>
            <w:r w:rsidRPr="005F58F9">
              <w:rPr>
                <w:rFonts w:eastAsia="MS Mincho"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1F193BE4" w14:textId="77777777" w:rsidR="004C50DF" w:rsidRPr="005F58F9" w:rsidRDefault="004C50DF" w:rsidP="00596B8D">
            <w:pPr>
              <w:keepNext/>
              <w:keepLines/>
              <w:spacing w:after="0"/>
              <w:jc w:val="center"/>
              <w:rPr>
                <w:rFonts w:cs="Arial"/>
                <w:sz w:val="18"/>
              </w:rPr>
            </w:pPr>
            <w:r w:rsidRPr="005F58F9">
              <w:rPr>
                <w:rFonts w:cs="Arial"/>
                <w:sz w:val="18"/>
              </w:rPr>
              <w:t>reject</w:t>
            </w:r>
          </w:p>
        </w:tc>
      </w:tr>
      <w:tr w:rsidR="004C50DF" w:rsidRPr="005F58F9" w14:paraId="3C040054" w14:textId="77777777" w:rsidTr="00596B8D">
        <w:trPr>
          <w:trHeight w:val="138"/>
        </w:trPr>
        <w:tc>
          <w:tcPr>
            <w:tcW w:w="2394" w:type="dxa"/>
          </w:tcPr>
          <w:p w14:paraId="02B06126" w14:textId="77777777" w:rsidR="004C50DF" w:rsidRPr="005F58F9" w:rsidRDefault="004C50DF" w:rsidP="00596B8D">
            <w:pPr>
              <w:keepNext/>
              <w:keepLines/>
              <w:spacing w:after="0"/>
              <w:ind w:left="142"/>
              <w:rPr>
                <w:rFonts w:cs="Arial"/>
                <w:b/>
                <w:sz w:val="18"/>
              </w:rPr>
            </w:pPr>
            <w:r w:rsidRPr="005F58F9">
              <w:rPr>
                <w:rFonts w:cs="Arial"/>
                <w:b/>
                <w:sz w:val="18"/>
              </w:rPr>
              <w:t>&gt;SRB Required to be Released List Item IEs</w:t>
            </w:r>
          </w:p>
        </w:tc>
        <w:tc>
          <w:tcPr>
            <w:tcW w:w="1260" w:type="dxa"/>
          </w:tcPr>
          <w:p w14:paraId="438B8F40" w14:textId="77777777" w:rsidR="004C50DF" w:rsidRPr="005F58F9" w:rsidRDefault="004C50DF" w:rsidP="00596B8D">
            <w:pPr>
              <w:keepNext/>
              <w:keepLines/>
              <w:spacing w:after="0"/>
              <w:rPr>
                <w:rFonts w:cs="Arial"/>
                <w:sz w:val="18"/>
              </w:rPr>
            </w:pPr>
          </w:p>
        </w:tc>
        <w:tc>
          <w:tcPr>
            <w:tcW w:w="1247" w:type="dxa"/>
          </w:tcPr>
          <w:p w14:paraId="5C0356AE" w14:textId="77777777" w:rsidR="004C50DF" w:rsidRPr="005F58F9" w:rsidRDefault="004C50DF" w:rsidP="00596B8D">
            <w:pPr>
              <w:keepNext/>
              <w:keepLines/>
              <w:spacing w:after="0"/>
              <w:rPr>
                <w:rFonts w:cs="Arial"/>
                <w:i/>
                <w:sz w:val="18"/>
              </w:rPr>
            </w:pPr>
            <w:r w:rsidRPr="005F58F9">
              <w:rPr>
                <w:rFonts w:cs="Arial"/>
                <w:i/>
                <w:sz w:val="18"/>
              </w:rPr>
              <w:t>&lt;1</w:t>
            </w:r>
            <w:proofErr w:type="gramStart"/>
            <w:r w:rsidRPr="005F58F9">
              <w:rPr>
                <w:rFonts w:cs="Arial"/>
                <w:i/>
                <w:sz w:val="18"/>
              </w:rPr>
              <w:t xml:space="preserve"> ..</w:t>
            </w:r>
            <w:proofErr w:type="gramEnd"/>
            <w:r w:rsidRPr="005F58F9">
              <w:rPr>
                <w:rFonts w:cs="Arial"/>
                <w:i/>
                <w:sz w:val="18"/>
              </w:rPr>
              <w:t xml:space="preserve"> maxnoofDRBs&gt;</w:t>
            </w:r>
          </w:p>
        </w:tc>
        <w:tc>
          <w:tcPr>
            <w:tcW w:w="1260" w:type="dxa"/>
          </w:tcPr>
          <w:p w14:paraId="0721262F" w14:textId="77777777" w:rsidR="004C50DF" w:rsidRPr="005F58F9" w:rsidRDefault="004C50DF" w:rsidP="00596B8D">
            <w:pPr>
              <w:keepLines/>
              <w:spacing w:after="240"/>
              <w:rPr>
                <w:rFonts w:cs="Arial"/>
              </w:rPr>
            </w:pPr>
          </w:p>
        </w:tc>
        <w:tc>
          <w:tcPr>
            <w:tcW w:w="1762" w:type="dxa"/>
          </w:tcPr>
          <w:p w14:paraId="1DC28BCE" w14:textId="77777777" w:rsidR="004C50DF" w:rsidRPr="005F58F9" w:rsidRDefault="004C50DF" w:rsidP="00596B8D">
            <w:pPr>
              <w:keepLines/>
              <w:spacing w:after="240"/>
              <w:rPr>
                <w:rFonts w:cs="Arial"/>
              </w:rPr>
            </w:pPr>
          </w:p>
        </w:tc>
        <w:tc>
          <w:tcPr>
            <w:tcW w:w="1288" w:type="dxa"/>
          </w:tcPr>
          <w:p w14:paraId="4B7A1030" w14:textId="77777777" w:rsidR="004C50DF" w:rsidRPr="005F58F9" w:rsidRDefault="004C50DF" w:rsidP="00596B8D">
            <w:pPr>
              <w:keepNext/>
              <w:keepLines/>
              <w:spacing w:after="0"/>
              <w:jc w:val="center"/>
              <w:rPr>
                <w:rFonts w:eastAsia="MS Mincho" w:cs="Arial"/>
                <w:sz w:val="18"/>
              </w:rPr>
            </w:pPr>
            <w:r w:rsidRPr="005F58F9">
              <w:rPr>
                <w:rFonts w:eastAsia="MS Mincho" w:cs="Arial"/>
                <w:sz w:val="18"/>
              </w:rPr>
              <w:t>EACH</w:t>
            </w:r>
          </w:p>
        </w:tc>
        <w:tc>
          <w:tcPr>
            <w:tcW w:w="1274" w:type="dxa"/>
          </w:tcPr>
          <w:p w14:paraId="24CBDDAD" w14:textId="77777777" w:rsidR="004C50DF" w:rsidRPr="005F58F9" w:rsidRDefault="004C50DF" w:rsidP="00596B8D">
            <w:pPr>
              <w:keepNext/>
              <w:keepLines/>
              <w:spacing w:after="0"/>
              <w:jc w:val="center"/>
              <w:rPr>
                <w:rFonts w:cs="Arial"/>
                <w:sz w:val="18"/>
              </w:rPr>
            </w:pPr>
            <w:r w:rsidRPr="005F58F9">
              <w:rPr>
                <w:rFonts w:cs="Arial"/>
                <w:sz w:val="18"/>
              </w:rPr>
              <w:t>reject</w:t>
            </w:r>
          </w:p>
        </w:tc>
      </w:tr>
      <w:tr w:rsidR="004C50DF" w:rsidRPr="005F58F9" w14:paraId="51C1D503" w14:textId="77777777" w:rsidTr="00596B8D">
        <w:tc>
          <w:tcPr>
            <w:tcW w:w="2394" w:type="dxa"/>
          </w:tcPr>
          <w:p w14:paraId="008D5F20" w14:textId="77777777" w:rsidR="004C50DF" w:rsidRPr="005F58F9" w:rsidRDefault="004C50DF" w:rsidP="00596B8D">
            <w:pPr>
              <w:keepNext/>
              <w:keepLines/>
              <w:spacing w:after="0"/>
              <w:ind w:left="284"/>
              <w:rPr>
                <w:rFonts w:cs="Arial"/>
                <w:sz w:val="18"/>
              </w:rPr>
            </w:pPr>
            <w:r w:rsidRPr="005F58F9">
              <w:rPr>
                <w:rFonts w:cs="Arial"/>
                <w:sz w:val="18"/>
              </w:rPr>
              <w:t>&gt;&gt;SRB ID</w:t>
            </w:r>
          </w:p>
        </w:tc>
        <w:tc>
          <w:tcPr>
            <w:tcW w:w="1260" w:type="dxa"/>
          </w:tcPr>
          <w:p w14:paraId="4A87027A" w14:textId="77777777" w:rsidR="004C50DF" w:rsidRPr="005F58F9" w:rsidRDefault="004C50DF" w:rsidP="00596B8D">
            <w:pPr>
              <w:keepNext/>
              <w:keepLines/>
              <w:spacing w:after="0"/>
              <w:rPr>
                <w:rFonts w:cs="Arial"/>
                <w:sz w:val="18"/>
              </w:rPr>
            </w:pPr>
            <w:r w:rsidRPr="005F58F9">
              <w:rPr>
                <w:rFonts w:cs="Arial"/>
                <w:sz w:val="18"/>
              </w:rPr>
              <w:t>M</w:t>
            </w:r>
          </w:p>
        </w:tc>
        <w:tc>
          <w:tcPr>
            <w:tcW w:w="1247" w:type="dxa"/>
          </w:tcPr>
          <w:p w14:paraId="3876D079" w14:textId="77777777" w:rsidR="004C50DF" w:rsidRPr="005F58F9" w:rsidRDefault="004C50DF" w:rsidP="00596B8D">
            <w:pPr>
              <w:keepNext/>
              <w:keepLines/>
              <w:spacing w:after="0"/>
              <w:rPr>
                <w:rFonts w:cs="Arial"/>
                <w:b/>
                <w:sz w:val="18"/>
              </w:rPr>
            </w:pPr>
          </w:p>
        </w:tc>
        <w:tc>
          <w:tcPr>
            <w:tcW w:w="1260" w:type="dxa"/>
          </w:tcPr>
          <w:p w14:paraId="41288235" w14:textId="77777777" w:rsidR="004C50DF" w:rsidRPr="005F58F9" w:rsidRDefault="004C50DF" w:rsidP="00596B8D">
            <w:pPr>
              <w:keepNext/>
              <w:keepLines/>
              <w:spacing w:after="0"/>
              <w:rPr>
                <w:rFonts w:cs="Arial"/>
                <w:sz w:val="18"/>
              </w:rPr>
            </w:pPr>
            <w:r w:rsidRPr="005F58F9">
              <w:rPr>
                <w:rFonts w:cs="Arial"/>
                <w:sz w:val="18"/>
              </w:rPr>
              <w:t>9.3.1.7</w:t>
            </w:r>
          </w:p>
        </w:tc>
        <w:tc>
          <w:tcPr>
            <w:tcW w:w="1762" w:type="dxa"/>
          </w:tcPr>
          <w:p w14:paraId="4A17F356" w14:textId="77777777" w:rsidR="004C50DF" w:rsidRPr="005F58F9" w:rsidRDefault="004C50DF" w:rsidP="00596B8D">
            <w:pPr>
              <w:keepNext/>
              <w:keepLines/>
              <w:spacing w:after="0"/>
              <w:rPr>
                <w:rFonts w:cs="Arial"/>
                <w:sz w:val="18"/>
              </w:rPr>
            </w:pPr>
          </w:p>
        </w:tc>
        <w:tc>
          <w:tcPr>
            <w:tcW w:w="1288" w:type="dxa"/>
          </w:tcPr>
          <w:p w14:paraId="13DEFA0B" w14:textId="77777777" w:rsidR="004C50DF" w:rsidRPr="005F58F9" w:rsidRDefault="004C50DF" w:rsidP="00596B8D">
            <w:pPr>
              <w:keepNext/>
              <w:keepLines/>
              <w:spacing w:after="0"/>
              <w:jc w:val="center"/>
              <w:rPr>
                <w:rFonts w:cs="Arial"/>
                <w:sz w:val="18"/>
              </w:rPr>
            </w:pPr>
            <w:r w:rsidRPr="005F58F9">
              <w:rPr>
                <w:rFonts w:cs="Arial"/>
                <w:sz w:val="18"/>
              </w:rPr>
              <w:t>-</w:t>
            </w:r>
          </w:p>
        </w:tc>
        <w:tc>
          <w:tcPr>
            <w:tcW w:w="1274" w:type="dxa"/>
          </w:tcPr>
          <w:p w14:paraId="6C2B3CA1" w14:textId="77777777" w:rsidR="004C50DF" w:rsidRPr="005F58F9" w:rsidRDefault="004C50DF" w:rsidP="00596B8D">
            <w:pPr>
              <w:keepNext/>
              <w:keepLines/>
              <w:spacing w:after="0"/>
              <w:jc w:val="center"/>
              <w:rPr>
                <w:rFonts w:cs="Arial"/>
                <w:sz w:val="18"/>
              </w:rPr>
            </w:pPr>
          </w:p>
        </w:tc>
      </w:tr>
      <w:tr w:rsidR="004C50DF" w:rsidRPr="005F58F9" w14:paraId="69A8BC4A" w14:textId="77777777" w:rsidTr="00596B8D">
        <w:tc>
          <w:tcPr>
            <w:tcW w:w="2394" w:type="dxa"/>
            <w:tcBorders>
              <w:top w:val="single" w:sz="4" w:space="0" w:color="auto"/>
              <w:left w:val="single" w:sz="4" w:space="0" w:color="auto"/>
              <w:bottom w:val="single" w:sz="4" w:space="0" w:color="auto"/>
              <w:right w:val="single" w:sz="4" w:space="0" w:color="auto"/>
            </w:tcBorders>
          </w:tcPr>
          <w:p w14:paraId="1415BCEB" w14:textId="77777777" w:rsidR="004C50DF" w:rsidRPr="005F58F9" w:rsidRDefault="004C50DF" w:rsidP="00596B8D">
            <w:pPr>
              <w:keepNext/>
              <w:keepLines/>
              <w:spacing w:after="0"/>
              <w:rPr>
                <w:rFonts w:eastAsia="Batang" w:cs="Arial"/>
                <w:bCs/>
                <w:sz w:val="18"/>
              </w:rPr>
            </w:pPr>
            <w:r w:rsidRPr="005F58F9">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20FD3B45" w14:textId="77777777" w:rsidR="004C50DF" w:rsidRPr="005F58F9" w:rsidRDefault="004C50DF" w:rsidP="00596B8D">
            <w:pPr>
              <w:keepNext/>
              <w:keepLines/>
              <w:tabs>
                <w:tab w:val="left" w:pos="677"/>
              </w:tab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DD78CE0" w14:textId="77777777" w:rsidR="004C50DF" w:rsidRPr="005F58F9" w:rsidRDefault="004C50DF" w:rsidP="00596B8D">
            <w:pPr>
              <w:keepNext/>
              <w:keepLines/>
              <w:spacing w:after="0"/>
              <w:rPr>
                <w:rFonts w:cs="Arial"/>
                <w:sz w:val="18"/>
              </w:rPr>
            </w:pPr>
            <w:r w:rsidRPr="005F58F9">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14439CD" w14:textId="77777777" w:rsidR="004C50DF" w:rsidRPr="005F58F9" w:rsidRDefault="004C50DF" w:rsidP="00596B8D">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16A51CD" w14:textId="77777777" w:rsidR="004C50DF" w:rsidRPr="005F58F9" w:rsidRDefault="004C50DF" w:rsidP="00596B8D">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6D107A2" w14:textId="77777777" w:rsidR="004C50DF" w:rsidRPr="005F58F9" w:rsidRDefault="004C50DF" w:rsidP="00596B8D">
            <w:pPr>
              <w:keepNext/>
              <w:keepLines/>
              <w:spacing w:after="0"/>
              <w:jc w:val="center"/>
              <w:rPr>
                <w:rFonts w:cs="Arial"/>
                <w:sz w:val="18"/>
              </w:rPr>
            </w:pPr>
            <w:r w:rsidRPr="005F58F9">
              <w:rPr>
                <w:rFonts w:eastAsia="MS Mincho"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6C1E8387" w14:textId="77777777" w:rsidR="004C50DF" w:rsidRPr="005F58F9" w:rsidRDefault="004C50DF" w:rsidP="00596B8D">
            <w:pPr>
              <w:keepNext/>
              <w:keepLines/>
              <w:spacing w:after="0"/>
              <w:jc w:val="center"/>
              <w:rPr>
                <w:rFonts w:cs="Arial"/>
                <w:sz w:val="18"/>
              </w:rPr>
            </w:pPr>
            <w:r w:rsidRPr="005F58F9">
              <w:rPr>
                <w:rFonts w:cs="Arial"/>
                <w:sz w:val="18"/>
              </w:rPr>
              <w:t>reject</w:t>
            </w:r>
          </w:p>
        </w:tc>
      </w:tr>
      <w:tr w:rsidR="004C50DF" w:rsidRPr="005F58F9" w14:paraId="3F4F7D21" w14:textId="77777777" w:rsidTr="00596B8D">
        <w:trPr>
          <w:trHeight w:val="138"/>
        </w:trPr>
        <w:tc>
          <w:tcPr>
            <w:tcW w:w="2394" w:type="dxa"/>
          </w:tcPr>
          <w:p w14:paraId="094C529B" w14:textId="77777777" w:rsidR="004C50DF" w:rsidRPr="005F58F9" w:rsidRDefault="004C50DF" w:rsidP="00596B8D">
            <w:pPr>
              <w:keepNext/>
              <w:keepLines/>
              <w:spacing w:after="0"/>
              <w:ind w:left="142"/>
              <w:rPr>
                <w:rFonts w:cs="Arial"/>
                <w:b/>
                <w:sz w:val="18"/>
              </w:rPr>
            </w:pPr>
            <w:r w:rsidRPr="005F58F9">
              <w:rPr>
                <w:rFonts w:cs="Arial"/>
                <w:b/>
                <w:sz w:val="18"/>
              </w:rPr>
              <w:t>&gt;DRB Required to be Released List Item IEs</w:t>
            </w:r>
          </w:p>
        </w:tc>
        <w:tc>
          <w:tcPr>
            <w:tcW w:w="1260" w:type="dxa"/>
          </w:tcPr>
          <w:p w14:paraId="5009B11D" w14:textId="77777777" w:rsidR="004C50DF" w:rsidRPr="005F58F9" w:rsidRDefault="004C50DF" w:rsidP="00596B8D">
            <w:pPr>
              <w:keepNext/>
              <w:keepLines/>
              <w:spacing w:after="0"/>
              <w:rPr>
                <w:rFonts w:cs="Arial"/>
                <w:sz w:val="18"/>
              </w:rPr>
            </w:pPr>
          </w:p>
        </w:tc>
        <w:tc>
          <w:tcPr>
            <w:tcW w:w="1247" w:type="dxa"/>
          </w:tcPr>
          <w:p w14:paraId="1EDC9734" w14:textId="77777777" w:rsidR="004C50DF" w:rsidRPr="005F58F9" w:rsidRDefault="004C50DF" w:rsidP="00596B8D">
            <w:pPr>
              <w:keepNext/>
              <w:keepLines/>
              <w:spacing w:after="0"/>
              <w:rPr>
                <w:rFonts w:cs="Arial"/>
                <w:i/>
                <w:sz w:val="18"/>
              </w:rPr>
            </w:pPr>
            <w:r w:rsidRPr="005F58F9">
              <w:rPr>
                <w:rFonts w:cs="Arial"/>
                <w:i/>
                <w:sz w:val="18"/>
              </w:rPr>
              <w:t>&lt;1</w:t>
            </w:r>
            <w:proofErr w:type="gramStart"/>
            <w:r w:rsidRPr="005F58F9">
              <w:rPr>
                <w:rFonts w:cs="Arial"/>
                <w:i/>
                <w:sz w:val="18"/>
              </w:rPr>
              <w:t xml:space="preserve"> ..</w:t>
            </w:r>
            <w:proofErr w:type="gramEnd"/>
            <w:r w:rsidRPr="005F58F9">
              <w:rPr>
                <w:rFonts w:cs="Arial"/>
                <w:i/>
                <w:sz w:val="18"/>
              </w:rPr>
              <w:t xml:space="preserve"> maxnoofDRBs&gt;</w:t>
            </w:r>
          </w:p>
        </w:tc>
        <w:tc>
          <w:tcPr>
            <w:tcW w:w="1260" w:type="dxa"/>
          </w:tcPr>
          <w:p w14:paraId="0FA16E6D" w14:textId="77777777" w:rsidR="004C50DF" w:rsidRPr="005F58F9" w:rsidRDefault="004C50DF" w:rsidP="00596B8D">
            <w:pPr>
              <w:keepLines/>
              <w:spacing w:after="240"/>
              <w:rPr>
                <w:rFonts w:cs="Arial"/>
              </w:rPr>
            </w:pPr>
          </w:p>
        </w:tc>
        <w:tc>
          <w:tcPr>
            <w:tcW w:w="1762" w:type="dxa"/>
          </w:tcPr>
          <w:p w14:paraId="3F15F87B" w14:textId="77777777" w:rsidR="004C50DF" w:rsidRPr="005F58F9" w:rsidRDefault="004C50DF" w:rsidP="00596B8D">
            <w:pPr>
              <w:keepLines/>
              <w:spacing w:after="240"/>
              <w:rPr>
                <w:rFonts w:cs="Arial"/>
              </w:rPr>
            </w:pPr>
          </w:p>
        </w:tc>
        <w:tc>
          <w:tcPr>
            <w:tcW w:w="1288" w:type="dxa"/>
          </w:tcPr>
          <w:p w14:paraId="48EA58F4" w14:textId="77777777" w:rsidR="004C50DF" w:rsidRPr="005F58F9" w:rsidRDefault="004C50DF" w:rsidP="00596B8D">
            <w:pPr>
              <w:keepNext/>
              <w:keepLines/>
              <w:spacing w:after="0"/>
              <w:jc w:val="center"/>
              <w:rPr>
                <w:rFonts w:eastAsia="MS Mincho" w:cs="Arial"/>
                <w:sz w:val="18"/>
              </w:rPr>
            </w:pPr>
            <w:r w:rsidRPr="005F58F9">
              <w:rPr>
                <w:rFonts w:eastAsia="MS Mincho" w:cs="Arial"/>
                <w:sz w:val="18"/>
              </w:rPr>
              <w:t>EACH</w:t>
            </w:r>
          </w:p>
        </w:tc>
        <w:tc>
          <w:tcPr>
            <w:tcW w:w="1274" w:type="dxa"/>
          </w:tcPr>
          <w:p w14:paraId="61637369" w14:textId="77777777" w:rsidR="004C50DF" w:rsidRPr="005F58F9" w:rsidRDefault="004C50DF" w:rsidP="00596B8D">
            <w:pPr>
              <w:keepNext/>
              <w:keepLines/>
              <w:spacing w:after="0"/>
              <w:jc w:val="center"/>
              <w:rPr>
                <w:rFonts w:cs="Arial"/>
                <w:sz w:val="18"/>
              </w:rPr>
            </w:pPr>
            <w:r w:rsidRPr="005F58F9">
              <w:rPr>
                <w:rFonts w:cs="Arial"/>
                <w:sz w:val="18"/>
              </w:rPr>
              <w:t>reject</w:t>
            </w:r>
          </w:p>
        </w:tc>
      </w:tr>
      <w:tr w:rsidR="004C50DF" w:rsidRPr="005F58F9" w14:paraId="60B1F62D" w14:textId="77777777" w:rsidTr="00596B8D">
        <w:tc>
          <w:tcPr>
            <w:tcW w:w="2394" w:type="dxa"/>
          </w:tcPr>
          <w:p w14:paraId="678029BC" w14:textId="77777777" w:rsidR="004C50DF" w:rsidRPr="005F58F9" w:rsidRDefault="004C50DF" w:rsidP="00596B8D">
            <w:pPr>
              <w:keepNext/>
              <w:keepLines/>
              <w:spacing w:after="0"/>
              <w:ind w:left="284"/>
              <w:rPr>
                <w:rFonts w:cs="Arial"/>
                <w:sz w:val="18"/>
              </w:rPr>
            </w:pPr>
            <w:r w:rsidRPr="005F58F9">
              <w:rPr>
                <w:rFonts w:cs="Arial"/>
                <w:sz w:val="18"/>
              </w:rPr>
              <w:t>&gt;&gt;DRB ID</w:t>
            </w:r>
          </w:p>
        </w:tc>
        <w:tc>
          <w:tcPr>
            <w:tcW w:w="1260" w:type="dxa"/>
          </w:tcPr>
          <w:p w14:paraId="3ACE0DD4" w14:textId="77777777" w:rsidR="004C50DF" w:rsidRPr="005F58F9" w:rsidRDefault="004C50DF" w:rsidP="00596B8D">
            <w:pPr>
              <w:keepNext/>
              <w:keepLines/>
              <w:spacing w:after="0"/>
              <w:rPr>
                <w:rFonts w:cs="Arial"/>
                <w:sz w:val="18"/>
              </w:rPr>
            </w:pPr>
            <w:r w:rsidRPr="005F58F9">
              <w:rPr>
                <w:rFonts w:cs="Arial"/>
                <w:sz w:val="18"/>
              </w:rPr>
              <w:t>M</w:t>
            </w:r>
          </w:p>
        </w:tc>
        <w:tc>
          <w:tcPr>
            <w:tcW w:w="1247" w:type="dxa"/>
          </w:tcPr>
          <w:p w14:paraId="0DF55383" w14:textId="77777777" w:rsidR="004C50DF" w:rsidRPr="005F58F9" w:rsidRDefault="004C50DF" w:rsidP="00596B8D">
            <w:pPr>
              <w:keepNext/>
              <w:keepLines/>
              <w:spacing w:after="0"/>
              <w:rPr>
                <w:rFonts w:cs="Arial"/>
                <w:b/>
                <w:sz w:val="18"/>
              </w:rPr>
            </w:pPr>
          </w:p>
        </w:tc>
        <w:tc>
          <w:tcPr>
            <w:tcW w:w="1260" w:type="dxa"/>
          </w:tcPr>
          <w:p w14:paraId="179185BC" w14:textId="77777777" w:rsidR="004C50DF" w:rsidRPr="005F58F9" w:rsidRDefault="004C50DF" w:rsidP="00596B8D">
            <w:pPr>
              <w:keepNext/>
              <w:keepLines/>
              <w:spacing w:after="0"/>
              <w:rPr>
                <w:rFonts w:cs="Arial"/>
                <w:sz w:val="18"/>
              </w:rPr>
            </w:pPr>
            <w:r w:rsidRPr="005F58F9">
              <w:rPr>
                <w:rFonts w:cs="Arial"/>
                <w:sz w:val="18"/>
              </w:rPr>
              <w:t>9.3.1.8</w:t>
            </w:r>
          </w:p>
        </w:tc>
        <w:tc>
          <w:tcPr>
            <w:tcW w:w="1762" w:type="dxa"/>
          </w:tcPr>
          <w:p w14:paraId="44C4392A" w14:textId="77777777" w:rsidR="004C50DF" w:rsidRPr="005F58F9" w:rsidRDefault="004C50DF" w:rsidP="00596B8D">
            <w:pPr>
              <w:keepNext/>
              <w:keepLines/>
              <w:spacing w:after="0"/>
              <w:rPr>
                <w:rFonts w:cs="Arial"/>
                <w:sz w:val="18"/>
              </w:rPr>
            </w:pPr>
          </w:p>
        </w:tc>
        <w:tc>
          <w:tcPr>
            <w:tcW w:w="1288" w:type="dxa"/>
          </w:tcPr>
          <w:p w14:paraId="36D1DF1E" w14:textId="77777777" w:rsidR="004C50DF" w:rsidRPr="005F58F9" w:rsidRDefault="004C50DF" w:rsidP="00596B8D">
            <w:pPr>
              <w:keepNext/>
              <w:keepLines/>
              <w:spacing w:after="0"/>
              <w:jc w:val="center"/>
              <w:rPr>
                <w:rFonts w:cs="Arial"/>
                <w:sz w:val="18"/>
              </w:rPr>
            </w:pPr>
            <w:r w:rsidRPr="005F58F9">
              <w:rPr>
                <w:rFonts w:cs="Arial"/>
                <w:sz w:val="18"/>
              </w:rPr>
              <w:t>-</w:t>
            </w:r>
          </w:p>
        </w:tc>
        <w:tc>
          <w:tcPr>
            <w:tcW w:w="1274" w:type="dxa"/>
          </w:tcPr>
          <w:p w14:paraId="2C695A17" w14:textId="77777777" w:rsidR="004C50DF" w:rsidRPr="005F58F9" w:rsidRDefault="004C50DF" w:rsidP="00596B8D">
            <w:pPr>
              <w:keepNext/>
              <w:keepLines/>
              <w:spacing w:after="0"/>
              <w:jc w:val="center"/>
              <w:rPr>
                <w:rFonts w:cs="Arial"/>
                <w:sz w:val="18"/>
              </w:rPr>
            </w:pPr>
          </w:p>
        </w:tc>
      </w:tr>
      <w:tr w:rsidR="004C50DF" w:rsidRPr="005F58F9" w14:paraId="194A2F65" w14:textId="77777777" w:rsidTr="00596B8D">
        <w:tc>
          <w:tcPr>
            <w:tcW w:w="2394" w:type="dxa"/>
          </w:tcPr>
          <w:p w14:paraId="263E03AD" w14:textId="77777777" w:rsidR="004C50DF" w:rsidRPr="005F58F9" w:rsidRDefault="004C50DF" w:rsidP="00596B8D">
            <w:pPr>
              <w:keepNext/>
              <w:keepLines/>
              <w:spacing w:after="0"/>
              <w:rPr>
                <w:rFonts w:cs="Arial"/>
                <w:sz w:val="18"/>
              </w:rPr>
            </w:pPr>
            <w:r w:rsidRPr="005F58F9">
              <w:rPr>
                <w:rFonts w:cs="Arial"/>
                <w:sz w:val="18"/>
                <w:szCs w:val="18"/>
                <w:lang w:eastAsia="ja-JP"/>
              </w:rPr>
              <w:t>Cause</w:t>
            </w:r>
          </w:p>
        </w:tc>
        <w:tc>
          <w:tcPr>
            <w:tcW w:w="1260" w:type="dxa"/>
          </w:tcPr>
          <w:p w14:paraId="341FC9D5" w14:textId="77777777" w:rsidR="004C50DF" w:rsidRPr="005F58F9" w:rsidRDefault="004C50DF" w:rsidP="00596B8D">
            <w:pPr>
              <w:keepNext/>
              <w:keepLines/>
              <w:spacing w:after="0"/>
              <w:rPr>
                <w:rFonts w:cs="Arial"/>
                <w:sz w:val="18"/>
              </w:rPr>
            </w:pPr>
            <w:r w:rsidRPr="005F58F9">
              <w:rPr>
                <w:rFonts w:cs="Arial"/>
                <w:sz w:val="18"/>
                <w:szCs w:val="18"/>
                <w:lang w:eastAsia="ja-JP"/>
              </w:rPr>
              <w:t>M</w:t>
            </w:r>
          </w:p>
        </w:tc>
        <w:tc>
          <w:tcPr>
            <w:tcW w:w="1247" w:type="dxa"/>
          </w:tcPr>
          <w:p w14:paraId="428EBCE2" w14:textId="77777777" w:rsidR="004C50DF" w:rsidRPr="005F58F9" w:rsidRDefault="004C50DF" w:rsidP="00596B8D">
            <w:pPr>
              <w:keepNext/>
              <w:keepLines/>
              <w:spacing w:after="0"/>
              <w:rPr>
                <w:rFonts w:cs="Arial"/>
                <w:b/>
                <w:sz w:val="18"/>
              </w:rPr>
            </w:pPr>
          </w:p>
        </w:tc>
        <w:tc>
          <w:tcPr>
            <w:tcW w:w="1260" w:type="dxa"/>
          </w:tcPr>
          <w:p w14:paraId="78F0EF08" w14:textId="77777777" w:rsidR="004C50DF" w:rsidRPr="005F58F9" w:rsidRDefault="004C50DF" w:rsidP="00596B8D">
            <w:pPr>
              <w:keepNext/>
              <w:keepLines/>
              <w:spacing w:after="0"/>
              <w:rPr>
                <w:rFonts w:cs="Arial"/>
                <w:sz w:val="18"/>
              </w:rPr>
            </w:pPr>
            <w:r w:rsidRPr="005F58F9">
              <w:rPr>
                <w:rFonts w:cs="Arial"/>
                <w:sz w:val="18"/>
                <w:szCs w:val="18"/>
                <w:lang w:eastAsia="ja-JP"/>
              </w:rPr>
              <w:t>9.3.1.2</w:t>
            </w:r>
          </w:p>
        </w:tc>
        <w:tc>
          <w:tcPr>
            <w:tcW w:w="1762" w:type="dxa"/>
          </w:tcPr>
          <w:p w14:paraId="4E0F0A4E" w14:textId="77777777" w:rsidR="004C50DF" w:rsidRPr="005F58F9" w:rsidRDefault="004C50DF" w:rsidP="00596B8D">
            <w:pPr>
              <w:keepNext/>
              <w:keepLines/>
              <w:spacing w:after="0"/>
              <w:rPr>
                <w:rFonts w:cs="Arial"/>
                <w:sz w:val="18"/>
              </w:rPr>
            </w:pPr>
          </w:p>
        </w:tc>
        <w:tc>
          <w:tcPr>
            <w:tcW w:w="1288" w:type="dxa"/>
          </w:tcPr>
          <w:p w14:paraId="320B2AAD" w14:textId="77777777" w:rsidR="004C50DF" w:rsidRPr="005F58F9" w:rsidRDefault="004C50DF" w:rsidP="00596B8D">
            <w:pPr>
              <w:keepNext/>
              <w:keepLines/>
              <w:spacing w:after="0"/>
              <w:jc w:val="center"/>
              <w:rPr>
                <w:rFonts w:cs="Arial"/>
                <w:sz w:val="18"/>
              </w:rPr>
            </w:pPr>
            <w:r w:rsidRPr="005F58F9">
              <w:rPr>
                <w:rFonts w:cs="Arial"/>
                <w:sz w:val="18"/>
                <w:szCs w:val="18"/>
                <w:lang w:eastAsia="ja-JP"/>
              </w:rPr>
              <w:t>YES</w:t>
            </w:r>
          </w:p>
        </w:tc>
        <w:tc>
          <w:tcPr>
            <w:tcW w:w="1274" w:type="dxa"/>
          </w:tcPr>
          <w:p w14:paraId="71710E9A" w14:textId="77777777" w:rsidR="004C50DF" w:rsidRPr="005F58F9" w:rsidRDefault="004C50DF" w:rsidP="00596B8D">
            <w:pPr>
              <w:keepNext/>
              <w:keepLines/>
              <w:spacing w:after="0"/>
              <w:jc w:val="center"/>
              <w:rPr>
                <w:rFonts w:cs="Arial"/>
                <w:sz w:val="18"/>
              </w:rPr>
            </w:pPr>
            <w:r w:rsidRPr="005F58F9">
              <w:rPr>
                <w:rFonts w:cs="Arial"/>
                <w:sz w:val="18"/>
                <w:szCs w:val="18"/>
                <w:lang w:eastAsia="ja-JP"/>
              </w:rPr>
              <w:t>ignore</w:t>
            </w:r>
          </w:p>
        </w:tc>
      </w:tr>
    </w:tbl>
    <w:p w14:paraId="4E08FC80" w14:textId="77777777" w:rsidR="004C50DF" w:rsidRPr="005F58F9" w:rsidRDefault="004C50DF" w:rsidP="004C50D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50DF" w:rsidRPr="005F58F9" w14:paraId="57DD35C1" w14:textId="77777777" w:rsidTr="00596B8D">
        <w:trPr>
          <w:jc w:val="center"/>
        </w:trPr>
        <w:tc>
          <w:tcPr>
            <w:tcW w:w="3686" w:type="dxa"/>
          </w:tcPr>
          <w:p w14:paraId="49CB86ED" w14:textId="77777777" w:rsidR="004C50DF" w:rsidRPr="005F58F9" w:rsidRDefault="004C50DF" w:rsidP="00596B8D">
            <w:pPr>
              <w:keepNext/>
              <w:keepLines/>
              <w:spacing w:after="0"/>
              <w:jc w:val="center"/>
              <w:rPr>
                <w:b/>
                <w:sz w:val="18"/>
              </w:rPr>
            </w:pPr>
            <w:r w:rsidRPr="005F58F9">
              <w:rPr>
                <w:b/>
                <w:sz w:val="18"/>
              </w:rPr>
              <w:t>Range bound</w:t>
            </w:r>
          </w:p>
        </w:tc>
        <w:tc>
          <w:tcPr>
            <w:tcW w:w="5670" w:type="dxa"/>
          </w:tcPr>
          <w:p w14:paraId="2004166E" w14:textId="77777777" w:rsidR="004C50DF" w:rsidRPr="005F58F9" w:rsidRDefault="004C50DF" w:rsidP="00596B8D">
            <w:pPr>
              <w:keepNext/>
              <w:keepLines/>
              <w:spacing w:after="0"/>
              <w:jc w:val="center"/>
              <w:rPr>
                <w:b/>
                <w:sz w:val="18"/>
              </w:rPr>
            </w:pPr>
            <w:r w:rsidRPr="005F58F9">
              <w:rPr>
                <w:b/>
                <w:sz w:val="18"/>
              </w:rPr>
              <w:t>Explanation</w:t>
            </w:r>
          </w:p>
        </w:tc>
      </w:tr>
      <w:tr w:rsidR="004C50DF" w:rsidRPr="005F58F9" w14:paraId="7A65654B" w14:textId="77777777" w:rsidTr="00596B8D">
        <w:trPr>
          <w:jc w:val="center"/>
        </w:trPr>
        <w:tc>
          <w:tcPr>
            <w:tcW w:w="3686" w:type="dxa"/>
          </w:tcPr>
          <w:p w14:paraId="5C640501" w14:textId="77777777" w:rsidR="004C50DF" w:rsidRPr="005F58F9" w:rsidRDefault="004C50DF" w:rsidP="00596B8D">
            <w:pPr>
              <w:keepNext/>
              <w:keepLines/>
              <w:spacing w:after="0"/>
              <w:rPr>
                <w:sz w:val="18"/>
              </w:rPr>
            </w:pPr>
            <w:r w:rsidRPr="005F58F9">
              <w:rPr>
                <w:sz w:val="18"/>
              </w:rPr>
              <w:t>maxnoofSRBs</w:t>
            </w:r>
          </w:p>
        </w:tc>
        <w:tc>
          <w:tcPr>
            <w:tcW w:w="5670" w:type="dxa"/>
          </w:tcPr>
          <w:p w14:paraId="0420D3AE" w14:textId="77777777" w:rsidR="004C50DF" w:rsidRPr="005F58F9" w:rsidRDefault="004C50DF" w:rsidP="00596B8D">
            <w:pPr>
              <w:keepNext/>
              <w:keepLines/>
              <w:spacing w:after="0"/>
              <w:rPr>
                <w:sz w:val="18"/>
              </w:rPr>
            </w:pPr>
            <w:r w:rsidRPr="005F58F9">
              <w:rPr>
                <w:sz w:val="18"/>
              </w:rPr>
              <w:t xml:space="preserve">Maximum no. of SRB allowed towards one UE, the maximum value is 8. </w:t>
            </w:r>
          </w:p>
        </w:tc>
      </w:tr>
      <w:tr w:rsidR="004C50DF" w:rsidRPr="005F58F9" w14:paraId="2E8C8912" w14:textId="77777777" w:rsidTr="00596B8D">
        <w:trPr>
          <w:jc w:val="center"/>
        </w:trPr>
        <w:tc>
          <w:tcPr>
            <w:tcW w:w="3686" w:type="dxa"/>
          </w:tcPr>
          <w:p w14:paraId="1EEBD919" w14:textId="77777777" w:rsidR="004C50DF" w:rsidRPr="005F58F9" w:rsidRDefault="004C50DF" w:rsidP="00596B8D">
            <w:pPr>
              <w:keepNext/>
              <w:keepLines/>
              <w:spacing w:after="0"/>
              <w:rPr>
                <w:sz w:val="18"/>
              </w:rPr>
            </w:pPr>
            <w:r w:rsidRPr="005F58F9">
              <w:rPr>
                <w:sz w:val="18"/>
              </w:rPr>
              <w:t>maxnoofDRBs</w:t>
            </w:r>
          </w:p>
        </w:tc>
        <w:tc>
          <w:tcPr>
            <w:tcW w:w="5670" w:type="dxa"/>
          </w:tcPr>
          <w:p w14:paraId="58F44875" w14:textId="77777777" w:rsidR="004C50DF" w:rsidRPr="005F58F9" w:rsidRDefault="004C50DF" w:rsidP="00596B8D">
            <w:pPr>
              <w:keepNext/>
              <w:keepLines/>
              <w:spacing w:after="0"/>
              <w:rPr>
                <w:sz w:val="18"/>
              </w:rPr>
            </w:pPr>
            <w:r w:rsidRPr="005F58F9">
              <w:rPr>
                <w:sz w:val="18"/>
              </w:rPr>
              <w:t xml:space="preserve">Maximum no. of DRB allowed towards one UE, the maximum value is 64. </w:t>
            </w:r>
          </w:p>
        </w:tc>
      </w:tr>
      <w:tr w:rsidR="004C50DF" w:rsidRPr="005F58F9" w14:paraId="79775BDE" w14:textId="77777777" w:rsidTr="00596B8D">
        <w:trPr>
          <w:jc w:val="center"/>
        </w:trPr>
        <w:tc>
          <w:tcPr>
            <w:tcW w:w="3686" w:type="dxa"/>
          </w:tcPr>
          <w:p w14:paraId="607345D6" w14:textId="77777777" w:rsidR="004C50DF" w:rsidRPr="005F58F9" w:rsidRDefault="004C50DF" w:rsidP="00596B8D">
            <w:pPr>
              <w:keepNext/>
              <w:keepLines/>
              <w:spacing w:after="0"/>
              <w:rPr>
                <w:sz w:val="18"/>
              </w:rPr>
            </w:pPr>
            <w:proofErr w:type="spellStart"/>
            <w:r w:rsidRPr="005F58F9">
              <w:rPr>
                <w:sz w:val="18"/>
              </w:rPr>
              <w:t>maxnoofDLTunnels</w:t>
            </w:r>
            <w:proofErr w:type="spellEnd"/>
          </w:p>
        </w:tc>
        <w:tc>
          <w:tcPr>
            <w:tcW w:w="5670" w:type="dxa"/>
          </w:tcPr>
          <w:p w14:paraId="414B1BD4" w14:textId="77777777" w:rsidR="004C50DF" w:rsidRPr="005F58F9" w:rsidRDefault="004C50DF" w:rsidP="00596B8D">
            <w:pPr>
              <w:keepNext/>
              <w:keepLines/>
              <w:spacing w:after="0"/>
              <w:rPr>
                <w:sz w:val="18"/>
              </w:rPr>
            </w:pPr>
            <w:r w:rsidRPr="005F58F9">
              <w:rPr>
                <w:sz w:val="18"/>
              </w:rPr>
              <w:t>Maximum no. of tunnels allowed towards one DRB, the maximum value is 2.</w:t>
            </w:r>
          </w:p>
        </w:tc>
      </w:tr>
    </w:tbl>
    <w:p w14:paraId="730C5B44" w14:textId="77777777" w:rsidR="004C50DF" w:rsidRPr="005F58F9" w:rsidRDefault="004C50DF" w:rsidP="004C50DF">
      <w:pPr>
        <w:pStyle w:val="EditorsNote"/>
        <w:rPr>
          <w:color w:val="auto"/>
        </w:rPr>
      </w:pPr>
    </w:p>
    <w:p w14:paraId="3C163737" w14:textId="77777777" w:rsidR="004C50DF" w:rsidRPr="005F58F9" w:rsidRDefault="004C50DF" w:rsidP="00A53450">
      <w:pPr>
        <w:pStyle w:val="Heading4"/>
        <w:numPr>
          <w:ilvl w:val="0"/>
          <w:numId w:val="0"/>
        </w:numPr>
      </w:pPr>
      <w:bookmarkStart w:id="159" w:name="_Toc502835570"/>
      <w:bookmarkStart w:id="160" w:name="_Toc505329376"/>
      <w:r w:rsidRPr="005F58F9">
        <w:t>9.2.2.11</w:t>
      </w:r>
      <w:r w:rsidRPr="005F58F9">
        <w:tab/>
        <w:t>UE CONTEXT MODIFICATION CONFIRM</w:t>
      </w:r>
      <w:bookmarkEnd w:id="159"/>
      <w:bookmarkEnd w:id="160"/>
    </w:p>
    <w:p w14:paraId="3B510808" w14:textId="77777777" w:rsidR="004C50DF" w:rsidRPr="005F58F9" w:rsidRDefault="004C50DF" w:rsidP="004C50DF">
      <w:proofErr w:type="gramStart"/>
      <w:r w:rsidRPr="005F58F9">
        <w:t>This message is sent by the gNB-CU</w:t>
      </w:r>
      <w:proofErr w:type="gramEnd"/>
      <w:r w:rsidRPr="005F58F9">
        <w:t xml:space="preserve"> to inform the gNB-DU the successful modification.</w:t>
      </w:r>
    </w:p>
    <w:p w14:paraId="2EADE696" w14:textId="77777777" w:rsidR="004C50DF" w:rsidRPr="005F58F9" w:rsidRDefault="004C50DF" w:rsidP="004C50DF">
      <w:r w:rsidRPr="005F58F9">
        <w:t xml:space="preserve">Direction: gNB-CU </w:t>
      </w:r>
      <w:r w:rsidRPr="005F58F9">
        <w:sym w:font="Symbol" w:char="F0AE"/>
      </w:r>
      <w:r w:rsidRPr="005F58F9">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4C50DF" w:rsidRPr="005F58F9" w14:paraId="4AC430C1" w14:textId="77777777" w:rsidTr="00596B8D">
        <w:trPr>
          <w:tblHeader/>
        </w:trPr>
        <w:tc>
          <w:tcPr>
            <w:tcW w:w="2395" w:type="dxa"/>
          </w:tcPr>
          <w:p w14:paraId="6073CD80" w14:textId="77777777" w:rsidR="004C50DF" w:rsidRPr="005F58F9" w:rsidRDefault="004C50DF" w:rsidP="00596B8D">
            <w:pPr>
              <w:keepNext/>
              <w:keepLines/>
              <w:spacing w:after="0"/>
              <w:jc w:val="center"/>
              <w:rPr>
                <w:b/>
                <w:sz w:val="18"/>
              </w:rPr>
            </w:pPr>
            <w:r w:rsidRPr="005F58F9">
              <w:rPr>
                <w:b/>
                <w:sz w:val="18"/>
              </w:rPr>
              <w:lastRenderedPageBreak/>
              <w:t>IE/Group Name</w:t>
            </w:r>
          </w:p>
        </w:tc>
        <w:tc>
          <w:tcPr>
            <w:tcW w:w="1231" w:type="dxa"/>
          </w:tcPr>
          <w:p w14:paraId="559F8C81" w14:textId="77777777" w:rsidR="004C50DF" w:rsidRPr="005F58F9" w:rsidRDefault="004C50DF" w:rsidP="00596B8D">
            <w:pPr>
              <w:keepNext/>
              <w:keepLines/>
              <w:spacing w:after="0"/>
              <w:jc w:val="center"/>
              <w:rPr>
                <w:b/>
                <w:sz w:val="18"/>
              </w:rPr>
            </w:pPr>
            <w:r w:rsidRPr="005F58F9">
              <w:rPr>
                <w:b/>
                <w:sz w:val="18"/>
              </w:rPr>
              <w:t>Presence</w:t>
            </w:r>
          </w:p>
        </w:tc>
        <w:tc>
          <w:tcPr>
            <w:tcW w:w="1276" w:type="dxa"/>
          </w:tcPr>
          <w:p w14:paraId="64DE0501" w14:textId="77777777" w:rsidR="004C50DF" w:rsidRPr="005F58F9" w:rsidRDefault="004C50DF" w:rsidP="00596B8D">
            <w:pPr>
              <w:keepNext/>
              <w:keepLines/>
              <w:spacing w:after="0"/>
              <w:jc w:val="center"/>
              <w:rPr>
                <w:b/>
                <w:sz w:val="18"/>
              </w:rPr>
            </w:pPr>
            <w:r w:rsidRPr="005F58F9">
              <w:rPr>
                <w:b/>
                <w:sz w:val="18"/>
              </w:rPr>
              <w:t>Range</w:t>
            </w:r>
          </w:p>
        </w:tc>
        <w:tc>
          <w:tcPr>
            <w:tcW w:w="1276" w:type="dxa"/>
          </w:tcPr>
          <w:p w14:paraId="3472F6E4" w14:textId="77777777" w:rsidR="004C50DF" w:rsidRPr="005F58F9" w:rsidRDefault="004C50DF" w:rsidP="00596B8D">
            <w:pPr>
              <w:keepNext/>
              <w:keepLines/>
              <w:spacing w:after="0"/>
              <w:jc w:val="center"/>
              <w:rPr>
                <w:b/>
                <w:sz w:val="18"/>
              </w:rPr>
            </w:pPr>
            <w:r w:rsidRPr="005F58F9">
              <w:rPr>
                <w:b/>
                <w:sz w:val="18"/>
              </w:rPr>
              <w:t>IE type and reference</w:t>
            </w:r>
          </w:p>
        </w:tc>
        <w:tc>
          <w:tcPr>
            <w:tcW w:w="1748" w:type="dxa"/>
          </w:tcPr>
          <w:p w14:paraId="39766883" w14:textId="77777777" w:rsidR="004C50DF" w:rsidRPr="005F58F9" w:rsidRDefault="004C50DF" w:rsidP="00596B8D">
            <w:pPr>
              <w:keepNext/>
              <w:keepLines/>
              <w:spacing w:after="0"/>
              <w:jc w:val="center"/>
              <w:rPr>
                <w:b/>
                <w:sz w:val="18"/>
              </w:rPr>
            </w:pPr>
            <w:r w:rsidRPr="005F58F9">
              <w:rPr>
                <w:b/>
                <w:sz w:val="18"/>
              </w:rPr>
              <w:t>Semantics description</w:t>
            </w:r>
          </w:p>
        </w:tc>
        <w:tc>
          <w:tcPr>
            <w:tcW w:w="1288" w:type="dxa"/>
          </w:tcPr>
          <w:p w14:paraId="0E9441B5" w14:textId="77777777" w:rsidR="004C50DF" w:rsidRPr="005F58F9" w:rsidRDefault="004C50DF" w:rsidP="00596B8D">
            <w:pPr>
              <w:keepNext/>
              <w:keepLines/>
              <w:spacing w:after="0"/>
              <w:jc w:val="center"/>
              <w:rPr>
                <w:b/>
                <w:sz w:val="18"/>
              </w:rPr>
            </w:pPr>
            <w:r w:rsidRPr="005F58F9">
              <w:rPr>
                <w:b/>
                <w:sz w:val="18"/>
              </w:rPr>
              <w:t>Criticality</w:t>
            </w:r>
          </w:p>
        </w:tc>
        <w:tc>
          <w:tcPr>
            <w:tcW w:w="1274" w:type="dxa"/>
          </w:tcPr>
          <w:p w14:paraId="68A9879B" w14:textId="77777777" w:rsidR="004C50DF" w:rsidRPr="005F58F9" w:rsidRDefault="004C50DF" w:rsidP="00596B8D">
            <w:pPr>
              <w:keepNext/>
              <w:keepLines/>
              <w:spacing w:after="0"/>
              <w:jc w:val="center"/>
              <w:rPr>
                <w:b/>
                <w:sz w:val="18"/>
              </w:rPr>
            </w:pPr>
            <w:r w:rsidRPr="005F58F9">
              <w:rPr>
                <w:b/>
                <w:sz w:val="18"/>
              </w:rPr>
              <w:t>Assigned Criticality</w:t>
            </w:r>
          </w:p>
        </w:tc>
      </w:tr>
      <w:tr w:rsidR="004C50DF" w:rsidRPr="005F58F9" w14:paraId="3FBFFE38" w14:textId="77777777" w:rsidTr="00596B8D">
        <w:tc>
          <w:tcPr>
            <w:tcW w:w="2395" w:type="dxa"/>
          </w:tcPr>
          <w:p w14:paraId="638F4815" w14:textId="77777777" w:rsidR="004C50DF" w:rsidRPr="005F58F9" w:rsidRDefault="004C50DF" w:rsidP="00596B8D">
            <w:pPr>
              <w:keepNext/>
              <w:keepLines/>
              <w:spacing w:after="0"/>
              <w:rPr>
                <w:sz w:val="18"/>
              </w:rPr>
            </w:pPr>
            <w:r w:rsidRPr="005F58F9">
              <w:rPr>
                <w:sz w:val="18"/>
              </w:rPr>
              <w:t>Message Type</w:t>
            </w:r>
          </w:p>
        </w:tc>
        <w:tc>
          <w:tcPr>
            <w:tcW w:w="1231" w:type="dxa"/>
          </w:tcPr>
          <w:p w14:paraId="0ACD4405" w14:textId="77777777" w:rsidR="004C50DF" w:rsidRPr="005F58F9" w:rsidRDefault="004C50DF" w:rsidP="00596B8D">
            <w:pPr>
              <w:keepNext/>
              <w:keepLines/>
              <w:spacing w:after="0"/>
              <w:rPr>
                <w:sz w:val="18"/>
              </w:rPr>
            </w:pPr>
            <w:r w:rsidRPr="005F58F9">
              <w:rPr>
                <w:sz w:val="18"/>
              </w:rPr>
              <w:t>M</w:t>
            </w:r>
          </w:p>
        </w:tc>
        <w:tc>
          <w:tcPr>
            <w:tcW w:w="1276" w:type="dxa"/>
          </w:tcPr>
          <w:p w14:paraId="7FB726FD" w14:textId="77777777" w:rsidR="004C50DF" w:rsidRPr="005F58F9" w:rsidRDefault="004C50DF" w:rsidP="00596B8D">
            <w:pPr>
              <w:keepNext/>
              <w:keepLines/>
              <w:spacing w:after="0"/>
              <w:rPr>
                <w:sz w:val="18"/>
              </w:rPr>
            </w:pPr>
          </w:p>
        </w:tc>
        <w:tc>
          <w:tcPr>
            <w:tcW w:w="1276" w:type="dxa"/>
          </w:tcPr>
          <w:p w14:paraId="305FBA70" w14:textId="77777777" w:rsidR="004C50DF" w:rsidRPr="005F58F9" w:rsidRDefault="004C50DF" w:rsidP="00596B8D">
            <w:pPr>
              <w:keepNext/>
              <w:keepLines/>
              <w:spacing w:after="0"/>
              <w:rPr>
                <w:sz w:val="18"/>
              </w:rPr>
            </w:pPr>
            <w:r w:rsidRPr="005F58F9">
              <w:rPr>
                <w:sz w:val="18"/>
              </w:rPr>
              <w:t>9.3.1.1</w:t>
            </w:r>
          </w:p>
        </w:tc>
        <w:tc>
          <w:tcPr>
            <w:tcW w:w="1748" w:type="dxa"/>
          </w:tcPr>
          <w:p w14:paraId="63801E59" w14:textId="77777777" w:rsidR="004C50DF" w:rsidRPr="005F58F9" w:rsidRDefault="004C50DF" w:rsidP="00596B8D">
            <w:pPr>
              <w:keepNext/>
              <w:keepLines/>
              <w:spacing w:after="0"/>
              <w:rPr>
                <w:sz w:val="18"/>
              </w:rPr>
            </w:pPr>
          </w:p>
        </w:tc>
        <w:tc>
          <w:tcPr>
            <w:tcW w:w="1288" w:type="dxa"/>
          </w:tcPr>
          <w:p w14:paraId="451916FF"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6E94063B" w14:textId="77777777" w:rsidR="004C50DF" w:rsidRPr="005F58F9" w:rsidRDefault="004C50DF" w:rsidP="00596B8D">
            <w:pPr>
              <w:keepNext/>
              <w:keepLines/>
              <w:spacing w:after="0"/>
              <w:jc w:val="center"/>
              <w:rPr>
                <w:sz w:val="18"/>
              </w:rPr>
            </w:pPr>
            <w:r w:rsidRPr="005F58F9">
              <w:rPr>
                <w:sz w:val="18"/>
              </w:rPr>
              <w:t>reject</w:t>
            </w:r>
          </w:p>
        </w:tc>
      </w:tr>
      <w:tr w:rsidR="00DF43E8" w:rsidRPr="005F58F9" w14:paraId="3996A11F" w14:textId="77777777" w:rsidTr="00596B8D">
        <w:trPr>
          <w:ins w:id="161" w:author="Ericsson" w:date="2018-02-09T21:26:00Z"/>
        </w:trPr>
        <w:tc>
          <w:tcPr>
            <w:tcW w:w="2395" w:type="dxa"/>
          </w:tcPr>
          <w:p w14:paraId="308C8D3C" w14:textId="467E883C" w:rsidR="00DF43E8" w:rsidRPr="005F58F9" w:rsidRDefault="00DF43E8" w:rsidP="00DF43E8">
            <w:pPr>
              <w:keepNext/>
              <w:keepLines/>
              <w:spacing w:after="0"/>
              <w:rPr>
                <w:ins w:id="162" w:author="Ericsson" w:date="2018-02-09T21:26:00Z"/>
                <w:sz w:val="18"/>
              </w:rPr>
            </w:pPr>
            <w:ins w:id="163" w:author="Ericsson" w:date="2018-02-09T21:26:00Z">
              <w:r w:rsidRPr="005F58F9">
                <w:rPr>
                  <w:rFonts w:cs="Arial"/>
                  <w:sz w:val="18"/>
                  <w:szCs w:val="18"/>
                  <w:lang w:eastAsia="ja-JP"/>
                </w:rPr>
                <w:t>Transaction ID</w:t>
              </w:r>
            </w:ins>
          </w:p>
        </w:tc>
        <w:tc>
          <w:tcPr>
            <w:tcW w:w="1231" w:type="dxa"/>
          </w:tcPr>
          <w:p w14:paraId="1B1314FC" w14:textId="7F3D4E65" w:rsidR="00DF43E8" w:rsidRPr="005F58F9" w:rsidRDefault="00DF43E8" w:rsidP="00DF43E8">
            <w:pPr>
              <w:keepNext/>
              <w:keepLines/>
              <w:spacing w:after="0"/>
              <w:rPr>
                <w:ins w:id="164" w:author="Ericsson" w:date="2018-02-09T21:26:00Z"/>
                <w:sz w:val="18"/>
              </w:rPr>
            </w:pPr>
            <w:ins w:id="165" w:author="Ericsson" w:date="2018-02-09T21:26:00Z">
              <w:r w:rsidRPr="005F58F9">
                <w:rPr>
                  <w:rFonts w:cs="Arial"/>
                  <w:sz w:val="18"/>
                  <w:szCs w:val="18"/>
                  <w:lang w:eastAsia="ja-JP"/>
                </w:rPr>
                <w:t>M</w:t>
              </w:r>
            </w:ins>
          </w:p>
        </w:tc>
        <w:tc>
          <w:tcPr>
            <w:tcW w:w="1276" w:type="dxa"/>
          </w:tcPr>
          <w:p w14:paraId="4618C763" w14:textId="77777777" w:rsidR="00DF43E8" w:rsidRPr="005F58F9" w:rsidRDefault="00DF43E8" w:rsidP="00DF43E8">
            <w:pPr>
              <w:keepNext/>
              <w:keepLines/>
              <w:spacing w:after="0"/>
              <w:rPr>
                <w:ins w:id="166" w:author="Ericsson" w:date="2018-02-09T21:26:00Z"/>
                <w:sz w:val="18"/>
              </w:rPr>
            </w:pPr>
          </w:p>
        </w:tc>
        <w:tc>
          <w:tcPr>
            <w:tcW w:w="1276" w:type="dxa"/>
          </w:tcPr>
          <w:p w14:paraId="3FA5F183" w14:textId="6DF56868" w:rsidR="00DF43E8" w:rsidRPr="005F58F9" w:rsidRDefault="00DF43E8" w:rsidP="00DF43E8">
            <w:pPr>
              <w:keepNext/>
              <w:keepLines/>
              <w:spacing w:after="0"/>
              <w:rPr>
                <w:ins w:id="167" w:author="Ericsson" w:date="2018-02-09T21:26:00Z"/>
                <w:sz w:val="18"/>
              </w:rPr>
            </w:pPr>
            <w:ins w:id="168" w:author="Ericsson" w:date="2018-02-09T21:26:00Z">
              <w:r w:rsidRPr="005F58F9">
                <w:rPr>
                  <w:rFonts w:cs="Arial"/>
                  <w:sz w:val="18"/>
                  <w:szCs w:val="18"/>
                  <w:lang w:eastAsia="ja-JP"/>
                </w:rPr>
                <w:t>9.3.1.23</w:t>
              </w:r>
            </w:ins>
          </w:p>
        </w:tc>
        <w:tc>
          <w:tcPr>
            <w:tcW w:w="1748" w:type="dxa"/>
          </w:tcPr>
          <w:p w14:paraId="5C2F128B" w14:textId="77777777" w:rsidR="00DF43E8" w:rsidRPr="005F58F9" w:rsidRDefault="00DF43E8" w:rsidP="00DF43E8">
            <w:pPr>
              <w:keepNext/>
              <w:keepLines/>
              <w:spacing w:after="0"/>
              <w:rPr>
                <w:ins w:id="169" w:author="Ericsson" w:date="2018-02-09T21:26:00Z"/>
                <w:sz w:val="18"/>
              </w:rPr>
            </w:pPr>
          </w:p>
        </w:tc>
        <w:tc>
          <w:tcPr>
            <w:tcW w:w="1288" w:type="dxa"/>
          </w:tcPr>
          <w:p w14:paraId="14E7442D" w14:textId="7AB35763" w:rsidR="00DF43E8" w:rsidRPr="005F58F9" w:rsidRDefault="00DF43E8" w:rsidP="00DF43E8">
            <w:pPr>
              <w:keepNext/>
              <w:keepLines/>
              <w:spacing w:after="0"/>
              <w:jc w:val="center"/>
              <w:rPr>
                <w:ins w:id="170" w:author="Ericsson" w:date="2018-02-09T21:26:00Z"/>
                <w:sz w:val="18"/>
              </w:rPr>
            </w:pPr>
            <w:ins w:id="171" w:author="Ericsson" w:date="2018-02-09T21:26:00Z">
              <w:r w:rsidRPr="005F58F9">
                <w:rPr>
                  <w:rFonts w:cs="Arial"/>
                  <w:sz w:val="18"/>
                  <w:szCs w:val="18"/>
                  <w:lang w:eastAsia="ja-JP"/>
                </w:rPr>
                <w:t>YES</w:t>
              </w:r>
            </w:ins>
          </w:p>
        </w:tc>
        <w:tc>
          <w:tcPr>
            <w:tcW w:w="1274" w:type="dxa"/>
          </w:tcPr>
          <w:p w14:paraId="072F387C" w14:textId="4D2C69AD" w:rsidR="00DF43E8" w:rsidRPr="005F58F9" w:rsidRDefault="00DF43E8" w:rsidP="00DF43E8">
            <w:pPr>
              <w:keepNext/>
              <w:keepLines/>
              <w:spacing w:after="0"/>
              <w:jc w:val="center"/>
              <w:rPr>
                <w:ins w:id="172" w:author="Ericsson" w:date="2018-02-09T21:26:00Z"/>
                <w:sz w:val="18"/>
              </w:rPr>
            </w:pPr>
            <w:ins w:id="173" w:author="Ericsson" w:date="2018-02-09T21:26:00Z">
              <w:r w:rsidRPr="005F58F9">
                <w:rPr>
                  <w:rFonts w:cs="Arial"/>
                  <w:sz w:val="18"/>
                  <w:szCs w:val="18"/>
                  <w:lang w:eastAsia="ja-JP"/>
                </w:rPr>
                <w:t>reject</w:t>
              </w:r>
            </w:ins>
          </w:p>
        </w:tc>
      </w:tr>
      <w:tr w:rsidR="004C50DF" w:rsidRPr="005F58F9" w14:paraId="514DF9F3" w14:textId="77777777" w:rsidTr="00596B8D">
        <w:tc>
          <w:tcPr>
            <w:tcW w:w="2395" w:type="dxa"/>
          </w:tcPr>
          <w:p w14:paraId="43887CB1" w14:textId="77777777" w:rsidR="004C50DF" w:rsidRPr="005F58F9" w:rsidRDefault="004C50DF" w:rsidP="00596B8D">
            <w:pPr>
              <w:keepNext/>
              <w:keepLines/>
              <w:spacing w:after="0"/>
              <w:rPr>
                <w:sz w:val="18"/>
              </w:rPr>
            </w:pPr>
            <w:r w:rsidRPr="005F58F9">
              <w:rPr>
                <w:rFonts w:eastAsia="Batang"/>
                <w:bCs/>
                <w:sz w:val="18"/>
              </w:rPr>
              <w:t>gNB-CU</w:t>
            </w:r>
            <w:r w:rsidRPr="005F58F9">
              <w:rPr>
                <w:bCs/>
                <w:sz w:val="18"/>
              </w:rPr>
              <w:t xml:space="preserve"> UE F1AP ID</w:t>
            </w:r>
          </w:p>
        </w:tc>
        <w:tc>
          <w:tcPr>
            <w:tcW w:w="1231" w:type="dxa"/>
          </w:tcPr>
          <w:p w14:paraId="66245DAD" w14:textId="77777777" w:rsidR="004C50DF" w:rsidRPr="005F58F9" w:rsidRDefault="004C50DF" w:rsidP="00596B8D">
            <w:pPr>
              <w:keepNext/>
              <w:keepLines/>
              <w:tabs>
                <w:tab w:val="left" w:pos="677"/>
              </w:tabs>
              <w:spacing w:after="0"/>
              <w:rPr>
                <w:sz w:val="18"/>
              </w:rPr>
            </w:pPr>
            <w:r w:rsidRPr="005F58F9">
              <w:rPr>
                <w:sz w:val="18"/>
              </w:rPr>
              <w:t>M</w:t>
            </w:r>
          </w:p>
        </w:tc>
        <w:tc>
          <w:tcPr>
            <w:tcW w:w="1276" w:type="dxa"/>
          </w:tcPr>
          <w:p w14:paraId="1C2AABB6" w14:textId="77777777" w:rsidR="004C50DF" w:rsidRPr="005F58F9" w:rsidRDefault="004C50DF" w:rsidP="00596B8D">
            <w:pPr>
              <w:keepNext/>
              <w:keepLines/>
              <w:spacing w:after="0"/>
              <w:rPr>
                <w:sz w:val="18"/>
              </w:rPr>
            </w:pPr>
          </w:p>
        </w:tc>
        <w:tc>
          <w:tcPr>
            <w:tcW w:w="1276" w:type="dxa"/>
          </w:tcPr>
          <w:p w14:paraId="2C0A343E" w14:textId="77777777" w:rsidR="004C50DF" w:rsidRPr="005F58F9" w:rsidRDefault="004C50DF" w:rsidP="00596B8D">
            <w:pPr>
              <w:keepNext/>
              <w:keepLines/>
              <w:spacing w:after="0"/>
              <w:rPr>
                <w:sz w:val="18"/>
              </w:rPr>
            </w:pPr>
            <w:r w:rsidRPr="005F58F9">
              <w:rPr>
                <w:sz w:val="18"/>
              </w:rPr>
              <w:t>9.3.1.4</w:t>
            </w:r>
          </w:p>
        </w:tc>
        <w:tc>
          <w:tcPr>
            <w:tcW w:w="1748" w:type="dxa"/>
          </w:tcPr>
          <w:p w14:paraId="1E83012C" w14:textId="77777777" w:rsidR="004C50DF" w:rsidRPr="005F58F9" w:rsidRDefault="004C50DF" w:rsidP="00596B8D">
            <w:pPr>
              <w:keepNext/>
              <w:keepLines/>
              <w:spacing w:after="0"/>
              <w:rPr>
                <w:sz w:val="18"/>
              </w:rPr>
            </w:pPr>
          </w:p>
        </w:tc>
        <w:tc>
          <w:tcPr>
            <w:tcW w:w="1288" w:type="dxa"/>
          </w:tcPr>
          <w:p w14:paraId="22D0B5E0" w14:textId="77777777" w:rsidR="004C50DF" w:rsidRPr="005F58F9" w:rsidRDefault="004C50DF" w:rsidP="00596B8D">
            <w:pPr>
              <w:keepNext/>
              <w:keepLines/>
              <w:spacing w:after="0"/>
              <w:jc w:val="center"/>
              <w:rPr>
                <w:sz w:val="18"/>
              </w:rPr>
            </w:pPr>
            <w:r w:rsidRPr="005F58F9">
              <w:rPr>
                <w:sz w:val="18"/>
              </w:rPr>
              <w:t>YES</w:t>
            </w:r>
          </w:p>
        </w:tc>
        <w:tc>
          <w:tcPr>
            <w:tcW w:w="1274" w:type="dxa"/>
          </w:tcPr>
          <w:p w14:paraId="3BDE1164"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03B878B5" w14:textId="77777777" w:rsidTr="00596B8D">
        <w:tc>
          <w:tcPr>
            <w:tcW w:w="2395" w:type="dxa"/>
            <w:tcBorders>
              <w:top w:val="single" w:sz="4" w:space="0" w:color="auto"/>
              <w:left w:val="single" w:sz="4" w:space="0" w:color="auto"/>
              <w:bottom w:val="single" w:sz="4" w:space="0" w:color="auto"/>
              <w:right w:val="single" w:sz="4" w:space="0" w:color="auto"/>
            </w:tcBorders>
          </w:tcPr>
          <w:p w14:paraId="377ACA33" w14:textId="77777777" w:rsidR="004C50DF" w:rsidRPr="005F58F9" w:rsidRDefault="004C50DF" w:rsidP="00596B8D">
            <w:pPr>
              <w:keepNext/>
              <w:keepLines/>
              <w:spacing w:after="0"/>
              <w:rPr>
                <w:rFonts w:eastAsia="Batang"/>
                <w:bCs/>
                <w:sz w:val="18"/>
              </w:rPr>
            </w:pPr>
            <w:r w:rsidRPr="005F58F9">
              <w:rPr>
                <w:rFonts w:eastAsia="Batang"/>
                <w:bCs/>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7CABE815" w14:textId="77777777" w:rsidR="004C50DF" w:rsidRPr="005F58F9" w:rsidRDefault="004C50DF" w:rsidP="00596B8D">
            <w:pPr>
              <w:keepNext/>
              <w:keepLines/>
              <w:tabs>
                <w:tab w:val="left" w:pos="677"/>
              </w:tabs>
              <w:spacing w:after="0"/>
              <w:rPr>
                <w:sz w:val="18"/>
              </w:rPr>
            </w:pPr>
            <w:r w:rsidRPr="005F58F9">
              <w:rPr>
                <w:sz w:val="18"/>
              </w:rPr>
              <w:t>M</w:t>
            </w:r>
          </w:p>
        </w:tc>
        <w:tc>
          <w:tcPr>
            <w:tcW w:w="1276" w:type="dxa"/>
            <w:tcBorders>
              <w:top w:val="single" w:sz="4" w:space="0" w:color="auto"/>
              <w:left w:val="single" w:sz="4" w:space="0" w:color="auto"/>
              <w:bottom w:val="single" w:sz="4" w:space="0" w:color="auto"/>
              <w:right w:val="single" w:sz="4" w:space="0" w:color="auto"/>
            </w:tcBorders>
          </w:tcPr>
          <w:p w14:paraId="69F35A7F" w14:textId="77777777" w:rsidR="004C50DF" w:rsidRPr="005F58F9" w:rsidRDefault="004C50DF" w:rsidP="00596B8D">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37E3B77E" w14:textId="77777777" w:rsidR="004C50DF" w:rsidRPr="005F58F9" w:rsidRDefault="004C50DF" w:rsidP="00596B8D">
            <w:pPr>
              <w:keepNext/>
              <w:keepLines/>
              <w:spacing w:after="0"/>
              <w:rPr>
                <w:sz w:val="18"/>
              </w:rPr>
            </w:pPr>
            <w:r w:rsidRPr="005F58F9">
              <w:rPr>
                <w:sz w:val="18"/>
              </w:rPr>
              <w:t>9.3.1.5</w:t>
            </w:r>
          </w:p>
        </w:tc>
        <w:tc>
          <w:tcPr>
            <w:tcW w:w="1748" w:type="dxa"/>
            <w:tcBorders>
              <w:top w:val="single" w:sz="4" w:space="0" w:color="auto"/>
              <w:left w:val="single" w:sz="4" w:space="0" w:color="auto"/>
              <w:bottom w:val="single" w:sz="4" w:space="0" w:color="auto"/>
              <w:right w:val="single" w:sz="4" w:space="0" w:color="auto"/>
            </w:tcBorders>
          </w:tcPr>
          <w:p w14:paraId="36033231" w14:textId="77777777" w:rsidR="004C50DF" w:rsidRPr="005F58F9" w:rsidRDefault="004C50DF" w:rsidP="00596B8D">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33A95E57" w14:textId="77777777" w:rsidR="004C50DF" w:rsidRPr="005F58F9" w:rsidRDefault="004C50DF" w:rsidP="00596B8D">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0394EF99" w14:textId="77777777" w:rsidR="004C50DF" w:rsidRPr="005F58F9" w:rsidRDefault="004C50DF" w:rsidP="00596B8D">
            <w:pPr>
              <w:keepNext/>
              <w:keepLines/>
              <w:spacing w:after="0"/>
              <w:jc w:val="center"/>
              <w:rPr>
                <w:sz w:val="18"/>
              </w:rPr>
            </w:pPr>
            <w:r w:rsidRPr="005F58F9">
              <w:rPr>
                <w:sz w:val="18"/>
              </w:rPr>
              <w:t>reject</w:t>
            </w:r>
          </w:p>
        </w:tc>
      </w:tr>
      <w:tr w:rsidR="004C50DF" w:rsidRPr="005F58F9" w14:paraId="77B1F144" w14:textId="77777777" w:rsidTr="00596B8D">
        <w:tc>
          <w:tcPr>
            <w:tcW w:w="2395" w:type="dxa"/>
            <w:tcBorders>
              <w:top w:val="single" w:sz="4" w:space="0" w:color="auto"/>
              <w:left w:val="single" w:sz="4" w:space="0" w:color="auto"/>
              <w:bottom w:val="single" w:sz="4" w:space="0" w:color="auto"/>
              <w:right w:val="single" w:sz="4" w:space="0" w:color="auto"/>
            </w:tcBorders>
          </w:tcPr>
          <w:p w14:paraId="56FB6D1A" w14:textId="77777777" w:rsidR="004C50DF" w:rsidRPr="005F58F9" w:rsidRDefault="004C50DF" w:rsidP="00596B8D">
            <w:pPr>
              <w:keepNext/>
              <w:keepLines/>
              <w:spacing w:after="0"/>
              <w:rPr>
                <w:rFonts w:eastAsia="Batang"/>
                <w:bCs/>
                <w:sz w:val="18"/>
              </w:rPr>
            </w:pPr>
            <w:r w:rsidRPr="005F58F9">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069564E0" w14:textId="77777777" w:rsidR="004C50DF" w:rsidRPr="005F58F9" w:rsidRDefault="004C50DF" w:rsidP="00596B8D">
            <w:pPr>
              <w:keepNext/>
              <w:keepLines/>
              <w:tabs>
                <w:tab w:val="left" w:pos="677"/>
              </w:tabs>
              <w:spacing w:after="0"/>
              <w:rPr>
                <w:sz w:val="18"/>
              </w:rPr>
            </w:pPr>
            <w:r w:rsidRPr="005F58F9">
              <w:rPr>
                <w:sz w:val="18"/>
              </w:rPr>
              <w:t>O</w:t>
            </w:r>
          </w:p>
        </w:tc>
        <w:tc>
          <w:tcPr>
            <w:tcW w:w="1276" w:type="dxa"/>
            <w:tcBorders>
              <w:top w:val="single" w:sz="4" w:space="0" w:color="auto"/>
              <w:left w:val="single" w:sz="4" w:space="0" w:color="auto"/>
              <w:bottom w:val="single" w:sz="4" w:space="0" w:color="auto"/>
              <w:right w:val="single" w:sz="4" w:space="0" w:color="auto"/>
            </w:tcBorders>
          </w:tcPr>
          <w:p w14:paraId="2C4BA477" w14:textId="77777777" w:rsidR="004C50DF" w:rsidRPr="005F58F9" w:rsidRDefault="004C50DF" w:rsidP="00596B8D">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6CF140D2" w14:textId="77777777" w:rsidR="004C50DF" w:rsidRPr="005F58F9" w:rsidRDefault="004C50DF" w:rsidP="00596B8D">
            <w:pPr>
              <w:keepNext/>
              <w:keepLines/>
              <w:spacing w:after="0"/>
              <w:rPr>
                <w:sz w:val="18"/>
              </w:rPr>
            </w:pPr>
            <w:r w:rsidRPr="005F58F9">
              <w:rPr>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7E509F16" w14:textId="77777777" w:rsidR="004C50DF" w:rsidRPr="005F58F9" w:rsidRDefault="004C50DF" w:rsidP="00596B8D">
            <w:pPr>
              <w:keepNext/>
              <w:keepLines/>
              <w:spacing w:after="0"/>
              <w:rPr>
                <w:sz w:val="18"/>
              </w:rPr>
            </w:pPr>
            <w:r w:rsidRPr="005F58F9">
              <w:rPr>
                <w:sz w:val="18"/>
              </w:rPr>
              <w:t xml:space="preserve">Includes the </w:t>
            </w:r>
            <w:r w:rsidRPr="005F58F9">
              <w:rPr>
                <w:i/>
                <w:sz w:val="18"/>
              </w:rPr>
              <w:t>MeNB Resource Coordination Information</w:t>
            </w:r>
            <w:r w:rsidRPr="005F58F9">
              <w:rPr>
                <w:sz w:val="18"/>
              </w:rPr>
              <w:t xml:space="preserve"> IE as defined in subclause 9.2.116 of TS 36.423 [9].</w:t>
            </w:r>
          </w:p>
        </w:tc>
        <w:tc>
          <w:tcPr>
            <w:tcW w:w="1288" w:type="dxa"/>
            <w:tcBorders>
              <w:top w:val="single" w:sz="4" w:space="0" w:color="auto"/>
              <w:left w:val="single" w:sz="4" w:space="0" w:color="auto"/>
              <w:bottom w:val="single" w:sz="4" w:space="0" w:color="auto"/>
              <w:right w:val="single" w:sz="4" w:space="0" w:color="auto"/>
            </w:tcBorders>
          </w:tcPr>
          <w:p w14:paraId="75F41749" w14:textId="77777777" w:rsidR="004C50DF" w:rsidRPr="005F58F9" w:rsidRDefault="004C50DF" w:rsidP="00596B8D">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302E34F2" w14:textId="77777777" w:rsidR="004C50DF" w:rsidRPr="005F58F9" w:rsidRDefault="004C50DF" w:rsidP="00596B8D">
            <w:pPr>
              <w:keepNext/>
              <w:keepLines/>
              <w:spacing w:after="0"/>
              <w:jc w:val="center"/>
              <w:rPr>
                <w:sz w:val="18"/>
              </w:rPr>
            </w:pPr>
            <w:r w:rsidRPr="008C2D84">
              <w:rPr>
                <w:sz w:val="18"/>
              </w:rPr>
              <w:t>ignore</w:t>
            </w:r>
          </w:p>
        </w:tc>
      </w:tr>
      <w:tr w:rsidR="004C50DF" w:rsidRPr="005F58F9" w14:paraId="22FD06D6" w14:textId="77777777" w:rsidTr="00596B8D">
        <w:tc>
          <w:tcPr>
            <w:tcW w:w="2395" w:type="dxa"/>
            <w:tcBorders>
              <w:top w:val="single" w:sz="4" w:space="0" w:color="auto"/>
              <w:left w:val="single" w:sz="4" w:space="0" w:color="auto"/>
              <w:bottom w:val="single" w:sz="4" w:space="0" w:color="auto"/>
              <w:right w:val="single" w:sz="4" w:space="0" w:color="auto"/>
            </w:tcBorders>
          </w:tcPr>
          <w:p w14:paraId="0081B73E" w14:textId="77777777" w:rsidR="004C50DF" w:rsidRPr="005F58F9" w:rsidRDefault="004C50DF" w:rsidP="00596B8D">
            <w:pPr>
              <w:keepNext/>
              <w:keepLines/>
              <w:spacing w:after="0"/>
              <w:rPr>
                <w:rFonts w:cs="Arial"/>
                <w:b/>
                <w:sz w:val="18"/>
              </w:rPr>
            </w:pPr>
            <w:r w:rsidRPr="005F58F9">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0B5F6A9E" w14:textId="77777777" w:rsidR="004C50DF" w:rsidRPr="005F58F9" w:rsidRDefault="004C50DF" w:rsidP="00596B8D">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6689DF80" w14:textId="77777777" w:rsidR="004C50DF" w:rsidRPr="005F58F9" w:rsidRDefault="004C50DF" w:rsidP="00596B8D">
            <w:pPr>
              <w:keepNext/>
              <w:keepLines/>
              <w:spacing w:after="0"/>
              <w:rPr>
                <w:rFonts w:cs="Arial"/>
                <w:i/>
                <w:sz w:val="18"/>
              </w:rPr>
            </w:pPr>
            <w:r w:rsidRPr="005F58F9">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52502E5E" w14:textId="77777777" w:rsidR="004C50DF" w:rsidRPr="005F58F9" w:rsidRDefault="004C50DF" w:rsidP="00596B8D">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690FADDA"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198D7F01" w14:textId="77777777" w:rsidR="004C50DF" w:rsidRPr="005F58F9" w:rsidRDefault="004C50DF" w:rsidP="00596B8D">
            <w:pPr>
              <w:keepNext/>
              <w:keepLines/>
              <w:spacing w:after="0"/>
              <w:jc w:val="center"/>
              <w:rPr>
                <w:rFonts w:cs="Arial"/>
                <w:sz w:val="18"/>
              </w:rPr>
            </w:pPr>
            <w:r w:rsidRPr="005F58F9">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44E1809" w14:textId="77777777" w:rsidR="004C50DF" w:rsidRPr="005F58F9" w:rsidRDefault="004C50DF" w:rsidP="00596B8D">
            <w:pPr>
              <w:keepNext/>
              <w:keepLines/>
              <w:spacing w:after="0"/>
              <w:jc w:val="center"/>
              <w:rPr>
                <w:rFonts w:cs="Arial"/>
                <w:sz w:val="18"/>
              </w:rPr>
            </w:pPr>
            <w:r w:rsidRPr="005F58F9">
              <w:rPr>
                <w:rFonts w:cs="Arial"/>
                <w:sz w:val="18"/>
              </w:rPr>
              <w:t>ignore</w:t>
            </w:r>
          </w:p>
        </w:tc>
      </w:tr>
      <w:tr w:rsidR="004C50DF" w:rsidRPr="005F58F9" w14:paraId="2FC6B282" w14:textId="77777777" w:rsidTr="00596B8D">
        <w:tc>
          <w:tcPr>
            <w:tcW w:w="2395" w:type="dxa"/>
            <w:tcBorders>
              <w:top w:val="single" w:sz="4" w:space="0" w:color="auto"/>
              <w:left w:val="single" w:sz="4" w:space="0" w:color="auto"/>
              <w:bottom w:val="single" w:sz="4" w:space="0" w:color="auto"/>
              <w:right w:val="single" w:sz="4" w:space="0" w:color="auto"/>
            </w:tcBorders>
          </w:tcPr>
          <w:p w14:paraId="5FFBF2FE" w14:textId="77777777" w:rsidR="004C50DF" w:rsidRPr="005F58F9" w:rsidRDefault="004C50DF" w:rsidP="00596B8D">
            <w:pPr>
              <w:keepNext/>
              <w:keepLines/>
              <w:spacing w:after="0"/>
              <w:ind w:left="142"/>
              <w:rPr>
                <w:rFonts w:cs="Arial"/>
                <w:sz w:val="18"/>
              </w:rPr>
            </w:pPr>
            <w:r w:rsidRPr="005F58F9">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5FA5DD67" w14:textId="77777777" w:rsidR="004C50DF" w:rsidRPr="005F58F9" w:rsidRDefault="004C50DF" w:rsidP="00596B8D">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792B9E2B" w14:textId="77777777" w:rsidR="004C50DF" w:rsidRPr="005F58F9" w:rsidRDefault="004C50DF" w:rsidP="00596B8D">
            <w:pPr>
              <w:keepNext/>
              <w:keepLines/>
              <w:spacing w:after="0"/>
              <w:rPr>
                <w:rFonts w:cs="Arial"/>
                <w:sz w:val="18"/>
              </w:rPr>
            </w:pPr>
            <w:r w:rsidRPr="005F58F9">
              <w:rPr>
                <w:rFonts w:cs="Arial"/>
                <w:i/>
                <w:sz w:val="18"/>
              </w:rPr>
              <w:t>1</w:t>
            </w:r>
            <w:proofErr w:type="gramStart"/>
            <w:r w:rsidRPr="005F58F9">
              <w:rPr>
                <w:rFonts w:cs="Arial"/>
                <w:i/>
                <w:sz w:val="18"/>
              </w:rPr>
              <w:t xml:space="preserve"> ..</w:t>
            </w:r>
            <w:proofErr w:type="gramEnd"/>
            <w:r w:rsidRPr="005F58F9">
              <w:rPr>
                <w:rFonts w:cs="Arial"/>
                <w:i/>
                <w:sz w:val="18"/>
              </w:rPr>
              <w:t xml:space="preserve"> &lt;maxnoofDRBs</w:t>
            </w:r>
          </w:p>
        </w:tc>
        <w:tc>
          <w:tcPr>
            <w:tcW w:w="1276" w:type="dxa"/>
            <w:tcBorders>
              <w:top w:val="single" w:sz="4" w:space="0" w:color="auto"/>
              <w:left w:val="single" w:sz="4" w:space="0" w:color="auto"/>
              <w:bottom w:val="single" w:sz="4" w:space="0" w:color="auto"/>
              <w:right w:val="single" w:sz="4" w:space="0" w:color="auto"/>
            </w:tcBorders>
          </w:tcPr>
          <w:p w14:paraId="195FCB17" w14:textId="77777777" w:rsidR="004C50DF" w:rsidRPr="005F58F9" w:rsidRDefault="004C50DF" w:rsidP="00596B8D">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0AFEE163" w14:textId="77777777" w:rsidR="004C50DF" w:rsidRPr="005F58F9" w:rsidRDefault="004C50DF" w:rsidP="00596B8D">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1956FF" w14:textId="77777777" w:rsidR="004C50DF" w:rsidRPr="005F58F9" w:rsidRDefault="004C50DF" w:rsidP="00596B8D">
            <w:pPr>
              <w:keepNext/>
              <w:keepLines/>
              <w:spacing w:after="0"/>
              <w:jc w:val="center"/>
              <w:rPr>
                <w:rFonts w:cs="Arial"/>
                <w:sz w:val="18"/>
              </w:rPr>
            </w:pPr>
            <w:r w:rsidRPr="005F58F9">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3A2B7224" w14:textId="77777777" w:rsidR="004C50DF" w:rsidRPr="005F58F9" w:rsidRDefault="004C50DF" w:rsidP="00596B8D">
            <w:pPr>
              <w:keepNext/>
              <w:keepLines/>
              <w:spacing w:after="0"/>
              <w:jc w:val="center"/>
              <w:rPr>
                <w:rFonts w:cs="Arial"/>
                <w:sz w:val="18"/>
              </w:rPr>
            </w:pPr>
            <w:r w:rsidRPr="005F58F9">
              <w:rPr>
                <w:rFonts w:cs="Arial"/>
                <w:sz w:val="18"/>
              </w:rPr>
              <w:t>ignore</w:t>
            </w:r>
          </w:p>
        </w:tc>
      </w:tr>
      <w:tr w:rsidR="004C50DF" w:rsidRPr="005F58F9" w14:paraId="2C53DB23" w14:textId="77777777" w:rsidTr="00596B8D">
        <w:tc>
          <w:tcPr>
            <w:tcW w:w="2395" w:type="dxa"/>
            <w:tcBorders>
              <w:top w:val="single" w:sz="4" w:space="0" w:color="auto"/>
              <w:left w:val="single" w:sz="4" w:space="0" w:color="auto"/>
              <w:bottom w:val="single" w:sz="4" w:space="0" w:color="auto"/>
              <w:right w:val="single" w:sz="4" w:space="0" w:color="auto"/>
            </w:tcBorders>
          </w:tcPr>
          <w:p w14:paraId="74BB007D" w14:textId="77777777" w:rsidR="004C50DF" w:rsidRPr="005F58F9" w:rsidRDefault="004C50DF" w:rsidP="00596B8D">
            <w:pPr>
              <w:keepNext/>
              <w:keepLines/>
              <w:spacing w:after="0"/>
              <w:ind w:leftChars="127" w:left="254"/>
              <w:rPr>
                <w:rFonts w:cs="Arial"/>
                <w:sz w:val="18"/>
              </w:rPr>
            </w:pPr>
            <w:r w:rsidRPr="005F58F9">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450E9E64" w14:textId="77777777" w:rsidR="004C50DF" w:rsidRPr="005F58F9" w:rsidRDefault="004C50DF" w:rsidP="00596B8D">
            <w:pPr>
              <w:keepNext/>
              <w:keepLines/>
              <w:spacing w:after="0"/>
              <w:rPr>
                <w:rFonts w:cs="Arial"/>
                <w:sz w:val="18"/>
              </w:rPr>
            </w:pPr>
            <w:r w:rsidRPr="005F58F9">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5CDF3A38" w14:textId="77777777" w:rsidR="004C50DF" w:rsidRPr="005F58F9" w:rsidRDefault="004C50DF" w:rsidP="00596B8D">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7AC952A7" w14:textId="77777777" w:rsidR="004C50DF" w:rsidRPr="005F58F9" w:rsidRDefault="004C50DF" w:rsidP="00596B8D">
            <w:pPr>
              <w:keepNext/>
              <w:keepLines/>
              <w:spacing w:after="0"/>
              <w:rPr>
                <w:rFonts w:cs="Arial"/>
                <w:snapToGrid w:val="0"/>
                <w:sz w:val="18"/>
              </w:rPr>
            </w:pPr>
            <w:r w:rsidRPr="005F58F9">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1874C87B" w14:textId="77777777" w:rsidR="004C50DF" w:rsidRPr="005F58F9" w:rsidRDefault="004C50DF" w:rsidP="00596B8D">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3BDB3E" w14:textId="77777777" w:rsidR="004C50DF" w:rsidRPr="005F58F9" w:rsidRDefault="004C50DF" w:rsidP="00596B8D">
            <w:pPr>
              <w:keepNext/>
              <w:keepLines/>
              <w:spacing w:after="0"/>
              <w:jc w:val="center"/>
              <w:rPr>
                <w:rFonts w:cs="Arial"/>
                <w:sz w:val="18"/>
              </w:rPr>
            </w:pPr>
            <w:r w:rsidRPr="005F58F9">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3A56BB15" w14:textId="77777777" w:rsidR="004C50DF" w:rsidRPr="005F58F9" w:rsidRDefault="004C50DF" w:rsidP="00596B8D">
            <w:pPr>
              <w:keepNext/>
              <w:keepLines/>
              <w:spacing w:after="0"/>
              <w:jc w:val="center"/>
              <w:rPr>
                <w:rFonts w:cs="Arial"/>
                <w:sz w:val="18"/>
              </w:rPr>
            </w:pPr>
          </w:p>
        </w:tc>
      </w:tr>
      <w:tr w:rsidR="004C50DF" w:rsidRPr="005F58F9" w14:paraId="0221660F" w14:textId="77777777" w:rsidTr="00596B8D">
        <w:tc>
          <w:tcPr>
            <w:tcW w:w="2395" w:type="dxa"/>
            <w:tcBorders>
              <w:top w:val="single" w:sz="4" w:space="0" w:color="auto"/>
              <w:left w:val="single" w:sz="4" w:space="0" w:color="auto"/>
              <w:bottom w:val="single" w:sz="4" w:space="0" w:color="auto"/>
              <w:right w:val="single" w:sz="4" w:space="0" w:color="auto"/>
            </w:tcBorders>
          </w:tcPr>
          <w:p w14:paraId="280AA4A2" w14:textId="77777777" w:rsidR="004C50DF" w:rsidRPr="005F58F9" w:rsidRDefault="004C50DF" w:rsidP="00596B8D">
            <w:pPr>
              <w:keepNext/>
              <w:keepLines/>
              <w:spacing w:after="0"/>
              <w:ind w:left="284"/>
              <w:rPr>
                <w:rFonts w:cs="Arial"/>
                <w:sz w:val="18"/>
              </w:rPr>
            </w:pPr>
            <w:r w:rsidRPr="005F58F9">
              <w:rPr>
                <w:rFonts w:cs="Arial"/>
                <w:sz w:val="18"/>
              </w:rPr>
              <w:t>&gt;&gt;</w:t>
            </w:r>
            <w:r w:rsidRPr="005F58F9">
              <w:rPr>
                <w:rFonts w:cs="Arial"/>
                <w:b/>
                <w:sz w:val="18"/>
              </w:rPr>
              <w:t>Tunnels to be setup List</w:t>
            </w:r>
          </w:p>
        </w:tc>
        <w:tc>
          <w:tcPr>
            <w:tcW w:w="1231" w:type="dxa"/>
            <w:tcBorders>
              <w:top w:val="single" w:sz="4" w:space="0" w:color="auto"/>
              <w:left w:val="single" w:sz="4" w:space="0" w:color="auto"/>
              <w:bottom w:val="single" w:sz="4" w:space="0" w:color="auto"/>
              <w:right w:val="single" w:sz="4" w:space="0" w:color="auto"/>
            </w:tcBorders>
          </w:tcPr>
          <w:p w14:paraId="3B5AA94D" w14:textId="77777777" w:rsidR="004C50DF" w:rsidRPr="005F58F9" w:rsidRDefault="004C50DF" w:rsidP="00596B8D">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01DCFA2" w14:textId="77777777" w:rsidR="004C50DF" w:rsidRPr="005F58F9" w:rsidRDefault="004C50DF" w:rsidP="00596B8D">
            <w:pPr>
              <w:keepNext/>
              <w:keepLines/>
              <w:spacing w:after="0"/>
              <w:rPr>
                <w:rFonts w:cs="Arial"/>
                <w:i/>
                <w:sz w:val="18"/>
              </w:rPr>
            </w:pPr>
            <w:r w:rsidRPr="005F58F9">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32B33978" w14:textId="77777777" w:rsidR="004C50DF" w:rsidRPr="005F58F9" w:rsidRDefault="004C50DF" w:rsidP="00596B8D">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20B06C3D" w14:textId="77777777" w:rsidR="004C50DF" w:rsidRPr="005F58F9" w:rsidRDefault="004C50DF" w:rsidP="00596B8D">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352A1E" w14:textId="77777777" w:rsidR="004C50DF" w:rsidRPr="005F58F9" w:rsidRDefault="004C50DF" w:rsidP="00596B8D">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319D7F17" w14:textId="77777777" w:rsidR="004C50DF" w:rsidRPr="005F58F9" w:rsidRDefault="004C50DF" w:rsidP="00596B8D">
            <w:pPr>
              <w:keepNext/>
              <w:keepLines/>
              <w:spacing w:after="0"/>
              <w:jc w:val="center"/>
              <w:rPr>
                <w:rFonts w:cs="Arial"/>
                <w:sz w:val="18"/>
              </w:rPr>
            </w:pPr>
          </w:p>
        </w:tc>
      </w:tr>
      <w:tr w:rsidR="004C50DF" w:rsidRPr="005F58F9" w14:paraId="67A29BE2" w14:textId="77777777" w:rsidTr="00596B8D">
        <w:tc>
          <w:tcPr>
            <w:tcW w:w="2395" w:type="dxa"/>
            <w:tcBorders>
              <w:top w:val="single" w:sz="4" w:space="0" w:color="auto"/>
              <w:left w:val="single" w:sz="4" w:space="0" w:color="auto"/>
              <w:bottom w:val="single" w:sz="4" w:space="0" w:color="auto"/>
              <w:right w:val="single" w:sz="4" w:space="0" w:color="auto"/>
            </w:tcBorders>
          </w:tcPr>
          <w:p w14:paraId="5654F29D" w14:textId="77777777" w:rsidR="004C50DF" w:rsidRPr="005F58F9" w:rsidRDefault="004C50DF" w:rsidP="00596B8D">
            <w:pPr>
              <w:keepNext/>
              <w:keepLines/>
              <w:spacing w:after="0"/>
              <w:ind w:leftChars="198" w:left="396"/>
              <w:rPr>
                <w:rFonts w:cs="Arial"/>
                <w:b/>
                <w:sz w:val="18"/>
              </w:rPr>
            </w:pPr>
            <w:r w:rsidRPr="005F58F9">
              <w:rPr>
                <w:rFonts w:cs="Arial"/>
                <w:b/>
                <w:sz w:val="18"/>
              </w:rPr>
              <w:t>&gt;&gt;&gt;Tunnels to Be Setup Item IEs</w:t>
            </w:r>
          </w:p>
        </w:tc>
        <w:tc>
          <w:tcPr>
            <w:tcW w:w="1231" w:type="dxa"/>
            <w:tcBorders>
              <w:top w:val="single" w:sz="4" w:space="0" w:color="auto"/>
              <w:left w:val="single" w:sz="4" w:space="0" w:color="auto"/>
              <w:bottom w:val="single" w:sz="4" w:space="0" w:color="auto"/>
              <w:right w:val="single" w:sz="4" w:space="0" w:color="auto"/>
            </w:tcBorders>
          </w:tcPr>
          <w:p w14:paraId="13EC4E7A" w14:textId="77777777" w:rsidR="004C50DF" w:rsidRPr="005F58F9" w:rsidRDefault="004C50DF" w:rsidP="00596B8D">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6B8B55D7" w14:textId="77777777" w:rsidR="004C50DF" w:rsidRPr="005F58F9" w:rsidRDefault="004C50DF" w:rsidP="00596B8D">
            <w:pPr>
              <w:keepNext/>
              <w:keepLines/>
              <w:spacing w:after="0"/>
              <w:rPr>
                <w:rFonts w:cs="Arial"/>
                <w:i/>
                <w:sz w:val="18"/>
              </w:rPr>
            </w:pPr>
            <w:r w:rsidRPr="005F58F9">
              <w:rPr>
                <w:rFonts w:cs="Arial"/>
                <w:i/>
                <w:sz w:val="18"/>
              </w:rPr>
              <w:t>&lt;1</w:t>
            </w:r>
            <w:proofErr w:type="gramStart"/>
            <w:r w:rsidRPr="005F58F9">
              <w:rPr>
                <w:rFonts w:cs="Arial"/>
                <w:i/>
                <w:sz w:val="18"/>
              </w:rPr>
              <w:t xml:space="preserve"> ..</w:t>
            </w:r>
            <w:proofErr w:type="gramEnd"/>
            <w:r w:rsidRPr="005F58F9">
              <w:rPr>
                <w:rFonts w:cs="Arial"/>
                <w:i/>
                <w:sz w:val="18"/>
              </w:rPr>
              <w:t xml:space="preserve"> </w:t>
            </w:r>
            <w:proofErr w:type="spellStart"/>
            <w:r w:rsidRPr="005F58F9">
              <w:rPr>
                <w:rFonts w:cs="Arial"/>
                <w:i/>
                <w:sz w:val="18"/>
              </w:rPr>
              <w:t>maxnoofULTunnels</w:t>
            </w:r>
            <w:proofErr w:type="spellEnd"/>
            <w:r w:rsidRPr="005F58F9">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5B6909CC" w14:textId="77777777" w:rsidR="004C50DF" w:rsidRPr="005F58F9" w:rsidRDefault="004C50DF" w:rsidP="00596B8D">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67A9B824" w14:textId="77777777" w:rsidR="004C50DF" w:rsidRPr="005F58F9" w:rsidRDefault="004C50DF" w:rsidP="00596B8D">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0A1F88" w14:textId="77777777" w:rsidR="004C50DF" w:rsidRPr="005F58F9" w:rsidRDefault="004C50DF" w:rsidP="00596B8D">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2068982C" w14:textId="77777777" w:rsidR="004C50DF" w:rsidRPr="005F58F9" w:rsidRDefault="004C50DF" w:rsidP="00596B8D">
            <w:pPr>
              <w:keepNext/>
              <w:keepLines/>
              <w:spacing w:after="0"/>
              <w:jc w:val="center"/>
              <w:rPr>
                <w:rFonts w:cs="Arial"/>
                <w:sz w:val="18"/>
              </w:rPr>
            </w:pPr>
          </w:p>
        </w:tc>
      </w:tr>
      <w:tr w:rsidR="004C50DF" w:rsidRPr="005F58F9" w14:paraId="6DA07F32" w14:textId="77777777" w:rsidTr="00596B8D">
        <w:tc>
          <w:tcPr>
            <w:tcW w:w="2395" w:type="dxa"/>
            <w:tcBorders>
              <w:top w:val="single" w:sz="4" w:space="0" w:color="auto"/>
              <w:left w:val="single" w:sz="4" w:space="0" w:color="auto"/>
              <w:bottom w:val="single" w:sz="4" w:space="0" w:color="auto"/>
              <w:right w:val="single" w:sz="4" w:space="0" w:color="auto"/>
            </w:tcBorders>
          </w:tcPr>
          <w:p w14:paraId="64432D60" w14:textId="77777777" w:rsidR="004C50DF" w:rsidRPr="005F58F9" w:rsidRDefault="004C50DF" w:rsidP="00596B8D">
            <w:pPr>
              <w:keepNext/>
              <w:keepLines/>
              <w:spacing w:after="0"/>
              <w:ind w:left="539"/>
              <w:rPr>
                <w:rFonts w:cs="Arial"/>
                <w:sz w:val="18"/>
              </w:rPr>
            </w:pPr>
            <w:r w:rsidRPr="005F58F9">
              <w:rPr>
                <w:rFonts w:cs="Arial"/>
                <w:sz w:val="18"/>
              </w:rPr>
              <w:t>&gt;&gt;&gt;&gt;UL GTP Tunnel Endpoint</w:t>
            </w:r>
          </w:p>
        </w:tc>
        <w:tc>
          <w:tcPr>
            <w:tcW w:w="1231" w:type="dxa"/>
            <w:tcBorders>
              <w:top w:val="single" w:sz="4" w:space="0" w:color="auto"/>
              <w:left w:val="single" w:sz="4" w:space="0" w:color="auto"/>
              <w:bottom w:val="single" w:sz="4" w:space="0" w:color="auto"/>
              <w:right w:val="single" w:sz="4" w:space="0" w:color="auto"/>
            </w:tcBorders>
          </w:tcPr>
          <w:p w14:paraId="0030BAE2" w14:textId="77777777" w:rsidR="004C50DF" w:rsidRPr="005F58F9" w:rsidRDefault="004C50DF" w:rsidP="00596B8D">
            <w:pPr>
              <w:keepNext/>
              <w:keepLines/>
              <w:spacing w:after="0"/>
              <w:rPr>
                <w:rFonts w:cs="Arial"/>
                <w:sz w:val="18"/>
              </w:rPr>
            </w:pPr>
            <w:r w:rsidRPr="005F58F9">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687E1F01" w14:textId="77777777" w:rsidR="004C50DF" w:rsidRPr="005F58F9" w:rsidRDefault="004C50DF" w:rsidP="00596B8D">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49785E54" w14:textId="77777777" w:rsidR="004C50DF" w:rsidRPr="005F58F9" w:rsidRDefault="004C50DF" w:rsidP="00596B8D">
            <w:pPr>
              <w:keepNext/>
              <w:keepLines/>
              <w:spacing w:after="0"/>
              <w:rPr>
                <w:rFonts w:cs="Arial"/>
                <w:snapToGrid w:val="0"/>
                <w:sz w:val="18"/>
              </w:rPr>
            </w:pPr>
            <w:r w:rsidRPr="005F58F9">
              <w:rPr>
                <w:rFonts w:cs="Arial"/>
                <w:snapToGrid w:val="0"/>
                <w:sz w:val="18"/>
              </w:rPr>
              <w:t>GTP Tunnel Endpoint</w:t>
            </w:r>
          </w:p>
          <w:p w14:paraId="29C79322" w14:textId="77777777" w:rsidR="004C50DF" w:rsidRPr="005F58F9" w:rsidRDefault="004C50DF" w:rsidP="00596B8D">
            <w:pPr>
              <w:keepNext/>
              <w:keepLines/>
              <w:spacing w:after="0"/>
              <w:rPr>
                <w:rFonts w:cs="Arial"/>
                <w:snapToGrid w:val="0"/>
                <w:sz w:val="18"/>
              </w:rPr>
            </w:pPr>
            <w:r w:rsidRPr="005F58F9">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6864584A"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C9C0006" w14:textId="77777777" w:rsidR="004C50DF" w:rsidRPr="005F58F9" w:rsidRDefault="004C50DF" w:rsidP="00596B8D">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37B9CAA9" w14:textId="77777777" w:rsidR="004C50DF" w:rsidRPr="005F58F9" w:rsidRDefault="004C50DF" w:rsidP="00596B8D">
            <w:pPr>
              <w:keepNext/>
              <w:keepLines/>
              <w:spacing w:after="0"/>
              <w:jc w:val="center"/>
              <w:rPr>
                <w:rFonts w:cs="Arial"/>
                <w:sz w:val="18"/>
              </w:rPr>
            </w:pPr>
          </w:p>
        </w:tc>
      </w:tr>
      <w:tr w:rsidR="004C50DF" w:rsidRPr="005F58F9" w14:paraId="0B13606D" w14:textId="77777777" w:rsidTr="00596B8D">
        <w:tc>
          <w:tcPr>
            <w:tcW w:w="2395" w:type="dxa"/>
            <w:tcBorders>
              <w:top w:val="single" w:sz="4" w:space="0" w:color="auto"/>
              <w:left w:val="single" w:sz="4" w:space="0" w:color="auto"/>
              <w:bottom w:val="single" w:sz="4" w:space="0" w:color="auto"/>
              <w:right w:val="single" w:sz="4" w:space="0" w:color="auto"/>
            </w:tcBorders>
          </w:tcPr>
          <w:p w14:paraId="413C9E25" w14:textId="77777777" w:rsidR="004C50DF" w:rsidRPr="005F58F9" w:rsidRDefault="004C50DF" w:rsidP="00596B8D">
            <w:pPr>
              <w:keepNext/>
              <w:keepLines/>
              <w:spacing w:after="0"/>
              <w:rPr>
                <w:rFonts w:cs="Arial"/>
                <w:b/>
                <w:sz w:val="18"/>
              </w:rPr>
            </w:pPr>
            <w:r w:rsidRPr="005F58F9">
              <w:rPr>
                <w:rFonts w:cs="Arial"/>
                <w:b/>
                <w:sz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4D8BCA61" w14:textId="77777777" w:rsidR="004C50DF" w:rsidRPr="005F58F9" w:rsidRDefault="004C50DF" w:rsidP="00596B8D">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06DFDC62" w14:textId="77777777" w:rsidR="004C50DF" w:rsidRPr="005F58F9" w:rsidRDefault="004C50DF" w:rsidP="00596B8D">
            <w:pPr>
              <w:keepNext/>
              <w:keepLines/>
              <w:spacing w:after="0"/>
              <w:rPr>
                <w:rFonts w:cs="Arial"/>
                <w:i/>
                <w:sz w:val="18"/>
              </w:rPr>
            </w:pPr>
            <w:r w:rsidRPr="005F58F9">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551659B7" w14:textId="77777777" w:rsidR="004C50DF" w:rsidRPr="005F58F9" w:rsidRDefault="004C50DF" w:rsidP="00596B8D">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557CB192" w14:textId="77777777" w:rsidR="004C50DF" w:rsidRPr="005F58F9" w:rsidRDefault="004C50DF" w:rsidP="00596B8D">
            <w:pPr>
              <w:keepNext/>
              <w:keepLines/>
              <w:spacing w:after="0"/>
              <w:rPr>
                <w:rFonts w:cs="Arial"/>
                <w:sz w:val="18"/>
                <w:szCs w:val="18"/>
                <w:lang w:eastAsia="ja-JP"/>
              </w:rPr>
            </w:pPr>
            <w:r w:rsidRPr="005F58F9">
              <w:rPr>
                <w:rFonts w:cs="Arial"/>
                <w:sz w:val="18"/>
                <w:szCs w:val="18"/>
                <w:lang w:eastAsia="ja-JP"/>
              </w:rPr>
              <w:t>The list of DRBs which are failed to be modified.</w:t>
            </w:r>
          </w:p>
        </w:tc>
        <w:tc>
          <w:tcPr>
            <w:tcW w:w="1288" w:type="dxa"/>
            <w:tcBorders>
              <w:top w:val="single" w:sz="4" w:space="0" w:color="auto"/>
              <w:left w:val="single" w:sz="4" w:space="0" w:color="auto"/>
              <w:bottom w:val="single" w:sz="4" w:space="0" w:color="auto"/>
              <w:right w:val="single" w:sz="4" w:space="0" w:color="auto"/>
            </w:tcBorders>
          </w:tcPr>
          <w:p w14:paraId="2BB5240D" w14:textId="77777777" w:rsidR="004C50DF" w:rsidRPr="005F58F9" w:rsidRDefault="004C50DF" w:rsidP="00596B8D">
            <w:pPr>
              <w:keepNext/>
              <w:keepLines/>
              <w:spacing w:after="0"/>
              <w:jc w:val="center"/>
              <w:rPr>
                <w:rFonts w:cs="Arial"/>
                <w:sz w:val="18"/>
              </w:rPr>
            </w:pPr>
            <w:r w:rsidRPr="005F58F9">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F34E3C8" w14:textId="77777777" w:rsidR="004C50DF" w:rsidRPr="005F58F9" w:rsidRDefault="004C50DF" w:rsidP="00596B8D">
            <w:pPr>
              <w:keepNext/>
              <w:keepLines/>
              <w:spacing w:after="0"/>
              <w:jc w:val="center"/>
              <w:rPr>
                <w:rFonts w:cs="Arial"/>
                <w:sz w:val="18"/>
              </w:rPr>
            </w:pPr>
            <w:r w:rsidRPr="005F58F9">
              <w:rPr>
                <w:rFonts w:cs="Arial"/>
                <w:sz w:val="18"/>
              </w:rPr>
              <w:t>ignore</w:t>
            </w:r>
          </w:p>
        </w:tc>
      </w:tr>
      <w:tr w:rsidR="004C50DF" w:rsidRPr="005F58F9" w14:paraId="2E818AE4" w14:textId="77777777" w:rsidTr="00596B8D">
        <w:tc>
          <w:tcPr>
            <w:tcW w:w="2395" w:type="dxa"/>
            <w:tcBorders>
              <w:top w:val="single" w:sz="4" w:space="0" w:color="auto"/>
              <w:left w:val="single" w:sz="4" w:space="0" w:color="auto"/>
              <w:bottom w:val="single" w:sz="4" w:space="0" w:color="auto"/>
              <w:right w:val="single" w:sz="4" w:space="0" w:color="auto"/>
            </w:tcBorders>
          </w:tcPr>
          <w:p w14:paraId="0166F73D" w14:textId="77777777" w:rsidR="004C50DF" w:rsidRPr="005F58F9" w:rsidRDefault="004C50DF" w:rsidP="00596B8D">
            <w:pPr>
              <w:keepNext/>
              <w:keepLines/>
              <w:spacing w:after="0"/>
              <w:ind w:left="142"/>
              <w:rPr>
                <w:rFonts w:cs="Arial"/>
                <w:sz w:val="18"/>
              </w:rPr>
            </w:pPr>
            <w:r w:rsidRPr="005F58F9">
              <w:rPr>
                <w:rFonts w:cs="Arial"/>
                <w:b/>
                <w:sz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66279721" w14:textId="77777777" w:rsidR="004C50DF" w:rsidRPr="005F58F9" w:rsidRDefault="004C50DF" w:rsidP="00596B8D">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7DDC122" w14:textId="77777777" w:rsidR="004C50DF" w:rsidRPr="005F58F9" w:rsidRDefault="004C50DF" w:rsidP="00596B8D">
            <w:pPr>
              <w:keepNext/>
              <w:keepLines/>
              <w:spacing w:after="0"/>
              <w:rPr>
                <w:rFonts w:cs="Arial"/>
                <w:sz w:val="18"/>
              </w:rPr>
            </w:pPr>
            <w:r w:rsidRPr="005F58F9">
              <w:rPr>
                <w:rFonts w:cs="Arial"/>
                <w:i/>
                <w:sz w:val="18"/>
              </w:rPr>
              <w:t>1</w:t>
            </w:r>
            <w:proofErr w:type="gramStart"/>
            <w:r w:rsidRPr="005F58F9">
              <w:rPr>
                <w:rFonts w:cs="Arial"/>
                <w:i/>
                <w:sz w:val="18"/>
              </w:rPr>
              <w:t xml:space="preserve"> ..</w:t>
            </w:r>
            <w:proofErr w:type="gramEnd"/>
            <w:r w:rsidRPr="005F58F9">
              <w:rPr>
                <w:rFonts w:cs="Arial"/>
                <w:i/>
                <w:sz w:val="18"/>
              </w:rPr>
              <w:t xml:space="preserve"> &lt;maxnoofDRBs</w:t>
            </w:r>
          </w:p>
        </w:tc>
        <w:tc>
          <w:tcPr>
            <w:tcW w:w="1276" w:type="dxa"/>
            <w:tcBorders>
              <w:top w:val="single" w:sz="4" w:space="0" w:color="auto"/>
              <w:left w:val="single" w:sz="4" w:space="0" w:color="auto"/>
              <w:bottom w:val="single" w:sz="4" w:space="0" w:color="auto"/>
              <w:right w:val="single" w:sz="4" w:space="0" w:color="auto"/>
            </w:tcBorders>
          </w:tcPr>
          <w:p w14:paraId="3146E2C2" w14:textId="77777777" w:rsidR="004C50DF" w:rsidRPr="005F58F9" w:rsidRDefault="004C50DF" w:rsidP="00596B8D">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0776092B" w14:textId="77777777" w:rsidR="004C50DF" w:rsidRPr="005F58F9" w:rsidRDefault="004C50DF" w:rsidP="00596B8D">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4A5E2F" w14:textId="77777777" w:rsidR="004C50DF" w:rsidRPr="005F58F9" w:rsidRDefault="004C50DF" w:rsidP="00596B8D">
            <w:pPr>
              <w:keepNext/>
              <w:keepLines/>
              <w:spacing w:after="0"/>
              <w:jc w:val="center"/>
              <w:rPr>
                <w:rFonts w:cs="Arial"/>
                <w:sz w:val="18"/>
              </w:rPr>
            </w:pPr>
            <w:r w:rsidRPr="005F58F9">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7E0C0750" w14:textId="77777777" w:rsidR="004C50DF" w:rsidRPr="005F58F9" w:rsidRDefault="004C50DF" w:rsidP="00596B8D">
            <w:pPr>
              <w:keepNext/>
              <w:keepLines/>
              <w:spacing w:after="0"/>
              <w:jc w:val="center"/>
              <w:rPr>
                <w:rFonts w:cs="Arial"/>
                <w:sz w:val="18"/>
              </w:rPr>
            </w:pPr>
            <w:r w:rsidRPr="005F58F9">
              <w:rPr>
                <w:rFonts w:cs="Arial"/>
                <w:sz w:val="18"/>
              </w:rPr>
              <w:t>ignore</w:t>
            </w:r>
          </w:p>
        </w:tc>
      </w:tr>
      <w:tr w:rsidR="004C50DF" w:rsidRPr="005F58F9" w14:paraId="7EF19BF5" w14:textId="77777777" w:rsidTr="00596B8D">
        <w:tc>
          <w:tcPr>
            <w:tcW w:w="2395" w:type="dxa"/>
            <w:tcBorders>
              <w:top w:val="single" w:sz="4" w:space="0" w:color="auto"/>
              <w:left w:val="single" w:sz="4" w:space="0" w:color="auto"/>
              <w:bottom w:val="single" w:sz="4" w:space="0" w:color="auto"/>
              <w:right w:val="single" w:sz="4" w:space="0" w:color="auto"/>
            </w:tcBorders>
          </w:tcPr>
          <w:p w14:paraId="3ABA0600" w14:textId="77777777" w:rsidR="004C50DF" w:rsidRPr="005F58F9" w:rsidRDefault="004C50DF" w:rsidP="00596B8D">
            <w:pPr>
              <w:keepNext/>
              <w:keepLines/>
              <w:spacing w:after="0"/>
              <w:ind w:leftChars="127" w:left="254"/>
              <w:rPr>
                <w:rFonts w:cs="Arial"/>
                <w:sz w:val="18"/>
              </w:rPr>
            </w:pPr>
            <w:r w:rsidRPr="005F58F9">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0D84F82F" w14:textId="77777777" w:rsidR="004C50DF" w:rsidRPr="005F58F9" w:rsidRDefault="004C50DF" w:rsidP="00596B8D">
            <w:pPr>
              <w:keepNext/>
              <w:keepLines/>
              <w:spacing w:after="0"/>
              <w:rPr>
                <w:rFonts w:cs="Arial"/>
                <w:sz w:val="18"/>
              </w:rPr>
            </w:pPr>
            <w:r w:rsidRPr="005F58F9">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4131CFCF" w14:textId="77777777" w:rsidR="004C50DF" w:rsidRPr="005F58F9" w:rsidRDefault="004C50DF" w:rsidP="00596B8D">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EFDFC89" w14:textId="77777777" w:rsidR="004C50DF" w:rsidRPr="005F58F9" w:rsidRDefault="004C50DF" w:rsidP="00596B8D">
            <w:pPr>
              <w:keepNext/>
              <w:keepLines/>
              <w:spacing w:after="0"/>
              <w:rPr>
                <w:rFonts w:cs="Arial"/>
                <w:snapToGrid w:val="0"/>
                <w:sz w:val="18"/>
              </w:rPr>
            </w:pPr>
            <w:r w:rsidRPr="005F58F9">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60CDE06B" w14:textId="77777777" w:rsidR="004C50DF" w:rsidRPr="005F58F9" w:rsidRDefault="004C50DF" w:rsidP="00596B8D">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27621B" w14:textId="77777777" w:rsidR="004C50DF" w:rsidRPr="005F58F9" w:rsidRDefault="004C50DF" w:rsidP="00596B8D">
            <w:pPr>
              <w:keepNext/>
              <w:keepLines/>
              <w:spacing w:after="0"/>
              <w:jc w:val="center"/>
              <w:rPr>
                <w:rFonts w:cs="Arial"/>
                <w:sz w:val="18"/>
              </w:rPr>
            </w:pPr>
            <w:r w:rsidRPr="005F58F9">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62EB7B9A" w14:textId="77777777" w:rsidR="004C50DF" w:rsidRPr="005F58F9" w:rsidRDefault="004C50DF" w:rsidP="00596B8D">
            <w:pPr>
              <w:keepNext/>
              <w:keepLines/>
              <w:spacing w:after="0"/>
              <w:jc w:val="center"/>
              <w:rPr>
                <w:rFonts w:cs="Arial"/>
                <w:sz w:val="18"/>
              </w:rPr>
            </w:pPr>
          </w:p>
        </w:tc>
      </w:tr>
      <w:tr w:rsidR="004C50DF" w:rsidRPr="005F58F9" w14:paraId="683FD736" w14:textId="77777777" w:rsidTr="00596B8D">
        <w:tc>
          <w:tcPr>
            <w:tcW w:w="2395" w:type="dxa"/>
            <w:tcBorders>
              <w:top w:val="single" w:sz="4" w:space="0" w:color="auto"/>
              <w:left w:val="single" w:sz="4" w:space="0" w:color="auto"/>
              <w:bottom w:val="single" w:sz="4" w:space="0" w:color="auto"/>
              <w:right w:val="single" w:sz="4" w:space="0" w:color="auto"/>
            </w:tcBorders>
          </w:tcPr>
          <w:p w14:paraId="15F8FE1E" w14:textId="77777777" w:rsidR="004C50DF" w:rsidRPr="005F58F9" w:rsidRDefault="004C50DF" w:rsidP="00596B8D">
            <w:pPr>
              <w:keepNext/>
              <w:keepLines/>
              <w:spacing w:after="0"/>
              <w:ind w:leftChars="127" w:left="254"/>
              <w:rPr>
                <w:rFonts w:cs="Arial"/>
                <w:sz w:val="18"/>
              </w:rPr>
            </w:pPr>
            <w:r w:rsidRPr="005F58F9">
              <w:rPr>
                <w:rFonts w:cs="Arial"/>
                <w:sz w:val="18"/>
              </w:rPr>
              <w:t>&gt;&gt;Cause</w:t>
            </w:r>
          </w:p>
        </w:tc>
        <w:tc>
          <w:tcPr>
            <w:tcW w:w="1231" w:type="dxa"/>
            <w:tcBorders>
              <w:top w:val="single" w:sz="4" w:space="0" w:color="auto"/>
              <w:left w:val="single" w:sz="4" w:space="0" w:color="auto"/>
              <w:bottom w:val="single" w:sz="4" w:space="0" w:color="auto"/>
              <w:right w:val="single" w:sz="4" w:space="0" w:color="auto"/>
            </w:tcBorders>
          </w:tcPr>
          <w:p w14:paraId="0C397EF9" w14:textId="77777777" w:rsidR="004C50DF" w:rsidRPr="005F58F9" w:rsidRDefault="004C50DF" w:rsidP="00596B8D">
            <w:pPr>
              <w:keepNext/>
              <w:keepLines/>
              <w:spacing w:after="0"/>
              <w:rPr>
                <w:rFonts w:cs="Arial"/>
                <w:sz w:val="18"/>
              </w:rPr>
            </w:pPr>
            <w:r w:rsidRPr="005F58F9">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14C8C12B" w14:textId="77777777" w:rsidR="004C50DF" w:rsidRPr="005F58F9" w:rsidRDefault="004C50DF" w:rsidP="00596B8D">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74A756A0" w14:textId="77777777" w:rsidR="004C50DF" w:rsidRPr="005F58F9" w:rsidRDefault="004C50DF" w:rsidP="00596B8D">
            <w:pPr>
              <w:keepNext/>
              <w:keepLines/>
              <w:spacing w:after="0"/>
              <w:rPr>
                <w:rFonts w:cs="Arial"/>
                <w:snapToGrid w:val="0"/>
                <w:sz w:val="18"/>
              </w:rPr>
            </w:pPr>
            <w:r w:rsidRPr="005F58F9">
              <w:rPr>
                <w:rFonts w:cs="Arial"/>
                <w:snapToGrid w:val="0"/>
                <w:sz w:val="18"/>
              </w:rPr>
              <w:t>9.3.1.2</w:t>
            </w:r>
          </w:p>
        </w:tc>
        <w:tc>
          <w:tcPr>
            <w:tcW w:w="1748" w:type="dxa"/>
            <w:tcBorders>
              <w:top w:val="single" w:sz="4" w:space="0" w:color="auto"/>
              <w:left w:val="single" w:sz="4" w:space="0" w:color="auto"/>
              <w:bottom w:val="single" w:sz="4" w:space="0" w:color="auto"/>
              <w:right w:val="single" w:sz="4" w:space="0" w:color="auto"/>
            </w:tcBorders>
          </w:tcPr>
          <w:p w14:paraId="52B32751" w14:textId="77777777" w:rsidR="004C50DF" w:rsidRPr="005F58F9" w:rsidRDefault="004C50DF" w:rsidP="00596B8D">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F83D8B" w14:textId="77777777" w:rsidR="004C50DF" w:rsidRPr="005F58F9" w:rsidRDefault="004C50DF" w:rsidP="00596B8D">
            <w:pPr>
              <w:keepNext/>
              <w:keepLines/>
              <w:spacing w:after="0"/>
              <w:jc w:val="center"/>
              <w:rPr>
                <w:rFonts w:cs="Arial"/>
                <w:sz w:val="18"/>
              </w:rPr>
            </w:pPr>
            <w:r w:rsidRPr="005F58F9">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775DE5A5" w14:textId="77777777" w:rsidR="004C50DF" w:rsidRPr="005F58F9" w:rsidRDefault="004C50DF" w:rsidP="00596B8D">
            <w:pPr>
              <w:keepNext/>
              <w:keepLines/>
              <w:spacing w:after="0"/>
              <w:jc w:val="center"/>
              <w:rPr>
                <w:rFonts w:cs="Arial"/>
                <w:sz w:val="18"/>
              </w:rPr>
            </w:pPr>
            <w:r w:rsidRPr="005F58F9">
              <w:rPr>
                <w:rFonts w:cs="Arial"/>
                <w:sz w:val="18"/>
              </w:rPr>
              <w:t>-</w:t>
            </w:r>
          </w:p>
        </w:tc>
      </w:tr>
      <w:tr w:rsidR="004C50DF" w:rsidRPr="005F58F9" w14:paraId="28AB9CC4" w14:textId="77777777" w:rsidTr="00596B8D">
        <w:tc>
          <w:tcPr>
            <w:tcW w:w="2395" w:type="dxa"/>
          </w:tcPr>
          <w:p w14:paraId="74301E96" w14:textId="77777777" w:rsidR="004C50DF" w:rsidRPr="005F58F9" w:rsidRDefault="004C50DF" w:rsidP="00596B8D">
            <w:pPr>
              <w:keepNext/>
              <w:keepLines/>
              <w:spacing w:after="0"/>
              <w:rPr>
                <w:rFonts w:eastAsia="MS Mincho" w:cs="Arial"/>
                <w:sz w:val="18"/>
              </w:rPr>
            </w:pPr>
            <w:r w:rsidRPr="005F58F9">
              <w:rPr>
                <w:rFonts w:cs="Arial"/>
                <w:sz w:val="18"/>
              </w:rPr>
              <w:t>Criticality Diagnostics</w:t>
            </w:r>
          </w:p>
        </w:tc>
        <w:tc>
          <w:tcPr>
            <w:tcW w:w="1231" w:type="dxa"/>
          </w:tcPr>
          <w:p w14:paraId="751256E0" w14:textId="77777777" w:rsidR="004C50DF" w:rsidRPr="005F58F9" w:rsidRDefault="004C50DF" w:rsidP="00596B8D">
            <w:pPr>
              <w:keepNext/>
              <w:keepLines/>
              <w:spacing w:after="0"/>
              <w:rPr>
                <w:rFonts w:eastAsia="MS Mincho" w:cs="Arial"/>
                <w:sz w:val="18"/>
              </w:rPr>
            </w:pPr>
            <w:r w:rsidRPr="005F58F9">
              <w:rPr>
                <w:rFonts w:cs="Arial"/>
                <w:sz w:val="18"/>
              </w:rPr>
              <w:t>O</w:t>
            </w:r>
          </w:p>
        </w:tc>
        <w:tc>
          <w:tcPr>
            <w:tcW w:w="1276" w:type="dxa"/>
          </w:tcPr>
          <w:p w14:paraId="5B9BCF47" w14:textId="77777777" w:rsidR="004C50DF" w:rsidRPr="005F58F9" w:rsidRDefault="004C50DF" w:rsidP="00596B8D">
            <w:pPr>
              <w:keepNext/>
              <w:keepLines/>
              <w:spacing w:after="0"/>
              <w:rPr>
                <w:rFonts w:cs="Arial"/>
                <w:sz w:val="18"/>
              </w:rPr>
            </w:pPr>
          </w:p>
        </w:tc>
        <w:tc>
          <w:tcPr>
            <w:tcW w:w="1276" w:type="dxa"/>
          </w:tcPr>
          <w:p w14:paraId="036BB309" w14:textId="77777777" w:rsidR="004C50DF" w:rsidRPr="005F58F9" w:rsidRDefault="004C50DF" w:rsidP="00596B8D">
            <w:pPr>
              <w:keepNext/>
              <w:keepLines/>
              <w:spacing w:after="0"/>
              <w:rPr>
                <w:rFonts w:cs="Arial"/>
                <w:sz w:val="18"/>
              </w:rPr>
            </w:pPr>
            <w:r w:rsidRPr="005F58F9">
              <w:rPr>
                <w:rFonts w:cs="Arial"/>
                <w:sz w:val="18"/>
              </w:rPr>
              <w:t>9.3.1.3</w:t>
            </w:r>
          </w:p>
        </w:tc>
        <w:tc>
          <w:tcPr>
            <w:tcW w:w="1748" w:type="dxa"/>
          </w:tcPr>
          <w:p w14:paraId="55C00462" w14:textId="77777777" w:rsidR="004C50DF" w:rsidRPr="005F58F9" w:rsidRDefault="004C50DF" w:rsidP="00596B8D">
            <w:pPr>
              <w:keepNext/>
              <w:keepLines/>
              <w:spacing w:after="0"/>
              <w:rPr>
                <w:rFonts w:cs="Arial"/>
                <w:sz w:val="18"/>
              </w:rPr>
            </w:pPr>
          </w:p>
        </w:tc>
        <w:tc>
          <w:tcPr>
            <w:tcW w:w="1288" w:type="dxa"/>
          </w:tcPr>
          <w:p w14:paraId="42751292" w14:textId="77777777" w:rsidR="004C50DF" w:rsidRPr="005F58F9" w:rsidRDefault="004C50DF" w:rsidP="00596B8D">
            <w:pPr>
              <w:keepNext/>
              <w:keepLines/>
              <w:spacing w:after="0"/>
              <w:jc w:val="center"/>
              <w:rPr>
                <w:rFonts w:eastAsia="MS Mincho" w:cs="Arial"/>
                <w:sz w:val="18"/>
              </w:rPr>
            </w:pPr>
            <w:r w:rsidRPr="005F58F9">
              <w:rPr>
                <w:rFonts w:cs="Arial"/>
                <w:sz w:val="18"/>
              </w:rPr>
              <w:t>YES</w:t>
            </w:r>
          </w:p>
        </w:tc>
        <w:tc>
          <w:tcPr>
            <w:tcW w:w="1274" w:type="dxa"/>
          </w:tcPr>
          <w:p w14:paraId="20564541" w14:textId="77777777" w:rsidR="004C50DF" w:rsidRPr="005F58F9" w:rsidRDefault="004C50DF" w:rsidP="00596B8D">
            <w:pPr>
              <w:keepNext/>
              <w:keepLines/>
              <w:spacing w:after="0"/>
              <w:jc w:val="center"/>
              <w:rPr>
                <w:rFonts w:cs="Arial"/>
                <w:sz w:val="18"/>
              </w:rPr>
            </w:pPr>
            <w:r w:rsidRPr="005F58F9">
              <w:rPr>
                <w:rFonts w:cs="Arial"/>
                <w:sz w:val="18"/>
              </w:rPr>
              <w:t>ignore</w:t>
            </w:r>
          </w:p>
        </w:tc>
      </w:tr>
    </w:tbl>
    <w:p w14:paraId="5AA9CFFC" w14:textId="77777777" w:rsidR="004C50DF" w:rsidRPr="005F58F9" w:rsidRDefault="004C50DF" w:rsidP="004C50D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50DF" w:rsidRPr="005F58F9" w14:paraId="03BC43D7" w14:textId="77777777" w:rsidTr="00596B8D">
        <w:trPr>
          <w:jc w:val="center"/>
        </w:trPr>
        <w:tc>
          <w:tcPr>
            <w:tcW w:w="3686" w:type="dxa"/>
          </w:tcPr>
          <w:p w14:paraId="3F9CED02" w14:textId="77777777" w:rsidR="004C50DF" w:rsidRPr="005F58F9" w:rsidRDefault="004C50DF" w:rsidP="00596B8D">
            <w:pPr>
              <w:keepNext/>
              <w:keepLines/>
              <w:spacing w:after="0"/>
              <w:jc w:val="center"/>
              <w:rPr>
                <w:b/>
                <w:sz w:val="18"/>
              </w:rPr>
            </w:pPr>
            <w:r w:rsidRPr="005F58F9">
              <w:rPr>
                <w:b/>
                <w:sz w:val="18"/>
              </w:rPr>
              <w:t>Range bound</w:t>
            </w:r>
          </w:p>
        </w:tc>
        <w:tc>
          <w:tcPr>
            <w:tcW w:w="5670" w:type="dxa"/>
          </w:tcPr>
          <w:p w14:paraId="023D463D" w14:textId="77777777" w:rsidR="004C50DF" w:rsidRPr="005F58F9" w:rsidRDefault="004C50DF" w:rsidP="00596B8D">
            <w:pPr>
              <w:keepNext/>
              <w:keepLines/>
              <w:spacing w:after="0"/>
              <w:jc w:val="center"/>
              <w:rPr>
                <w:b/>
                <w:sz w:val="18"/>
              </w:rPr>
            </w:pPr>
            <w:r w:rsidRPr="005F58F9">
              <w:rPr>
                <w:b/>
                <w:sz w:val="18"/>
              </w:rPr>
              <w:t>Explanation</w:t>
            </w:r>
          </w:p>
        </w:tc>
      </w:tr>
      <w:tr w:rsidR="004C50DF" w:rsidRPr="005F58F9" w14:paraId="3CE58734" w14:textId="77777777" w:rsidTr="00596B8D">
        <w:trPr>
          <w:jc w:val="center"/>
        </w:trPr>
        <w:tc>
          <w:tcPr>
            <w:tcW w:w="3686" w:type="dxa"/>
          </w:tcPr>
          <w:p w14:paraId="688352FE" w14:textId="77777777" w:rsidR="004C50DF" w:rsidRPr="005F58F9" w:rsidRDefault="004C50DF" w:rsidP="00596B8D">
            <w:pPr>
              <w:keepNext/>
              <w:keepLines/>
              <w:spacing w:after="0"/>
              <w:rPr>
                <w:sz w:val="18"/>
              </w:rPr>
            </w:pPr>
            <w:r w:rsidRPr="005F58F9">
              <w:rPr>
                <w:sz w:val="18"/>
              </w:rPr>
              <w:t>maxnoofSRBs</w:t>
            </w:r>
          </w:p>
        </w:tc>
        <w:tc>
          <w:tcPr>
            <w:tcW w:w="5670" w:type="dxa"/>
          </w:tcPr>
          <w:p w14:paraId="1113BA7A" w14:textId="77777777" w:rsidR="004C50DF" w:rsidRPr="005F58F9" w:rsidRDefault="004C50DF" w:rsidP="00596B8D">
            <w:pPr>
              <w:keepNext/>
              <w:keepLines/>
              <w:spacing w:after="0"/>
              <w:rPr>
                <w:sz w:val="18"/>
              </w:rPr>
            </w:pPr>
            <w:r w:rsidRPr="005F58F9">
              <w:rPr>
                <w:sz w:val="18"/>
              </w:rPr>
              <w:t xml:space="preserve">Maximum no. of SRB allowed towards one UE, the maximum value is 8. </w:t>
            </w:r>
          </w:p>
        </w:tc>
      </w:tr>
      <w:tr w:rsidR="004C50DF" w:rsidRPr="005F58F9" w14:paraId="2A58CEBE" w14:textId="77777777" w:rsidTr="00596B8D">
        <w:trPr>
          <w:jc w:val="center"/>
        </w:trPr>
        <w:tc>
          <w:tcPr>
            <w:tcW w:w="3686" w:type="dxa"/>
          </w:tcPr>
          <w:p w14:paraId="4C80A829" w14:textId="77777777" w:rsidR="004C50DF" w:rsidRPr="005F58F9" w:rsidRDefault="004C50DF" w:rsidP="00596B8D">
            <w:pPr>
              <w:keepNext/>
              <w:keepLines/>
              <w:spacing w:after="0"/>
              <w:rPr>
                <w:sz w:val="18"/>
              </w:rPr>
            </w:pPr>
            <w:r w:rsidRPr="005F58F9">
              <w:rPr>
                <w:sz w:val="18"/>
              </w:rPr>
              <w:t>maxnoofDRBs</w:t>
            </w:r>
          </w:p>
        </w:tc>
        <w:tc>
          <w:tcPr>
            <w:tcW w:w="5670" w:type="dxa"/>
          </w:tcPr>
          <w:p w14:paraId="7EC017AA" w14:textId="77777777" w:rsidR="004C50DF" w:rsidRPr="005F58F9" w:rsidRDefault="004C50DF" w:rsidP="00596B8D">
            <w:pPr>
              <w:keepNext/>
              <w:keepLines/>
              <w:spacing w:after="0"/>
              <w:rPr>
                <w:sz w:val="18"/>
              </w:rPr>
            </w:pPr>
            <w:r w:rsidRPr="005F58F9">
              <w:rPr>
                <w:sz w:val="18"/>
              </w:rPr>
              <w:t xml:space="preserve">Maximum no. of DRB allowed towards one UE, the maximum value is 64. </w:t>
            </w:r>
          </w:p>
        </w:tc>
      </w:tr>
      <w:tr w:rsidR="004C50DF" w:rsidRPr="005F58F9" w14:paraId="0D4D9394" w14:textId="77777777" w:rsidTr="00596B8D">
        <w:trPr>
          <w:jc w:val="center"/>
        </w:trPr>
        <w:tc>
          <w:tcPr>
            <w:tcW w:w="3686" w:type="dxa"/>
          </w:tcPr>
          <w:p w14:paraId="2C001DC6" w14:textId="77777777" w:rsidR="004C50DF" w:rsidRPr="005F58F9" w:rsidRDefault="004C50DF" w:rsidP="00596B8D">
            <w:pPr>
              <w:keepNext/>
              <w:keepLines/>
              <w:spacing w:after="0"/>
              <w:rPr>
                <w:sz w:val="18"/>
              </w:rPr>
            </w:pPr>
            <w:proofErr w:type="spellStart"/>
            <w:r w:rsidRPr="005F58F9">
              <w:rPr>
                <w:sz w:val="18"/>
              </w:rPr>
              <w:t>maxnoofULTunnels</w:t>
            </w:r>
            <w:proofErr w:type="spellEnd"/>
          </w:p>
        </w:tc>
        <w:tc>
          <w:tcPr>
            <w:tcW w:w="5670" w:type="dxa"/>
          </w:tcPr>
          <w:p w14:paraId="1B830B1A" w14:textId="77777777" w:rsidR="004C50DF" w:rsidRPr="005F58F9" w:rsidRDefault="004C50DF" w:rsidP="00596B8D">
            <w:pPr>
              <w:keepNext/>
              <w:keepLines/>
              <w:spacing w:after="0"/>
              <w:rPr>
                <w:sz w:val="18"/>
              </w:rPr>
            </w:pPr>
            <w:r w:rsidRPr="005F58F9">
              <w:rPr>
                <w:sz w:val="18"/>
              </w:rPr>
              <w:t>Maximum no. of tunnels allowed towards one DRB, the maximum value is 2.</w:t>
            </w:r>
          </w:p>
        </w:tc>
      </w:tr>
    </w:tbl>
    <w:p w14:paraId="742351E7" w14:textId="77777777" w:rsidR="004C50DF" w:rsidRPr="005F58F9" w:rsidRDefault="004C50DF" w:rsidP="004C50DF"/>
    <w:p w14:paraId="0A0A1384" w14:textId="77777777" w:rsidR="004C50DF" w:rsidRPr="005F58F9" w:rsidRDefault="004C50DF" w:rsidP="00A53450">
      <w:pPr>
        <w:pStyle w:val="Heading3"/>
        <w:numPr>
          <w:ilvl w:val="0"/>
          <w:numId w:val="0"/>
        </w:numPr>
      </w:pPr>
      <w:bookmarkStart w:id="174" w:name="_Toc502835571"/>
      <w:bookmarkStart w:id="175" w:name="_Toc505329377"/>
      <w:r w:rsidRPr="005F58F9">
        <w:lastRenderedPageBreak/>
        <w:t>9.2.3</w:t>
      </w:r>
      <w:r>
        <w:tab/>
      </w:r>
      <w:r w:rsidRPr="005F58F9">
        <w:t>RRC Message Transfer messages</w:t>
      </w:r>
      <w:bookmarkEnd w:id="174"/>
      <w:bookmarkEnd w:id="175"/>
    </w:p>
    <w:p w14:paraId="3F9B6786" w14:textId="77777777" w:rsidR="004C50DF" w:rsidRPr="005F58F9" w:rsidRDefault="004C50DF" w:rsidP="00A53450">
      <w:pPr>
        <w:pStyle w:val="Heading4"/>
        <w:numPr>
          <w:ilvl w:val="0"/>
          <w:numId w:val="0"/>
        </w:numPr>
      </w:pPr>
      <w:bookmarkStart w:id="176" w:name="_Toc502835572"/>
      <w:bookmarkStart w:id="177" w:name="_Toc505329378"/>
      <w:r w:rsidRPr="005F58F9">
        <w:t>9.2.</w:t>
      </w:r>
      <w:r w:rsidRPr="005F58F9">
        <w:rPr>
          <w:rFonts w:eastAsia="Batang"/>
        </w:rPr>
        <w:t>3.1</w:t>
      </w:r>
      <w:r w:rsidRPr="005F58F9">
        <w:tab/>
        <w:t>Void</w:t>
      </w:r>
      <w:bookmarkEnd w:id="176"/>
      <w:bookmarkEnd w:id="177"/>
    </w:p>
    <w:p w14:paraId="47DF5ED7" w14:textId="77777777" w:rsidR="004C50DF" w:rsidRPr="005F58F9" w:rsidRDefault="004C50DF" w:rsidP="004C50DF">
      <w:pPr>
        <w:keepNext/>
      </w:pPr>
      <w:r w:rsidRPr="005F58F9">
        <w:t>Reserved for future use.</w:t>
      </w:r>
    </w:p>
    <w:p w14:paraId="5F462BCE" w14:textId="77777777" w:rsidR="004C50DF" w:rsidRPr="005F58F9" w:rsidRDefault="004C50DF" w:rsidP="00A53450">
      <w:pPr>
        <w:pStyle w:val="Heading4"/>
        <w:numPr>
          <w:ilvl w:val="0"/>
          <w:numId w:val="0"/>
        </w:numPr>
      </w:pPr>
      <w:bookmarkStart w:id="178" w:name="_Toc502835573"/>
      <w:bookmarkStart w:id="179" w:name="_Toc505329379"/>
      <w:r w:rsidRPr="005F58F9">
        <w:t>9.2.</w:t>
      </w:r>
      <w:r w:rsidRPr="005F58F9">
        <w:rPr>
          <w:rFonts w:eastAsia="Batang"/>
        </w:rPr>
        <w:t>3.2</w:t>
      </w:r>
      <w:r w:rsidRPr="005F58F9">
        <w:rPr>
          <w:rFonts w:eastAsia="Batang"/>
        </w:rPr>
        <w:tab/>
      </w:r>
      <w:r w:rsidRPr="005F58F9">
        <w:t>DL RRC MESSAGE TRANSFER</w:t>
      </w:r>
      <w:bookmarkEnd w:id="178"/>
      <w:bookmarkEnd w:id="179"/>
    </w:p>
    <w:p w14:paraId="220B658A" w14:textId="77777777" w:rsidR="004C50DF" w:rsidRPr="005F58F9" w:rsidRDefault="004C50DF" w:rsidP="004C50DF">
      <w:pPr>
        <w:keepNext/>
        <w:rPr>
          <w:rFonts w:eastAsia="Batang"/>
        </w:rPr>
      </w:pPr>
      <w:proofErr w:type="gramStart"/>
      <w:r w:rsidRPr="005F58F9">
        <w:t xml:space="preserve">This message is sent by the </w:t>
      </w:r>
      <w:r w:rsidRPr="005F58F9">
        <w:rPr>
          <w:rFonts w:eastAsia="Batang"/>
        </w:rPr>
        <w:t>gNB-CU</w:t>
      </w:r>
      <w:proofErr w:type="gramEnd"/>
      <w:r w:rsidRPr="005F58F9">
        <w:t xml:space="preserve"> to transfer </w:t>
      </w:r>
      <w:r w:rsidRPr="005F58F9">
        <w:rPr>
          <w:rFonts w:eastAsia="Batang"/>
        </w:rPr>
        <w:t xml:space="preserve">the </w:t>
      </w:r>
      <w:r w:rsidRPr="005F58F9">
        <w:t xml:space="preserve">layer 3 message to the gNB-DU </w:t>
      </w:r>
      <w:r w:rsidRPr="005F58F9">
        <w:rPr>
          <w:rFonts w:eastAsia="Batang"/>
        </w:rPr>
        <w:t>over the F1</w:t>
      </w:r>
      <w:r w:rsidRPr="005F58F9">
        <w:t xml:space="preserve"> interface</w:t>
      </w:r>
      <w:r w:rsidRPr="005F58F9">
        <w:rPr>
          <w:rFonts w:eastAsia="Batang"/>
        </w:rPr>
        <w:t>.</w:t>
      </w:r>
    </w:p>
    <w:p w14:paraId="2A432199" w14:textId="77777777" w:rsidR="004C50DF" w:rsidRPr="005F58F9" w:rsidRDefault="004C50DF" w:rsidP="004C50DF">
      <w:pPr>
        <w:keepNext/>
        <w:rPr>
          <w:rFonts w:eastAsia="Batang"/>
        </w:rPr>
      </w:pPr>
      <w:r w:rsidRPr="005F58F9">
        <w:t xml:space="preserve">Direction: gNB-CU </w:t>
      </w:r>
      <w:r w:rsidRPr="005F58F9">
        <w:sym w:font="Symbol" w:char="F0AE"/>
      </w:r>
      <w:r w:rsidRPr="005F58F9">
        <w:t>gNB-DU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4C50DF" w:rsidRPr="005F58F9" w14:paraId="4728A2D2" w14:textId="77777777" w:rsidTr="00596B8D">
        <w:tc>
          <w:tcPr>
            <w:tcW w:w="2518" w:type="dxa"/>
          </w:tcPr>
          <w:p w14:paraId="6C6CA27A" w14:textId="77777777" w:rsidR="004C50DF" w:rsidRPr="005F58F9" w:rsidRDefault="004C50DF" w:rsidP="00596B8D">
            <w:pPr>
              <w:pStyle w:val="TAH"/>
            </w:pPr>
            <w:r w:rsidRPr="005F58F9">
              <w:t>IE/Group Name</w:t>
            </w:r>
          </w:p>
        </w:tc>
        <w:tc>
          <w:tcPr>
            <w:tcW w:w="1190" w:type="dxa"/>
          </w:tcPr>
          <w:p w14:paraId="1EA20F7E" w14:textId="77777777" w:rsidR="004C50DF" w:rsidRPr="005F58F9" w:rsidRDefault="004C50DF" w:rsidP="00596B8D">
            <w:pPr>
              <w:pStyle w:val="TAH"/>
            </w:pPr>
            <w:r w:rsidRPr="005F58F9">
              <w:t>Presence</w:t>
            </w:r>
          </w:p>
        </w:tc>
        <w:tc>
          <w:tcPr>
            <w:tcW w:w="900" w:type="dxa"/>
          </w:tcPr>
          <w:p w14:paraId="4A392146" w14:textId="77777777" w:rsidR="004C50DF" w:rsidRPr="005F58F9" w:rsidRDefault="004C50DF" w:rsidP="00596B8D">
            <w:pPr>
              <w:pStyle w:val="TAH"/>
            </w:pPr>
            <w:r w:rsidRPr="005F58F9">
              <w:t>Range</w:t>
            </w:r>
          </w:p>
        </w:tc>
        <w:tc>
          <w:tcPr>
            <w:tcW w:w="1440" w:type="dxa"/>
          </w:tcPr>
          <w:p w14:paraId="0CBE65BB" w14:textId="77777777" w:rsidR="004C50DF" w:rsidRPr="005F58F9" w:rsidRDefault="004C50DF" w:rsidP="00596B8D">
            <w:pPr>
              <w:pStyle w:val="TAH"/>
            </w:pPr>
            <w:r w:rsidRPr="005F58F9">
              <w:t>IE type and reference</w:t>
            </w:r>
          </w:p>
        </w:tc>
        <w:tc>
          <w:tcPr>
            <w:tcW w:w="2160" w:type="dxa"/>
          </w:tcPr>
          <w:p w14:paraId="7F516E9A" w14:textId="77777777" w:rsidR="004C50DF" w:rsidRPr="005F58F9" w:rsidRDefault="004C50DF" w:rsidP="00596B8D">
            <w:pPr>
              <w:pStyle w:val="TAH"/>
            </w:pPr>
            <w:r w:rsidRPr="005F58F9">
              <w:t>Semantics description</w:t>
            </w:r>
          </w:p>
        </w:tc>
        <w:tc>
          <w:tcPr>
            <w:tcW w:w="1080" w:type="dxa"/>
          </w:tcPr>
          <w:p w14:paraId="720D0892" w14:textId="77777777" w:rsidR="004C50DF" w:rsidRPr="005F58F9" w:rsidRDefault="004C50DF" w:rsidP="00596B8D">
            <w:pPr>
              <w:pStyle w:val="TAH"/>
            </w:pPr>
            <w:r w:rsidRPr="005F58F9">
              <w:t>Criticality</w:t>
            </w:r>
          </w:p>
        </w:tc>
        <w:tc>
          <w:tcPr>
            <w:tcW w:w="1197" w:type="dxa"/>
          </w:tcPr>
          <w:p w14:paraId="790EC857" w14:textId="77777777" w:rsidR="004C50DF" w:rsidRPr="005F58F9" w:rsidRDefault="004C50DF" w:rsidP="00596B8D">
            <w:pPr>
              <w:pStyle w:val="TAH"/>
              <w:rPr>
                <w:b w:val="0"/>
              </w:rPr>
            </w:pPr>
            <w:r w:rsidRPr="005F58F9">
              <w:t>Assigned Criticality</w:t>
            </w:r>
          </w:p>
        </w:tc>
      </w:tr>
      <w:tr w:rsidR="004C50DF" w:rsidRPr="005F58F9" w14:paraId="282F54AC" w14:textId="77777777" w:rsidTr="00596B8D">
        <w:tc>
          <w:tcPr>
            <w:tcW w:w="2518" w:type="dxa"/>
          </w:tcPr>
          <w:p w14:paraId="7CFB3DCF" w14:textId="77777777" w:rsidR="004C50DF" w:rsidRPr="005F58F9" w:rsidRDefault="004C50DF" w:rsidP="00596B8D">
            <w:pPr>
              <w:pStyle w:val="TAL"/>
            </w:pPr>
            <w:r w:rsidRPr="005F58F9">
              <w:t>Message Type</w:t>
            </w:r>
          </w:p>
        </w:tc>
        <w:tc>
          <w:tcPr>
            <w:tcW w:w="1190" w:type="dxa"/>
          </w:tcPr>
          <w:p w14:paraId="4D7F2124" w14:textId="77777777" w:rsidR="004C50DF" w:rsidRPr="005F58F9" w:rsidRDefault="004C50DF" w:rsidP="00596B8D">
            <w:pPr>
              <w:pStyle w:val="TAL"/>
            </w:pPr>
            <w:r w:rsidRPr="005F58F9">
              <w:t>M</w:t>
            </w:r>
          </w:p>
        </w:tc>
        <w:tc>
          <w:tcPr>
            <w:tcW w:w="900" w:type="dxa"/>
          </w:tcPr>
          <w:p w14:paraId="21272E22" w14:textId="77777777" w:rsidR="004C50DF" w:rsidRPr="005F58F9" w:rsidRDefault="004C50DF" w:rsidP="00596B8D">
            <w:pPr>
              <w:pStyle w:val="TAL"/>
            </w:pPr>
          </w:p>
        </w:tc>
        <w:tc>
          <w:tcPr>
            <w:tcW w:w="1440" w:type="dxa"/>
          </w:tcPr>
          <w:p w14:paraId="77218FD6" w14:textId="77777777" w:rsidR="004C50DF" w:rsidRPr="005F58F9" w:rsidRDefault="004C50DF" w:rsidP="00596B8D">
            <w:pPr>
              <w:pStyle w:val="TAL"/>
            </w:pPr>
            <w:r w:rsidRPr="005F58F9">
              <w:t>9.3.1.1</w:t>
            </w:r>
          </w:p>
        </w:tc>
        <w:tc>
          <w:tcPr>
            <w:tcW w:w="2160" w:type="dxa"/>
          </w:tcPr>
          <w:p w14:paraId="5D97FB81" w14:textId="77777777" w:rsidR="004C50DF" w:rsidRPr="005F58F9" w:rsidRDefault="004C50DF" w:rsidP="00596B8D">
            <w:pPr>
              <w:pStyle w:val="TAL"/>
            </w:pPr>
          </w:p>
        </w:tc>
        <w:tc>
          <w:tcPr>
            <w:tcW w:w="1080" w:type="dxa"/>
          </w:tcPr>
          <w:p w14:paraId="2A9859F5" w14:textId="77777777" w:rsidR="004C50DF" w:rsidRPr="005F58F9" w:rsidRDefault="004C50DF" w:rsidP="00596B8D">
            <w:pPr>
              <w:pStyle w:val="TAL"/>
              <w:jc w:val="center"/>
            </w:pPr>
            <w:r w:rsidRPr="005F58F9">
              <w:t>YES</w:t>
            </w:r>
          </w:p>
        </w:tc>
        <w:tc>
          <w:tcPr>
            <w:tcW w:w="1197" w:type="dxa"/>
          </w:tcPr>
          <w:p w14:paraId="31BFDA88" w14:textId="77777777" w:rsidR="004C50DF" w:rsidRPr="005F58F9" w:rsidRDefault="004C50DF" w:rsidP="00596B8D">
            <w:pPr>
              <w:pStyle w:val="TAL"/>
              <w:jc w:val="center"/>
            </w:pPr>
            <w:r w:rsidRPr="005F58F9">
              <w:t>ignore</w:t>
            </w:r>
          </w:p>
        </w:tc>
      </w:tr>
      <w:tr w:rsidR="00DF43E8" w:rsidRPr="005F58F9" w14:paraId="59DFC09F" w14:textId="77777777" w:rsidTr="00596B8D">
        <w:trPr>
          <w:ins w:id="180" w:author="Ericsson" w:date="2018-02-09T21:26:00Z"/>
        </w:trPr>
        <w:tc>
          <w:tcPr>
            <w:tcW w:w="2518" w:type="dxa"/>
          </w:tcPr>
          <w:p w14:paraId="7038DED8" w14:textId="38F69279" w:rsidR="00DF43E8" w:rsidRPr="005F58F9" w:rsidRDefault="00DF43E8" w:rsidP="00DF43E8">
            <w:pPr>
              <w:pStyle w:val="TAL"/>
              <w:rPr>
                <w:ins w:id="181" w:author="Ericsson" w:date="2018-02-09T21:26:00Z"/>
              </w:rPr>
            </w:pPr>
            <w:ins w:id="182" w:author="Ericsson" w:date="2018-02-09T21:26:00Z">
              <w:r w:rsidRPr="005F58F9">
                <w:rPr>
                  <w:rFonts w:cs="Arial"/>
                  <w:szCs w:val="18"/>
                  <w:lang w:eastAsia="ja-JP"/>
                </w:rPr>
                <w:t>Transaction ID</w:t>
              </w:r>
            </w:ins>
          </w:p>
        </w:tc>
        <w:tc>
          <w:tcPr>
            <w:tcW w:w="1190" w:type="dxa"/>
          </w:tcPr>
          <w:p w14:paraId="50C9E5F3" w14:textId="665DEEF1" w:rsidR="00DF43E8" w:rsidRPr="005F58F9" w:rsidRDefault="00DF43E8" w:rsidP="00DF43E8">
            <w:pPr>
              <w:pStyle w:val="TAL"/>
              <w:rPr>
                <w:ins w:id="183" w:author="Ericsson" w:date="2018-02-09T21:26:00Z"/>
              </w:rPr>
            </w:pPr>
            <w:ins w:id="184" w:author="Ericsson" w:date="2018-02-09T21:26:00Z">
              <w:r w:rsidRPr="005F58F9">
                <w:rPr>
                  <w:rFonts w:cs="Arial"/>
                  <w:szCs w:val="18"/>
                  <w:lang w:eastAsia="ja-JP"/>
                </w:rPr>
                <w:t>M</w:t>
              </w:r>
            </w:ins>
          </w:p>
        </w:tc>
        <w:tc>
          <w:tcPr>
            <w:tcW w:w="900" w:type="dxa"/>
          </w:tcPr>
          <w:p w14:paraId="6C878141" w14:textId="77777777" w:rsidR="00DF43E8" w:rsidRPr="005F58F9" w:rsidRDefault="00DF43E8" w:rsidP="00DF43E8">
            <w:pPr>
              <w:pStyle w:val="TAL"/>
              <w:rPr>
                <w:ins w:id="185" w:author="Ericsson" w:date="2018-02-09T21:26:00Z"/>
              </w:rPr>
            </w:pPr>
          </w:p>
        </w:tc>
        <w:tc>
          <w:tcPr>
            <w:tcW w:w="1440" w:type="dxa"/>
          </w:tcPr>
          <w:p w14:paraId="25767C9F" w14:textId="3CA47C3A" w:rsidR="00DF43E8" w:rsidRPr="005F58F9" w:rsidRDefault="00DF43E8" w:rsidP="00DF43E8">
            <w:pPr>
              <w:pStyle w:val="TAL"/>
              <w:rPr>
                <w:ins w:id="186" w:author="Ericsson" w:date="2018-02-09T21:26:00Z"/>
              </w:rPr>
            </w:pPr>
            <w:ins w:id="187" w:author="Ericsson" w:date="2018-02-09T21:26:00Z">
              <w:r w:rsidRPr="005F58F9">
                <w:rPr>
                  <w:rFonts w:cs="Arial"/>
                  <w:szCs w:val="18"/>
                  <w:lang w:eastAsia="ja-JP"/>
                </w:rPr>
                <w:t>9.3.1.23</w:t>
              </w:r>
            </w:ins>
          </w:p>
        </w:tc>
        <w:tc>
          <w:tcPr>
            <w:tcW w:w="2160" w:type="dxa"/>
          </w:tcPr>
          <w:p w14:paraId="4D97A9B7" w14:textId="77777777" w:rsidR="00DF43E8" w:rsidRPr="005F58F9" w:rsidRDefault="00DF43E8" w:rsidP="00DF43E8">
            <w:pPr>
              <w:pStyle w:val="TAL"/>
              <w:rPr>
                <w:ins w:id="188" w:author="Ericsson" w:date="2018-02-09T21:26:00Z"/>
              </w:rPr>
            </w:pPr>
          </w:p>
        </w:tc>
        <w:tc>
          <w:tcPr>
            <w:tcW w:w="1080" w:type="dxa"/>
          </w:tcPr>
          <w:p w14:paraId="4E56B609" w14:textId="0D3E8D66" w:rsidR="00DF43E8" w:rsidRPr="005F58F9" w:rsidRDefault="00DF43E8" w:rsidP="00DF43E8">
            <w:pPr>
              <w:pStyle w:val="TAL"/>
              <w:jc w:val="center"/>
              <w:rPr>
                <w:ins w:id="189" w:author="Ericsson" w:date="2018-02-09T21:26:00Z"/>
              </w:rPr>
            </w:pPr>
            <w:ins w:id="190" w:author="Ericsson" w:date="2018-02-09T21:26:00Z">
              <w:r w:rsidRPr="005F58F9">
                <w:rPr>
                  <w:rFonts w:cs="Arial"/>
                  <w:szCs w:val="18"/>
                  <w:lang w:eastAsia="ja-JP"/>
                </w:rPr>
                <w:t>YES</w:t>
              </w:r>
            </w:ins>
          </w:p>
        </w:tc>
        <w:tc>
          <w:tcPr>
            <w:tcW w:w="1197" w:type="dxa"/>
          </w:tcPr>
          <w:p w14:paraId="6F9247F7" w14:textId="33C32ABE" w:rsidR="00DF43E8" w:rsidRPr="005F58F9" w:rsidRDefault="00DF43E8" w:rsidP="00DF43E8">
            <w:pPr>
              <w:pStyle w:val="TAL"/>
              <w:jc w:val="center"/>
              <w:rPr>
                <w:ins w:id="191" w:author="Ericsson" w:date="2018-02-09T21:26:00Z"/>
              </w:rPr>
            </w:pPr>
            <w:ins w:id="192" w:author="Ericsson" w:date="2018-02-09T21:26:00Z">
              <w:r w:rsidRPr="005F58F9">
                <w:rPr>
                  <w:rFonts w:cs="Arial"/>
                  <w:szCs w:val="18"/>
                  <w:lang w:eastAsia="ja-JP"/>
                </w:rPr>
                <w:t>reject</w:t>
              </w:r>
            </w:ins>
          </w:p>
        </w:tc>
      </w:tr>
      <w:tr w:rsidR="004C50DF" w:rsidRPr="005F58F9" w14:paraId="20388390" w14:textId="77777777" w:rsidTr="00596B8D">
        <w:tc>
          <w:tcPr>
            <w:tcW w:w="2518" w:type="dxa"/>
          </w:tcPr>
          <w:p w14:paraId="3AD005FA" w14:textId="77777777" w:rsidR="004C50DF" w:rsidRPr="005F58F9" w:rsidRDefault="004C50DF" w:rsidP="00596B8D">
            <w:pPr>
              <w:pStyle w:val="TAL"/>
              <w:rPr>
                <w:rFonts w:eastAsia="Batang"/>
              </w:rPr>
            </w:pPr>
            <w:r w:rsidRPr="005F58F9">
              <w:rPr>
                <w:rFonts w:eastAsia="Batang"/>
                <w:bCs/>
              </w:rPr>
              <w:t>gNB-CU</w:t>
            </w:r>
            <w:r w:rsidRPr="005F58F9">
              <w:rPr>
                <w:bCs/>
              </w:rPr>
              <w:t xml:space="preserve"> UE F1AP ID</w:t>
            </w:r>
          </w:p>
        </w:tc>
        <w:tc>
          <w:tcPr>
            <w:tcW w:w="1190" w:type="dxa"/>
          </w:tcPr>
          <w:p w14:paraId="59822A33" w14:textId="77777777" w:rsidR="004C50DF" w:rsidRPr="005F58F9" w:rsidRDefault="004C50DF" w:rsidP="00596B8D">
            <w:pPr>
              <w:pStyle w:val="TAL"/>
            </w:pPr>
            <w:r w:rsidRPr="005F58F9">
              <w:rPr>
                <w:lang w:eastAsia="zh-CN"/>
              </w:rPr>
              <w:t>M</w:t>
            </w:r>
          </w:p>
        </w:tc>
        <w:tc>
          <w:tcPr>
            <w:tcW w:w="900" w:type="dxa"/>
          </w:tcPr>
          <w:p w14:paraId="7199D352" w14:textId="77777777" w:rsidR="004C50DF" w:rsidRPr="005F58F9" w:rsidRDefault="004C50DF" w:rsidP="00596B8D">
            <w:pPr>
              <w:pStyle w:val="TAL"/>
            </w:pPr>
          </w:p>
        </w:tc>
        <w:tc>
          <w:tcPr>
            <w:tcW w:w="1440" w:type="dxa"/>
          </w:tcPr>
          <w:p w14:paraId="354CE71A" w14:textId="77777777" w:rsidR="004C50DF" w:rsidRPr="005F58F9" w:rsidRDefault="004C50DF" w:rsidP="00596B8D">
            <w:pPr>
              <w:pStyle w:val="TAL"/>
            </w:pPr>
            <w:r w:rsidRPr="005F58F9">
              <w:t>9.3.1.4</w:t>
            </w:r>
          </w:p>
        </w:tc>
        <w:tc>
          <w:tcPr>
            <w:tcW w:w="2160" w:type="dxa"/>
          </w:tcPr>
          <w:p w14:paraId="624AA317" w14:textId="77777777" w:rsidR="004C50DF" w:rsidRPr="005F58F9" w:rsidRDefault="004C50DF" w:rsidP="00596B8D">
            <w:pPr>
              <w:pStyle w:val="TAL"/>
            </w:pPr>
          </w:p>
        </w:tc>
        <w:tc>
          <w:tcPr>
            <w:tcW w:w="1080" w:type="dxa"/>
          </w:tcPr>
          <w:p w14:paraId="645F909B" w14:textId="77777777" w:rsidR="004C50DF" w:rsidRPr="005F58F9" w:rsidRDefault="004C50DF" w:rsidP="00596B8D">
            <w:pPr>
              <w:pStyle w:val="TAL"/>
              <w:jc w:val="center"/>
              <w:rPr>
                <w:rFonts w:eastAsia="MS Mincho"/>
              </w:rPr>
            </w:pPr>
            <w:r w:rsidRPr="005F58F9">
              <w:t>YES</w:t>
            </w:r>
          </w:p>
        </w:tc>
        <w:tc>
          <w:tcPr>
            <w:tcW w:w="1197" w:type="dxa"/>
          </w:tcPr>
          <w:p w14:paraId="413B6FB0" w14:textId="77777777" w:rsidR="004C50DF" w:rsidRPr="005F58F9" w:rsidRDefault="004C50DF" w:rsidP="00596B8D">
            <w:pPr>
              <w:pStyle w:val="TAL"/>
              <w:jc w:val="center"/>
            </w:pPr>
            <w:r w:rsidRPr="005F58F9">
              <w:t>reject</w:t>
            </w:r>
          </w:p>
        </w:tc>
      </w:tr>
      <w:tr w:rsidR="004C50DF" w:rsidRPr="005F58F9" w14:paraId="3DEFCC72" w14:textId="77777777" w:rsidTr="00596B8D">
        <w:tc>
          <w:tcPr>
            <w:tcW w:w="2518" w:type="dxa"/>
            <w:tcBorders>
              <w:top w:val="single" w:sz="4" w:space="0" w:color="auto"/>
              <w:left w:val="single" w:sz="4" w:space="0" w:color="auto"/>
              <w:bottom w:val="single" w:sz="4" w:space="0" w:color="auto"/>
              <w:right w:val="single" w:sz="4" w:space="0" w:color="auto"/>
            </w:tcBorders>
          </w:tcPr>
          <w:p w14:paraId="331BEFDF" w14:textId="77777777" w:rsidR="004C50DF" w:rsidRPr="005F58F9" w:rsidRDefault="004C50DF" w:rsidP="00596B8D">
            <w:pPr>
              <w:pStyle w:val="TAL"/>
              <w:rPr>
                <w:rFonts w:eastAsia="Batang"/>
                <w:bCs/>
              </w:rPr>
            </w:pPr>
            <w:r w:rsidRPr="005F58F9">
              <w:rPr>
                <w:rFonts w:eastAsia="Batang"/>
                <w:bCs/>
              </w:rPr>
              <w:t>gNB-DU UE F1AP ID</w:t>
            </w:r>
          </w:p>
        </w:tc>
        <w:tc>
          <w:tcPr>
            <w:tcW w:w="1190" w:type="dxa"/>
            <w:tcBorders>
              <w:top w:val="single" w:sz="4" w:space="0" w:color="auto"/>
              <w:left w:val="single" w:sz="4" w:space="0" w:color="auto"/>
              <w:bottom w:val="single" w:sz="4" w:space="0" w:color="auto"/>
              <w:right w:val="single" w:sz="4" w:space="0" w:color="auto"/>
            </w:tcBorders>
          </w:tcPr>
          <w:p w14:paraId="51CE1F91" w14:textId="77777777" w:rsidR="004C50DF" w:rsidRPr="005F58F9" w:rsidRDefault="004C50DF" w:rsidP="00596B8D">
            <w:pPr>
              <w:pStyle w:val="TAL"/>
              <w:rPr>
                <w:lang w:eastAsia="zh-CN"/>
              </w:rPr>
            </w:pPr>
            <w:r w:rsidRPr="005F58F9">
              <w:rPr>
                <w:lang w:eastAsia="zh-CN"/>
              </w:rPr>
              <w:t>M</w:t>
            </w:r>
          </w:p>
        </w:tc>
        <w:tc>
          <w:tcPr>
            <w:tcW w:w="900" w:type="dxa"/>
            <w:tcBorders>
              <w:top w:val="single" w:sz="4" w:space="0" w:color="auto"/>
              <w:left w:val="single" w:sz="4" w:space="0" w:color="auto"/>
              <w:bottom w:val="single" w:sz="4" w:space="0" w:color="auto"/>
              <w:right w:val="single" w:sz="4" w:space="0" w:color="auto"/>
            </w:tcBorders>
          </w:tcPr>
          <w:p w14:paraId="6B9DEA8B" w14:textId="77777777" w:rsidR="004C50DF" w:rsidRPr="005F58F9" w:rsidRDefault="004C50DF" w:rsidP="00596B8D">
            <w:pPr>
              <w:pStyle w:val="TAL"/>
            </w:pPr>
          </w:p>
        </w:tc>
        <w:tc>
          <w:tcPr>
            <w:tcW w:w="1440" w:type="dxa"/>
            <w:tcBorders>
              <w:top w:val="single" w:sz="4" w:space="0" w:color="auto"/>
              <w:left w:val="single" w:sz="4" w:space="0" w:color="auto"/>
              <w:bottom w:val="single" w:sz="4" w:space="0" w:color="auto"/>
              <w:right w:val="single" w:sz="4" w:space="0" w:color="auto"/>
            </w:tcBorders>
          </w:tcPr>
          <w:p w14:paraId="243BD3C7" w14:textId="77777777" w:rsidR="004C50DF" w:rsidRPr="005F58F9" w:rsidRDefault="004C50DF" w:rsidP="00596B8D">
            <w:pPr>
              <w:pStyle w:val="TAL"/>
            </w:pPr>
            <w:r w:rsidRPr="005F58F9">
              <w:t>9.3.1.5</w:t>
            </w:r>
          </w:p>
        </w:tc>
        <w:tc>
          <w:tcPr>
            <w:tcW w:w="2160" w:type="dxa"/>
            <w:tcBorders>
              <w:top w:val="single" w:sz="4" w:space="0" w:color="auto"/>
              <w:left w:val="single" w:sz="4" w:space="0" w:color="auto"/>
              <w:bottom w:val="single" w:sz="4" w:space="0" w:color="auto"/>
              <w:right w:val="single" w:sz="4" w:space="0" w:color="auto"/>
            </w:tcBorders>
          </w:tcPr>
          <w:p w14:paraId="263847BF" w14:textId="77777777" w:rsidR="004C50DF" w:rsidRPr="005F58F9" w:rsidRDefault="004C50DF" w:rsidP="00596B8D">
            <w:pPr>
              <w:pStyle w:val="TAL"/>
            </w:pPr>
          </w:p>
        </w:tc>
        <w:tc>
          <w:tcPr>
            <w:tcW w:w="1080" w:type="dxa"/>
            <w:tcBorders>
              <w:top w:val="single" w:sz="4" w:space="0" w:color="auto"/>
              <w:left w:val="single" w:sz="4" w:space="0" w:color="auto"/>
              <w:bottom w:val="single" w:sz="4" w:space="0" w:color="auto"/>
              <w:right w:val="single" w:sz="4" w:space="0" w:color="auto"/>
            </w:tcBorders>
          </w:tcPr>
          <w:p w14:paraId="582524AE" w14:textId="77777777" w:rsidR="004C50DF" w:rsidRPr="005F58F9" w:rsidRDefault="004C50DF" w:rsidP="00596B8D">
            <w:pPr>
              <w:pStyle w:val="TAL"/>
              <w:jc w:val="center"/>
            </w:pPr>
            <w:r w:rsidRPr="005F58F9">
              <w:t>YES</w:t>
            </w:r>
          </w:p>
        </w:tc>
        <w:tc>
          <w:tcPr>
            <w:tcW w:w="1197" w:type="dxa"/>
            <w:tcBorders>
              <w:top w:val="single" w:sz="4" w:space="0" w:color="auto"/>
              <w:left w:val="single" w:sz="4" w:space="0" w:color="auto"/>
              <w:bottom w:val="single" w:sz="4" w:space="0" w:color="auto"/>
              <w:right w:val="single" w:sz="4" w:space="0" w:color="auto"/>
            </w:tcBorders>
          </w:tcPr>
          <w:p w14:paraId="23FD0D31" w14:textId="77777777" w:rsidR="004C50DF" w:rsidRPr="005F58F9" w:rsidRDefault="004C50DF" w:rsidP="00596B8D">
            <w:pPr>
              <w:pStyle w:val="TAL"/>
              <w:jc w:val="center"/>
            </w:pPr>
            <w:r w:rsidRPr="005F58F9">
              <w:t>reject</w:t>
            </w:r>
          </w:p>
        </w:tc>
      </w:tr>
      <w:tr w:rsidR="004C50DF" w:rsidRPr="005F58F9" w14:paraId="64ADF51D" w14:textId="77777777" w:rsidTr="00596B8D">
        <w:tc>
          <w:tcPr>
            <w:tcW w:w="2518" w:type="dxa"/>
          </w:tcPr>
          <w:p w14:paraId="3382FB5F" w14:textId="77777777" w:rsidR="004C50DF" w:rsidRPr="005F58F9" w:rsidRDefault="004C50DF" w:rsidP="00596B8D">
            <w:pPr>
              <w:pStyle w:val="TAL"/>
            </w:pPr>
            <w:r w:rsidRPr="005F58F9">
              <w:rPr>
                <w:bCs/>
                <w:lang w:eastAsia="zh-CN"/>
              </w:rPr>
              <w:t>old gNB-</w:t>
            </w:r>
            <w:r w:rsidRPr="005F58F9">
              <w:rPr>
                <w:rFonts w:hint="eastAsia"/>
                <w:bCs/>
                <w:lang w:eastAsia="zh-CN"/>
              </w:rPr>
              <w:t>D</w:t>
            </w:r>
            <w:r w:rsidRPr="005F58F9">
              <w:rPr>
                <w:bCs/>
                <w:lang w:eastAsia="zh-CN"/>
              </w:rPr>
              <w:t>U UE F1AP ID</w:t>
            </w:r>
          </w:p>
        </w:tc>
        <w:tc>
          <w:tcPr>
            <w:tcW w:w="1190" w:type="dxa"/>
          </w:tcPr>
          <w:p w14:paraId="42F229B4" w14:textId="77777777" w:rsidR="004C50DF" w:rsidRPr="005F58F9" w:rsidRDefault="004C50DF" w:rsidP="00596B8D">
            <w:pPr>
              <w:pStyle w:val="TAL"/>
            </w:pPr>
            <w:r w:rsidRPr="005F58F9">
              <w:rPr>
                <w:rFonts w:hint="eastAsia"/>
                <w:lang w:eastAsia="zh-CN"/>
              </w:rPr>
              <w:t>O</w:t>
            </w:r>
          </w:p>
        </w:tc>
        <w:tc>
          <w:tcPr>
            <w:tcW w:w="900" w:type="dxa"/>
          </w:tcPr>
          <w:p w14:paraId="5F36AF16" w14:textId="77777777" w:rsidR="004C50DF" w:rsidRPr="005F58F9" w:rsidRDefault="004C50DF" w:rsidP="00596B8D">
            <w:pPr>
              <w:pStyle w:val="TAL"/>
            </w:pPr>
          </w:p>
        </w:tc>
        <w:tc>
          <w:tcPr>
            <w:tcW w:w="1440" w:type="dxa"/>
          </w:tcPr>
          <w:p w14:paraId="4FE7D0E2" w14:textId="77777777" w:rsidR="004C50DF" w:rsidRPr="005F58F9" w:rsidRDefault="004C50DF" w:rsidP="00596B8D">
            <w:pPr>
              <w:pStyle w:val="TAL"/>
            </w:pPr>
            <w:r w:rsidRPr="005F58F9">
              <w:rPr>
                <w:rFonts w:hint="eastAsia"/>
                <w:lang w:eastAsia="zh-CN"/>
              </w:rPr>
              <w:t>9.3.1.5</w:t>
            </w:r>
          </w:p>
        </w:tc>
        <w:tc>
          <w:tcPr>
            <w:tcW w:w="2160" w:type="dxa"/>
          </w:tcPr>
          <w:p w14:paraId="0B454B8A" w14:textId="77777777" w:rsidR="004C50DF" w:rsidRPr="005F58F9" w:rsidRDefault="004C50DF" w:rsidP="00596B8D">
            <w:pPr>
              <w:pStyle w:val="TAL"/>
            </w:pPr>
            <w:r w:rsidRPr="005F58F9">
              <w:rPr>
                <w:rFonts w:hint="eastAsia"/>
                <w:lang w:eastAsia="zh-CN"/>
              </w:rPr>
              <w:t xml:space="preserve">Include it if </w:t>
            </w:r>
            <w:proofErr w:type="spellStart"/>
            <w:r w:rsidRPr="005F58F9">
              <w:rPr>
                <w:rFonts w:hint="eastAsia"/>
                <w:lang w:eastAsia="zh-CN"/>
              </w:rPr>
              <w:t>RRCConnectionReestablishment</w:t>
            </w:r>
            <w:proofErr w:type="spellEnd"/>
            <w:r w:rsidRPr="005F58F9">
              <w:rPr>
                <w:rFonts w:hint="eastAsia"/>
                <w:lang w:eastAsia="zh-CN"/>
              </w:rPr>
              <w:t xml:space="preserve"> is included in RRC-Container</w:t>
            </w:r>
          </w:p>
        </w:tc>
        <w:tc>
          <w:tcPr>
            <w:tcW w:w="1080" w:type="dxa"/>
          </w:tcPr>
          <w:p w14:paraId="7C6FB403" w14:textId="77777777" w:rsidR="004C50DF" w:rsidRPr="005F58F9" w:rsidRDefault="004C50DF" w:rsidP="00596B8D">
            <w:pPr>
              <w:pStyle w:val="TAL"/>
              <w:jc w:val="center"/>
            </w:pPr>
            <w:r w:rsidRPr="005F58F9">
              <w:rPr>
                <w:rFonts w:hint="eastAsia"/>
                <w:lang w:eastAsia="zh-CN"/>
              </w:rPr>
              <w:t>YES</w:t>
            </w:r>
          </w:p>
        </w:tc>
        <w:tc>
          <w:tcPr>
            <w:tcW w:w="1197" w:type="dxa"/>
          </w:tcPr>
          <w:p w14:paraId="6459D0D9" w14:textId="77777777" w:rsidR="004C50DF" w:rsidRPr="005F58F9" w:rsidRDefault="004C50DF" w:rsidP="00596B8D">
            <w:pPr>
              <w:pStyle w:val="TAL"/>
              <w:jc w:val="center"/>
            </w:pPr>
            <w:r w:rsidRPr="005F58F9">
              <w:rPr>
                <w:rFonts w:hint="eastAsia"/>
                <w:lang w:eastAsia="zh-CN"/>
              </w:rPr>
              <w:t>reject</w:t>
            </w:r>
          </w:p>
        </w:tc>
      </w:tr>
      <w:tr w:rsidR="004C50DF" w:rsidRPr="005F58F9" w14:paraId="73F0E8AA" w14:textId="77777777" w:rsidTr="00596B8D">
        <w:tc>
          <w:tcPr>
            <w:tcW w:w="2518" w:type="dxa"/>
          </w:tcPr>
          <w:p w14:paraId="00A1430A" w14:textId="77777777" w:rsidR="004C50DF" w:rsidRPr="005F58F9" w:rsidRDefault="004C50DF" w:rsidP="00596B8D">
            <w:pPr>
              <w:pStyle w:val="TAL"/>
              <w:rPr>
                <w:rFonts w:eastAsia="Batang"/>
                <w:bCs/>
              </w:rPr>
            </w:pPr>
            <w:r w:rsidRPr="005F58F9">
              <w:rPr>
                <w:rFonts w:eastAsia="Batang"/>
                <w:bCs/>
              </w:rPr>
              <w:t>SRB ID</w:t>
            </w:r>
          </w:p>
        </w:tc>
        <w:tc>
          <w:tcPr>
            <w:tcW w:w="1190" w:type="dxa"/>
          </w:tcPr>
          <w:p w14:paraId="45958085" w14:textId="77777777" w:rsidR="004C50DF" w:rsidRPr="005F58F9" w:rsidRDefault="004C50DF" w:rsidP="00596B8D">
            <w:pPr>
              <w:pStyle w:val="TAL"/>
              <w:rPr>
                <w:lang w:eastAsia="zh-CN"/>
              </w:rPr>
            </w:pPr>
            <w:r w:rsidRPr="005F58F9">
              <w:rPr>
                <w:lang w:eastAsia="zh-CN"/>
              </w:rPr>
              <w:t>M</w:t>
            </w:r>
          </w:p>
        </w:tc>
        <w:tc>
          <w:tcPr>
            <w:tcW w:w="900" w:type="dxa"/>
          </w:tcPr>
          <w:p w14:paraId="13703667" w14:textId="77777777" w:rsidR="004C50DF" w:rsidRPr="005F58F9" w:rsidRDefault="004C50DF" w:rsidP="00596B8D">
            <w:pPr>
              <w:pStyle w:val="TAL"/>
            </w:pPr>
          </w:p>
        </w:tc>
        <w:tc>
          <w:tcPr>
            <w:tcW w:w="1440" w:type="dxa"/>
          </w:tcPr>
          <w:p w14:paraId="52E3C251" w14:textId="77777777" w:rsidR="004C50DF" w:rsidRPr="005F58F9" w:rsidRDefault="004C50DF" w:rsidP="00596B8D">
            <w:pPr>
              <w:pStyle w:val="TAL"/>
            </w:pPr>
            <w:r w:rsidRPr="005F58F9">
              <w:rPr>
                <w:snapToGrid w:val="0"/>
              </w:rPr>
              <w:t>9.3.1.7</w:t>
            </w:r>
          </w:p>
        </w:tc>
        <w:tc>
          <w:tcPr>
            <w:tcW w:w="2160" w:type="dxa"/>
          </w:tcPr>
          <w:p w14:paraId="06A28069" w14:textId="77777777" w:rsidR="004C50DF" w:rsidRPr="005F58F9" w:rsidRDefault="004C50DF" w:rsidP="00596B8D">
            <w:pPr>
              <w:pStyle w:val="TAL"/>
            </w:pPr>
          </w:p>
        </w:tc>
        <w:tc>
          <w:tcPr>
            <w:tcW w:w="1080" w:type="dxa"/>
          </w:tcPr>
          <w:p w14:paraId="2324ED99" w14:textId="77777777" w:rsidR="004C50DF" w:rsidRPr="005F58F9" w:rsidRDefault="004C50DF" w:rsidP="00596B8D">
            <w:pPr>
              <w:pStyle w:val="TAL"/>
              <w:jc w:val="center"/>
            </w:pPr>
            <w:r w:rsidRPr="005F58F9">
              <w:t>YES</w:t>
            </w:r>
          </w:p>
        </w:tc>
        <w:tc>
          <w:tcPr>
            <w:tcW w:w="1197" w:type="dxa"/>
          </w:tcPr>
          <w:p w14:paraId="5ABBDBED" w14:textId="77777777" w:rsidR="004C50DF" w:rsidRPr="005F58F9" w:rsidRDefault="004C50DF" w:rsidP="00596B8D">
            <w:pPr>
              <w:pStyle w:val="TAL"/>
              <w:jc w:val="center"/>
            </w:pPr>
            <w:r w:rsidRPr="005F58F9">
              <w:t>reject</w:t>
            </w:r>
          </w:p>
        </w:tc>
      </w:tr>
      <w:tr w:rsidR="004C50DF" w:rsidRPr="005F58F9" w14:paraId="66BBDFB0" w14:textId="77777777" w:rsidTr="00596B8D">
        <w:tc>
          <w:tcPr>
            <w:tcW w:w="2518" w:type="dxa"/>
          </w:tcPr>
          <w:p w14:paraId="7C1AAC3A" w14:textId="77777777" w:rsidR="004C50DF" w:rsidRPr="005F58F9" w:rsidRDefault="004C50DF" w:rsidP="00596B8D">
            <w:pPr>
              <w:pStyle w:val="TAL"/>
              <w:rPr>
                <w:rFonts w:eastAsia="Batang"/>
                <w:bCs/>
              </w:rPr>
            </w:pPr>
            <w:r w:rsidRPr="005F58F9">
              <w:rPr>
                <w:rFonts w:eastAsia="Batang"/>
                <w:bCs/>
              </w:rPr>
              <w:t>RRC-Container</w:t>
            </w:r>
          </w:p>
        </w:tc>
        <w:tc>
          <w:tcPr>
            <w:tcW w:w="1190" w:type="dxa"/>
          </w:tcPr>
          <w:p w14:paraId="264E319F" w14:textId="77777777" w:rsidR="004C50DF" w:rsidRPr="005F58F9" w:rsidRDefault="004C50DF" w:rsidP="00596B8D">
            <w:pPr>
              <w:pStyle w:val="TAL"/>
              <w:rPr>
                <w:lang w:eastAsia="zh-CN"/>
              </w:rPr>
            </w:pPr>
            <w:r w:rsidRPr="005F58F9">
              <w:rPr>
                <w:lang w:eastAsia="zh-CN"/>
              </w:rPr>
              <w:t>M</w:t>
            </w:r>
          </w:p>
        </w:tc>
        <w:tc>
          <w:tcPr>
            <w:tcW w:w="900" w:type="dxa"/>
          </w:tcPr>
          <w:p w14:paraId="20D260AE" w14:textId="77777777" w:rsidR="004C50DF" w:rsidRPr="005F58F9" w:rsidRDefault="004C50DF" w:rsidP="00596B8D">
            <w:pPr>
              <w:pStyle w:val="TAL"/>
              <w:rPr>
                <w:rFonts w:eastAsia="Yu Mincho"/>
                <w:lang w:eastAsia="ja-JP"/>
              </w:rPr>
            </w:pPr>
          </w:p>
        </w:tc>
        <w:tc>
          <w:tcPr>
            <w:tcW w:w="1440" w:type="dxa"/>
          </w:tcPr>
          <w:p w14:paraId="41D3A45D" w14:textId="77777777" w:rsidR="004C50DF" w:rsidRPr="005F58F9" w:rsidRDefault="004C50DF" w:rsidP="00596B8D">
            <w:pPr>
              <w:pStyle w:val="TAL"/>
            </w:pPr>
            <w:r w:rsidRPr="005F58F9">
              <w:t>9.3.1.6</w:t>
            </w:r>
          </w:p>
        </w:tc>
        <w:tc>
          <w:tcPr>
            <w:tcW w:w="2160" w:type="dxa"/>
          </w:tcPr>
          <w:p w14:paraId="6F55639E" w14:textId="77777777" w:rsidR="004C50DF" w:rsidRPr="005F58F9" w:rsidRDefault="004C50DF" w:rsidP="00596B8D">
            <w:pPr>
              <w:pStyle w:val="TAL"/>
            </w:pPr>
          </w:p>
        </w:tc>
        <w:tc>
          <w:tcPr>
            <w:tcW w:w="1080" w:type="dxa"/>
          </w:tcPr>
          <w:p w14:paraId="39DB8A74" w14:textId="77777777" w:rsidR="004C50DF" w:rsidRPr="005F58F9" w:rsidRDefault="004C50DF" w:rsidP="00596B8D">
            <w:pPr>
              <w:pStyle w:val="TAL"/>
              <w:jc w:val="center"/>
            </w:pPr>
            <w:r w:rsidRPr="005F58F9">
              <w:t>YES</w:t>
            </w:r>
          </w:p>
        </w:tc>
        <w:tc>
          <w:tcPr>
            <w:tcW w:w="1197" w:type="dxa"/>
          </w:tcPr>
          <w:p w14:paraId="365B46E7" w14:textId="77777777" w:rsidR="004C50DF" w:rsidRPr="005F58F9" w:rsidRDefault="004C50DF" w:rsidP="00596B8D">
            <w:pPr>
              <w:pStyle w:val="TAL"/>
              <w:jc w:val="center"/>
            </w:pPr>
            <w:r w:rsidRPr="005F58F9">
              <w:t>reject</w:t>
            </w:r>
          </w:p>
        </w:tc>
      </w:tr>
    </w:tbl>
    <w:p w14:paraId="50813FA0" w14:textId="77777777" w:rsidR="004C50DF" w:rsidRPr="005F58F9" w:rsidRDefault="004C50DF" w:rsidP="004C50DF"/>
    <w:p w14:paraId="0972AB0E" w14:textId="77777777" w:rsidR="004C50DF" w:rsidRPr="005F58F9" w:rsidRDefault="004C50DF" w:rsidP="00A53450">
      <w:pPr>
        <w:pStyle w:val="Heading4"/>
        <w:numPr>
          <w:ilvl w:val="0"/>
          <w:numId w:val="0"/>
        </w:numPr>
      </w:pPr>
      <w:bookmarkStart w:id="193" w:name="_Toc502835574"/>
      <w:bookmarkStart w:id="194" w:name="_Toc505329380"/>
      <w:r w:rsidRPr="005F58F9">
        <w:t>9.2.3</w:t>
      </w:r>
      <w:r w:rsidRPr="005F58F9">
        <w:rPr>
          <w:rFonts w:eastAsia="Batang"/>
        </w:rPr>
        <w:t>.3</w:t>
      </w:r>
      <w:r w:rsidRPr="005F58F9">
        <w:rPr>
          <w:rFonts w:eastAsia="Batang"/>
        </w:rPr>
        <w:tab/>
        <w:t>U</w:t>
      </w:r>
      <w:r w:rsidRPr="005F58F9">
        <w:t>L RRC MESSAGE TRANSFER</w:t>
      </w:r>
      <w:bookmarkEnd w:id="193"/>
      <w:bookmarkEnd w:id="194"/>
    </w:p>
    <w:p w14:paraId="0F18E7F8" w14:textId="77777777" w:rsidR="004C50DF" w:rsidRPr="005F58F9" w:rsidRDefault="004C50DF" w:rsidP="004C50DF">
      <w:pPr>
        <w:keepNext/>
        <w:rPr>
          <w:rFonts w:eastAsia="Batang"/>
        </w:rPr>
      </w:pPr>
      <w:r w:rsidRPr="005F58F9">
        <w:t xml:space="preserve">This message is sent by the </w:t>
      </w:r>
      <w:r w:rsidRPr="005F58F9">
        <w:rPr>
          <w:rFonts w:eastAsia="Batang"/>
        </w:rPr>
        <w:t>gNB-DU</w:t>
      </w:r>
      <w:r w:rsidRPr="005F58F9">
        <w:t xml:space="preserve"> to transfer </w:t>
      </w:r>
      <w:r w:rsidRPr="005F58F9">
        <w:rPr>
          <w:rFonts w:eastAsia="Batang"/>
        </w:rPr>
        <w:t xml:space="preserve">the </w:t>
      </w:r>
      <w:r w:rsidRPr="005F58F9">
        <w:t xml:space="preserve">layer 3 message to the gNB-CU </w:t>
      </w:r>
      <w:r w:rsidRPr="005F58F9">
        <w:rPr>
          <w:rFonts w:eastAsia="Batang"/>
        </w:rPr>
        <w:t>over the F1</w:t>
      </w:r>
      <w:r w:rsidRPr="005F58F9">
        <w:t xml:space="preserve"> interface</w:t>
      </w:r>
      <w:r w:rsidRPr="005F58F9">
        <w:rPr>
          <w:rFonts w:eastAsia="Batang"/>
        </w:rPr>
        <w:t>.</w:t>
      </w:r>
    </w:p>
    <w:p w14:paraId="4987CB31" w14:textId="77777777" w:rsidR="004C50DF" w:rsidRPr="005F58F9" w:rsidRDefault="004C50DF" w:rsidP="004C50DF">
      <w:pPr>
        <w:keepNext/>
        <w:rPr>
          <w:rFonts w:eastAsia="Batang"/>
        </w:rPr>
      </w:pPr>
      <w:r w:rsidRPr="005F58F9">
        <w:t xml:space="preserve">Direction: gNB-DU </w:t>
      </w:r>
      <w:r w:rsidRPr="005F58F9">
        <w:sym w:font="Symbol" w:char="F0AE"/>
      </w:r>
      <w:r w:rsidRPr="005F58F9">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4C50DF" w:rsidRPr="005F58F9" w14:paraId="01BEE352" w14:textId="77777777" w:rsidTr="00596B8D">
        <w:tc>
          <w:tcPr>
            <w:tcW w:w="2518" w:type="dxa"/>
          </w:tcPr>
          <w:p w14:paraId="798AF62E" w14:textId="77777777" w:rsidR="004C50DF" w:rsidRPr="005F58F9" w:rsidRDefault="004C50DF" w:rsidP="00596B8D">
            <w:pPr>
              <w:pStyle w:val="TAH"/>
            </w:pPr>
            <w:r w:rsidRPr="005F58F9">
              <w:t>IE/Group Name</w:t>
            </w:r>
          </w:p>
        </w:tc>
        <w:tc>
          <w:tcPr>
            <w:tcW w:w="1190" w:type="dxa"/>
          </w:tcPr>
          <w:p w14:paraId="63134BAE" w14:textId="77777777" w:rsidR="004C50DF" w:rsidRPr="005F58F9" w:rsidRDefault="004C50DF" w:rsidP="00596B8D">
            <w:pPr>
              <w:pStyle w:val="TAH"/>
            </w:pPr>
            <w:r w:rsidRPr="005F58F9">
              <w:t>Presence</w:t>
            </w:r>
          </w:p>
        </w:tc>
        <w:tc>
          <w:tcPr>
            <w:tcW w:w="900" w:type="dxa"/>
          </w:tcPr>
          <w:p w14:paraId="764B2D8C" w14:textId="77777777" w:rsidR="004C50DF" w:rsidRPr="005F58F9" w:rsidRDefault="004C50DF" w:rsidP="00596B8D">
            <w:pPr>
              <w:pStyle w:val="TAH"/>
            </w:pPr>
            <w:r w:rsidRPr="005F58F9">
              <w:t>Range</w:t>
            </w:r>
          </w:p>
        </w:tc>
        <w:tc>
          <w:tcPr>
            <w:tcW w:w="1440" w:type="dxa"/>
          </w:tcPr>
          <w:p w14:paraId="3D1F3DCF" w14:textId="77777777" w:rsidR="004C50DF" w:rsidRPr="005F58F9" w:rsidRDefault="004C50DF" w:rsidP="00596B8D">
            <w:pPr>
              <w:pStyle w:val="TAH"/>
            </w:pPr>
            <w:r w:rsidRPr="005F58F9">
              <w:t>IE type and reference</w:t>
            </w:r>
          </w:p>
        </w:tc>
        <w:tc>
          <w:tcPr>
            <w:tcW w:w="2160" w:type="dxa"/>
          </w:tcPr>
          <w:p w14:paraId="7293020B" w14:textId="77777777" w:rsidR="004C50DF" w:rsidRPr="005F58F9" w:rsidRDefault="004C50DF" w:rsidP="00596B8D">
            <w:pPr>
              <w:pStyle w:val="TAH"/>
            </w:pPr>
            <w:r w:rsidRPr="005F58F9">
              <w:t>Semantics description</w:t>
            </w:r>
          </w:p>
        </w:tc>
        <w:tc>
          <w:tcPr>
            <w:tcW w:w="1080" w:type="dxa"/>
          </w:tcPr>
          <w:p w14:paraId="0CC243A7" w14:textId="77777777" w:rsidR="004C50DF" w:rsidRPr="005F58F9" w:rsidRDefault="004C50DF" w:rsidP="00596B8D">
            <w:pPr>
              <w:pStyle w:val="TAH"/>
            </w:pPr>
            <w:r w:rsidRPr="005F58F9">
              <w:t>Criticality</w:t>
            </w:r>
          </w:p>
        </w:tc>
        <w:tc>
          <w:tcPr>
            <w:tcW w:w="1197" w:type="dxa"/>
          </w:tcPr>
          <w:p w14:paraId="13AA27A0" w14:textId="77777777" w:rsidR="004C50DF" w:rsidRPr="005F58F9" w:rsidRDefault="004C50DF" w:rsidP="00596B8D">
            <w:pPr>
              <w:pStyle w:val="TAH"/>
              <w:rPr>
                <w:b w:val="0"/>
              </w:rPr>
            </w:pPr>
            <w:r w:rsidRPr="005F58F9">
              <w:t>Assigned Criticality</w:t>
            </w:r>
          </w:p>
        </w:tc>
      </w:tr>
      <w:tr w:rsidR="004C50DF" w:rsidRPr="005F58F9" w14:paraId="6FE386A4" w14:textId="77777777" w:rsidTr="00596B8D">
        <w:tc>
          <w:tcPr>
            <w:tcW w:w="2518" w:type="dxa"/>
          </w:tcPr>
          <w:p w14:paraId="13236B20" w14:textId="77777777" w:rsidR="004C50DF" w:rsidRPr="005F58F9" w:rsidRDefault="004C50DF" w:rsidP="00596B8D">
            <w:pPr>
              <w:pStyle w:val="TAL"/>
            </w:pPr>
            <w:r w:rsidRPr="005F58F9">
              <w:t>Message Type</w:t>
            </w:r>
          </w:p>
        </w:tc>
        <w:tc>
          <w:tcPr>
            <w:tcW w:w="1190" w:type="dxa"/>
          </w:tcPr>
          <w:p w14:paraId="50D17628" w14:textId="77777777" w:rsidR="004C50DF" w:rsidRPr="005F58F9" w:rsidRDefault="004C50DF" w:rsidP="00596B8D">
            <w:pPr>
              <w:pStyle w:val="TAL"/>
            </w:pPr>
            <w:r w:rsidRPr="005F58F9">
              <w:t>M</w:t>
            </w:r>
          </w:p>
        </w:tc>
        <w:tc>
          <w:tcPr>
            <w:tcW w:w="900" w:type="dxa"/>
          </w:tcPr>
          <w:p w14:paraId="0EAEAA9C" w14:textId="77777777" w:rsidR="004C50DF" w:rsidRPr="005F58F9" w:rsidRDefault="004C50DF" w:rsidP="00596B8D">
            <w:pPr>
              <w:pStyle w:val="TAL"/>
            </w:pPr>
          </w:p>
        </w:tc>
        <w:tc>
          <w:tcPr>
            <w:tcW w:w="1440" w:type="dxa"/>
          </w:tcPr>
          <w:p w14:paraId="5DD3E07C" w14:textId="77777777" w:rsidR="004C50DF" w:rsidRPr="005F58F9" w:rsidRDefault="004C50DF" w:rsidP="00596B8D">
            <w:pPr>
              <w:pStyle w:val="TAL"/>
            </w:pPr>
            <w:r w:rsidRPr="005F58F9">
              <w:t>9.3.1.1</w:t>
            </w:r>
          </w:p>
        </w:tc>
        <w:tc>
          <w:tcPr>
            <w:tcW w:w="2160" w:type="dxa"/>
          </w:tcPr>
          <w:p w14:paraId="2457EFA2" w14:textId="77777777" w:rsidR="004C50DF" w:rsidRPr="005F58F9" w:rsidRDefault="004C50DF" w:rsidP="00596B8D">
            <w:pPr>
              <w:pStyle w:val="TAL"/>
            </w:pPr>
          </w:p>
        </w:tc>
        <w:tc>
          <w:tcPr>
            <w:tcW w:w="1080" w:type="dxa"/>
          </w:tcPr>
          <w:p w14:paraId="5C90D39F" w14:textId="77777777" w:rsidR="004C50DF" w:rsidRPr="005F58F9" w:rsidRDefault="004C50DF" w:rsidP="00596B8D">
            <w:pPr>
              <w:pStyle w:val="TAL"/>
              <w:jc w:val="center"/>
            </w:pPr>
            <w:r w:rsidRPr="005F58F9">
              <w:t>YES</w:t>
            </w:r>
          </w:p>
        </w:tc>
        <w:tc>
          <w:tcPr>
            <w:tcW w:w="1197" w:type="dxa"/>
          </w:tcPr>
          <w:p w14:paraId="3B135653" w14:textId="77777777" w:rsidR="004C50DF" w:rsidRPr="005F58F9" w:rsidRDefault="004C50DF" w:rsidP="00596B8D">
            <w:pPr>
              <w:pStyle w:val="TAL"/>
              <w:jc w:val="center"/>
            </w:pPr>
            <w:r w:rsidRPr="005F58F9">
              <w:t>ignore</w:t>
            </w:r>
          </w:p>
        </w:tc>
      </w:tr>
      <w:tr w:rsidR="00DF43E8" w:rsidRPr="005F58F9" w14:paraId="76D36DF1" w14:textId="77777777" w:rsidTr="00596B8D">
        <w:trPr>
          <w:ins w:id="195" w:author="Ericsson" w:date="2018-02-09T21:26:00Z"/>
        </w:trPr>
        <w:tc>
          <w:tcPr>
            <w:tcW w:w="2518" w:type="dxa"/>
          </w:tcPr>
          <w:p w14:paraId="10C44A35" w14:textId="36B29008" w:rsidR="00DF43E8" w:rsidRPr="005F58F9" w:rsidRDefault="00DF43E8" w:rsidP="00DF43E8">
            <w:pPr>
              <w:pStyle w:val="TAL"/>
              <w:rPr>
                <w:ins w:id="196" w:author="Ericsson" w:date="2018-02-09T21:26:00Z"/>
              </w:rPr>
            </w:pPr>
            <w:ins w:id="197" w:author="Ericsson" w:date="2018-02-09T21:26:00Z">
              <w:r w:rsidRPr="005F58F9">
                <w:rPr>
                  <w:rFonts w:cs="Arial"/>
                  <w:szCs w:val="18"/>
                  <w:lang w:eastAsia="ja-JP"/>
                </w:rPr>
                <w:t>Transaction ID</w:t>
              </w:r>
            </w:ins>
          </w:p>
        </w:tc>
        <w:tc>
          <w:tcPr>
            <w:tcW w:w="1190" w:type="dxa"/>
          </w:tcPr>
          <w:p w14:paraId="555F8D3F" w14:textId="7B4C60A3" w:rsidR="00DF43E8" w:rsidRPr="005F58F9" w:rsidRDefault="00DF43E8" w:rsidP="00DF43E8">
            <w:pPr>
              <w:pStyle w:val="TAL"/>
              <w:rPr>
                <w:ins w:id="198" w:author="Ericsson" w:date="2018-02-09T21:26:00Z"/>
              </w:rPr>
            </w:pPr>
            <w:ins w:id="199" w:author="Ericsson" w:date="2018-02-09T21:26:00Z">
              <w:r w:rsidRPr="005F58F9">
                <w:rPr>
                  <w:rFonts w:cs="Arial"/>
                  <w:szCs w:val="18"/>
                  <w:lang w:eastAsia="ja-JP"/>
                </w:rPr>
                <w:t>M</w:t>
              </w:r>
            </w:ins>
          </w:p>
        </w:tc>
        <w:tc>
          <w:tcPr>
            <w:tcW w:w="900" w:type="dxa"/>
          </w:tcPr>
          <w:p w14:paraId="4DBA9A5B" w14:textId="77777777" w:rsidR="00DF43E8" w:rsidRPr="005F58F9" w:rsidRDefault="00DF43E8" w:rsidP="00DF43E8">
            <w:pPr>
              <w:pStyle w:val="TAL"/>
              <w:rPr>
                <w:ins w:id="200" w:author="Ericsson" w:date="2018-02-09T21:26:00Z"/>
              </w:rPr>
            </w:pPr>
          </w:p>
        </w:tc>
        <w:tc>
          <w:tcPr>
            <w:tcW w:w="1440" w:type="dxa"/>
          </w:tcPr>
          <w:p w14:paraId="0AC06130" w14:textId="3C245656" w:rsidR="00DF43E8" w:rsidRPr="005F58F9" w:rsidRDefault="00DF43E8" w:rsidP="00DF43E8">
            <w:pPr>
              <w:pStyle w:val="TAL"/>
              <w:rPr>
                <w:ins w:id="201" w:author="Ericsson" w:date="2018-02-09T21:26:00Z"/>
              </w:rPr>
            </w:pPr>
            <w:ins w:id="202" w:author="Ericsson" w:date="2018-02-09T21:26:00Z">
              <w:r w:rsidRPr="005F58F9">
                <w:rPr>
                  <w:rFonts w:cs="Arial"/>
                  <w:szCs w:val="18"/>
                  <w:lang w:eastAsia="ja-JP"/>
                </w:rPr>
                <w:t>9.3.1.23</w:t>
              </w:r>
            </w:ins>
          </w:p>
        </w:tc>
        <w:tc>
          <w:tcPr>
            <w:tcW w:w="2160" w:type="dxa"/>
          </w:tcPr>
          <w:p w14:paraId="115D36E5" w14:textId="77777777" w:rsidR="00DF43E8" w:rsidRPr="005F58F9" w:rsidRDefault="00DF43E8" w:rsidP="00DF43E8">
            <w:pPr>
              <w:pStyle w:val="TAL"/>
              <w:rPr>
                <w:ins w:id="203" w:author="Ericsson" w:date="2018-02-09T21:26:00Z"/>
              </w:rPr>
            </w:pPr>
          </w:p>
        </w:tc>
        <w:tc>
          <w:tcPr>
            <w:tcW w:w="1080" w:type="dxa"/>
          </w:tcPr>
          <w:p w14:paraId="400FBB78" w14:textId="5910E44D" w:rsidR="00DF43E8" w:rsidRPr="005F58F9" w:rsidRDefault="00DF43E8" w:rsidP="00DF43E8">
            <w:pPr>
              <w:pStyle w:val="TAL"/>
              <w:jc w:val="center"/>
              <w:rPr>
                <w:ins w:id="204" w:author="Ericsson" w:date="2018-02-09T21:26:00Z"/>
              </w:rPr>
            </w:pPr>
            <w:ins w:id="205" w:author="Ericsson" w:date="2018-02-09T21:26:00Z">
              <w:r w:rsidRPr="005F58F9">
                <w:rPr>
                  <w:rFonts w:cs="Arial"/>
                  <w:szCs w:val="18"/>
                  <w:lang w:eastAsia="ja-JP"/>
                </w:rPr>
                <w:t>YES</w:t>
              </w:r>
            </w:ins>
          </w:p>
        </w:tc>
        <w:tc>
          <w:tcPr>
            <w:tcW w:w="1197" w:type="dxa"/>
          </w:tcPr>
          <w:p w14:paraId="3697C0FD" w14:textId="78134D9D" w:rsidR="00DF43E8" w:rsidRPr="005F58F9" w:rsidRDefault="00DF43E8" w:rsidP="00DF43E8">
            <w:pPr>
              <w:pStyle w:val="TAL"/>
              <w:jc w:val="center"/>
              <w:rPr>
                <w:ins w:id="206" w:author="Ericsson" w:date="2018-02-09T21:26:00Z"/>
              </w:rPr>
            </w:pPr>
            <w:ins w:id="207" w:author="Ericsson" w:date="2018-02-09T21:26:00Z">
              <w:r w:rsidRPr="005F58F9">
                <w:rPr>
                  <w:rFonts w:cs="Arial"/>
                  <w:szCs w:val="18"/>
                  <w:lang w:eastAsia="ja-JP"/>
                </w:rPr>
                <w:t>reject</w:t>
              </w:r>
            </w:ins>
          </w:p>
        </w:tc>
      </w:tr>
      <w:tr w:rsidR="004C50DF" w:rsidRPr="005F58F9" w14:paraId="19A772CF" w14:textId="77777777" w:rsidTr="00596B8D">
        <w:tc>
          <w:tcPr>
            <w:tcW w:w="2518" w:type="dxa"/>
          </w:tcPr>
          <w:p w14:paraId="06B12F47" w14:textId="77777777" w:rsidR="004C50DF" w:rsidRPr="005F58F9" w:rsidRDefault="004C50DF" w:rsidP="00596B8D">
            <w:pPr>
              <w:pStyle w:val="TAL"/>
              <w:rPr>
                <w:rFonts w:eastAsia="Batang"/>
              </w:rPr>
            </w:pPr>
            <w:r w:rsidRPr="005F58F9">
              <w:rPr>
                <w:rFonts w:eastAsia="Batang"/>
                <w:bCs/>
              </w:rPr>
              <w:t>gNB-CU</w:t>
            </w:r>
            <w:r w:rsidRPr="005F58F9">
              <w:rPr>
                <w:bCs/>
              </w:rPr>
              <w:t xml:space="preserve"> UE F1AP ID</w:t>
            </w:r>
          </w:p>
        </w:tc>
        <w:tc>
          <w:tcPr>
            <w:tcW w:w="1190" w:type="dxa"/>
          </w:tcPr>
          <w:p w14:paraId="566F6745" w14:textId="77777777" w:rsidR="004C50DF" w:rsidRPr="005F58F9" w:rsidRDefault="004C50DF" w:rsidP="00596B8D">
            <w:pPr>
              <w:pStyle w:val="TAL"/>
            </w:pPr>
            <w:r w:rsidRPr="005F58F9">
              <w:rPr>
                <w:lang w:eastAsia="zh-CN"/>
              </w:rPr>
              <w:t>M</w:t>
            </w:r>
          </w:p>
        </w:tc>
        <w:tc>
          <w:tcPr>
            <w:tcW w:w="900" w:type="dxa"/>
          </w:tcPr>
          <w:p w14:paraId="0AD9AFEA" w14:textId="77777777" w:rsidR="004C50DF" w:rsidRPr="005F58F9" w:rsidRDefault="004C50DF" w:rsidP="00596B8D">
            <w:pPr>
              <w:pStyle w:val="TAL"/>
            </w:pPr>
          </w:p>
        </w:tc>
        <w:tc>
          <w:tcPr>
            <w:tcW w:w="1440" w:type="dxa"/>
          </w:tcPr>
          <w:p w14:paraId="5C3E626C" w14:textId="77777777" w:rsidR="004C50DF" w:rsidRPr="005F58F9" w:rsidRDefault="004C50DF" w:rsidP="00596B8D">
            <w:pPr>
              <w:pStyle w:val="TAL"/>
            </w:pPr>
            <w:r w:rsidRPr="005F58F9">
              <w:t>9.3.1.4</w:t>
            </w:r>
          </w:p>
        </w:tc>
        <w:tc>
          <w:tcPr>
            <w:tcW w:w="2160" w:type="dxa"/>
          </w:tcPr>
          <w:p w14:paraId="6052AED6" w14:textId="77777777" w:rsidR="004C50DF" w:rsidRPr="005F58F9" w:rsidRDefault="004C50DF" w:rsidP="00596B8D">
            <w:pPr>
              <w:pStyle w:val="TAL"/>
            </w:pPr>
          </w:p>
        </w:tc>
        <w:tc>
          <w:tcPr>
            <w:tcW w:w="1080" w:type="dxa"/>
          </w:tcPr>
          <w:p w14:paraId="5F0A2D45" w14:textId="77777777" w:rsidR="004C50DF" w:rsidRPr="005F58F9" w:rsidRDefault="004C50DF" w:rsidP="00596B8D">
            <w:pPr>
              <w:pStyle w:val="TAL"/>
              <w:jc w:val="center"/>
              <w:rPr>
                <w:rFonts w:eastAsia="MS Mincho"/>
              </w:rPr>
            </w:pPr>
            <w:r w:rsidRPr="005F58F9">
              <w:t>YES</w:t>
            </w:r>
          </w:p>
        </w:tc>
        <w:tc>
          <w:tcPr>
            <w:tcW w:w="1197" w:type="dxa"/>
          </w:tcPr>
          <w:p w14:paraId="24778EA1" w14:textId="77777777" w:rsidR="004C50DF" w:rsidRPr="005F58F9" w:rsidRDefault="004C50DF" w:rsidP="00596B8D">
            <w:pPr>
              <w:pStyle w:val="TAL"/>
              <w:jc w:val="center"/>
            </w:pPr>
            <w:r w:rsidRPr="005F58F9">
              <w:t>reject</w:t>
            </w:r>
          </w:p>
        </w:tc>
      </w:tr>
      <w:tr w:rsidR="004C50DF" w:rsidRPr="005F58F9" w14:paraId="4C6DBCE8" w14:textId="77777777" w:rsidTr="00596B8D">
        <w:tc>
          <w:tcPr>
            <w:tcW w:w="2518" w:type="dxa"/>
            <w:tcBorders>
              <w:top w:val="single" w:sz="4" w:space="0" w:color="auto"/>
              <w:left w:val="single" w:sz="4" w:space="0" w:color="auto"/>
              <w:bottom w:val="single" w:sz="4" w:space="0" w:color="auto"/>
              <w:right w:val="single" w:sz="4" w:space="0" w:color="auto"/>
            </w:tcBorders>
          </w:tcPr>
          <w:p w14:paraId="47EC2B24" w14:textId="77777777" w:rsidR="004C50DF" w:rsidRPr="005F58F9" w:rsidRDefault="004C50DF" w:rsidP="00596B8D">
            <w:pPr>
              <w:pStyle w:val="TAL"/>
              <w:rPr>
                <w:rFonts w:eastAsia="Batang"/>
                <w:bCs/>
              </w:rPr>
            </w:pPr>
            <w:r w:rsidRPr="005F58F9">
              <w:rPr>
                <w:rFonts w:eastAsia="Batang"/>
                <w:bCs/>
              </w:rPr>
              <w:t>gNB-DU UE F1AP ID</w:t>
            </w:r>
          </w:p>
        </w:tc>
        <w:tc>
          <w:tcPr>
            <w:tcW w:w="1190" w:type="dxa"/>
            <w:tcBorders>
              <w:top w:val="single" w:sz="4" w:space="0" w:color="auto"/>
              <w:left w:val="single" w:sz="4" w:space="0" w:color="auto"/>
              <w:bottom w:val="single" w:sz="4" w:space="0" w:color="auto"/>
              <w:right w:val="single" w:sz="4" w:space="0" w:color="auto"/>
            </w:tcBorders>
          </w:tcPr>
          <w:p w14:paraId="4A3FE9E8" w14:textId="77777777" w:rsidR="004C50DF" w:rsidRPr="005F58F9" w:rsidRDefault="004C50DF" w:rsidP="00596B8D">
            <w:pPr>
              <w:pStyle w:val="TAL"/>
              <w:rPr>
                <w:lang w:eastAsia="zh-CN"/>
              </w:rPr>
            </w:pPr>
            <w:r w:rsidRPr="005F58F9">
              <w:rPr>
                <w:lang w:eastAsia="zh-CN"/>
              </w:rPr>
              <w:t>M</w:t>
            </w:r>
          </w:p>
        </w:tc>
        <w:tc>
          <w:tcPr>
            <w:tcW w:w="900" w:type="dxa"/>
            <w:tcBorders>
              <w:top w:val="single" w:sz="4" w:space="0" w:color="auto"/>
              <w:left w:val="single" w:sz="4" w:space="0" w:color="auto"/>
              <w:bottom w:val="single" w:sz="4" w:space="0" w:color="auto"/>
              <w:right w:val="single" w:sz="4" w:space="0" w:color="auto"/>
            </w:tcBorders>
          </w:tcPr>
          <w:p w14:paraId="10FD3D5B" w14:textId="77777777" w:rsidR="004C50DF" w:rsidRPr="005F58F9" w:rsidRDefault="004C50DF" w:rsidP="00596B8D">
            <w:pPr>
              <w:pStyle w:val="TAL"/>
            </w:pPr>
          </w:p>
        </w:tc>
        <w:tc>
          <w:tcPr>
            <w:tcW w:w="1440" w:type="dxa"/>
            <w:tcBorders>
              <w:top w:val="single" w:sz="4" w:space="0" w:color="auto"/>
              <w:left w:val="single" w:sz="4" w:space="0" w:color="auto"/>
              <w:bottom w:val="single" w:sz="4" w:space="0" w:color="auto"/>
              <w:right w:val="single" w:sz="4" w:space="0" w:color="auto"/>
            </w:tcBorders>
          </w:tcPr>
          <w:p w14:paraId="5E2777E4" w14:textId="77777777" w:rsidR="004C50DF" w:rsidRPr="005F58F9" w:rsidRDefault="004C50DF" w:rsidP="00596B8D">
            <w:pPr>
              <w:pStyle w:val="TAL"/>
            </w:pPr>
            <w:r w:rsidRPr="005F58F9">
              <w:t>9.3.1.5</w:t>
            </w:r>
          </w:p>
        </w:tc>
        <w:tc>
          <w:tcPr>
            <w:tcW w:w="2160" w:type="dxa"/>
            <w:tcBorders>
              <w:top w:val="single" w:sz="4" w:space="0" w:color="auto"/>
              <w:left w:val="single" w:sz="4" w:space="0" w:color="auto"/>
              <w:bottom w:val="single" w:sz="4" w:space="0" w:color="auto"/>
              <w:right w:val="single" w:sz="4" w:space="0" w:color="auto"/>
            </w:tcBorders>
          </w:tcPr>
          <w:p w14:paraId="2B2F49A2" w14:textId="77777777" w:rsidR="004C50DF" w:rsidRPr="005F58F9" w:rsidRDefault="004C50DF" w:rsidP="00596B8D">
            <w:pPr>
              <w:pStyle w:val="TAL"/>
            </w:pPr>
          </w:p>
        </w:tc>
        <w:tc>
          <w:tcPr>
            <w:tcW w:w="1080" w:type="dxa"/>
            <w:tcBorders>
              <w:top w:val="single" w:sz="4" w:space="0" w:color="auto"/>
              <w:left w:val="single" w:sz="4" w:space="0" w:color="auto"/>
              <w:bottom w:val="single" w:sz="4" w:space="0" w:color="auto"/>
              <w:right w:val="single" w:sz="4" w:space="0" w:color="auto"/>
            </w:tcBorders>
          </w:tcPr>
          <w:p w14:paraId="5028A398" w14:textId="77777777" w:rsidR="004C50DF" w:rsidRPr="005F58F9" w:rsidRDefault="004C50DF" w:rsidP="00596B8D">
            <w:pPr>
              <w:pStyle w:val="TAL"/>
              <w:jc w:val="center"/>
            </w:pPr>
            <w:r w:rsidRPr="005F58F9">
              <w:t>YES</w:t>
            </w:r>
          </w:p>
        </w:tc>
        <w:tc>
          <w:tcPr>
            <w:tcW w:w="1197" w:type="dxa"/>
            <w:tcBorders>
              <w:top w:val="single" w:sz="4" w:space="0" w:color="auto"/>
              <w:left w:val="single" w:sz="4" w:space="0" w:color="auto"/>
              <w:bottom w:val="single" w:sz="4" w:space="0" w:color="auto"/>
              <w:right w:val="single" w:sz="4" w:space="0" w:color="auto"/>
            </w:tcBorders>
          </w:tcPr>
          <w:p w14:paraId="4218CC98" w14:textId="77777777" w:rsidR="004C50DF" w:rsidRPr="005F58F9" w:rsidRDefault="004C50DF" w:rsidP="00596B8D">
            <w:pPr>
              <w:pStyle w:val="TAL"/>
              <w:jc w:val="center"/>
            </w:pPr>
            <w:r w:rsidRPr="005F58F9">
              <w:t>reject</w:t>
            </w:r>
          </w:p>
        </w:tc>
      </w:tr>
      <w:tr w:rsidR="004C50DF" w:rsidRPr="005F58F9" w14:paraId="71136722" w14:textId="77777777" w:rsidTr="00596B8D">
        <w:tc>
          <w:tcPr>
            <w:tcW w:w="2518" w:type="dxa"/>
          </w:tcPr>
          <w:p w14:paraId="28F4FA62" w14:textId="77777777" w:rsidR="004C50DF" w:rsidRPr="005F58F9" w:rsidRDefault="004C50DF" w:rsidP="00596B8D">
            <w:pPr>
              <w:pStyle w:val="TAL"/>
              <w:rPr>
                <w:rFonts w:eastAsia="Batang"/>
                <w:bCs/>
              </w:rPr>
            </w:pPr>
            <w:r w:rsidRPr="005F58F9">
              <w:rPr>
                <w:rFonts w:eastAsia="Batang"/>
                <w:bCs/>
              </w:rPr>
              <w:t>SRB ID</w:t>
            </w:r>
          </w:p>
        </w:tc>
        <w:tc>
          <w:tcPr>
            <w:tcW w:w="1190" w:type="dxa"/>
          </w:tcPr>
          <w:p w14:paraId="59363CDE" w14:textId="77777777" w:rsidR="004C50DF" w:rsidRPr="005F58F9" w:rsidRDefault="004C50DF" w:rsidP="00596B8D">
            <w:pPr>
              <w:pStyle w:val="TAL"/>
              <w:rPr>
                <w:lang w:eastAsia="zh-CN"/>
              </w:rPr>
            </w:pPr>
            <w:r w:rsidRPr="005F58F9">
              <w:rPr>
                <w:lang w:eastAsia="zh-CN"/>
              </w:rPr>
              <w:t>M</w:t>
            </w:r>
          </w:p>
        </w:tc>
        <w:tc>
          <w:tcPr>
            <w:tcW w:w="900" w:type="dxa"/>
          </w:tcPr>
          <w:p w14:paraId="10CA047E" w14:textId="77777777" w:rsidR="004C50DF" w:rsidRPr="005F58F9" w:rsidRDefault="004C50DF" w:rsidP="00596B8D">
            <w:pPr>
              <w:pStyle w:val="TAL"/>
            </w:pPr>
          </w:p>
        </w:tc>
        <w:tc>
          <w:tcPr>
            <w:tcW w:w="1440" w:type="dxa"/>
          </w:tcPr>
          <w:p w14:paraId="311B0235" w14:textId="77777777" w:rsidR="004C50DF" w:rsidRPr="005F58F9" w:rsidRDefault="004C50DF" w:rsidP="00596B8D">
            <w:pPr>
              <w:pStyle w:val="TAL"/>
            </w:pPr>
            <w:r w:rsidRPr="005F58F9">
              <w:rPr>
                <w:snapToGrid w:val="0"/>
              </w:rPr>
              <w:t>9.3.1.7</w:t>
            </w:r>
          </w:p>
        </w:tc>
        <w:tc>
          <w:tcPr>
            <w:tcW w:w="2160" w:type="dxa"/>
          </w:tcPr>
          <w:p w14:paraId="74307A13" w14:textId="77777777" w:rsidR="004C50DF" w:rsidRPr="005F58F9" w:rsidRDefault="004C50DF" w:rsidP="00596B8D">
            <w:pPr>
              <w:pStyle w:val="TAL"/>
              <w:rPr>
                <w:lang w:eastAsia="zh-CN"/>
              </w:rPr>
            </w:pPr>
          </w:p>
        </w:tc>
        <w:tc>
          <w:tcPr>
            <w:tcW w:w="1080" w:type="dxa"/>
          </w:tcPr>
          <w:p w14:paraId="02C82E68" w14:textId="77777777" w:rsidR="004C50DF" w:rsidRPr="005F58F9" w:rsidRDefault="004C50DF" w:rsidP="00596B8D">
            <w:pPr>
              <w:pStyle w:val="TAL"/>
              <w:jc w:val="center"/>
            </w:pPr>
            <w:r w:rsidRPr="005F58F9">
              <w:t>YES</w:t>
            </w:r>
          </w:p>
        </w:tc>
        <w:tc>
          <w:tcPr>
            <w:tcW w:w="1197" w:type="dxa"/>
          </w:tcPr>
          <w:p w14:paraId="54A8F6DD" w14:textId="77777777" w:rsidR="004C50DF" w:rsidRPr="005F58F9" w:rsidRDefault="004C50DF" w:rsidP="00596B8D">
            <w:pPr>
              <w:pStyle w:val="TAL"/>
              <w:jc w:val="center"/>
            </w:pPr>
            <w:r w:rsidRPr="005F58F9">
              <w:t>reject</w:t>
            </w:r>
          </w:p>
        </w:tc>
      </w:tr>
      <w:tr w:rsidR="004C50DF" w:rsidRPr="005F58F9" w14:paraId="4B2B120C" w14:textId="77777777" w:rsidTr="00596B8D">
        <w:tc>
          <w:tcPr>
            <w:tcW w:w="2518" w:type="dxa"/>
          </w:tcPr>
          <w:p w14:paraId="106874F2" w14:textId="77777777" w:rsidR="004C50DF" w:rsidRPr="005F58F9" w:rsidRDefault="004C50DF" w:rsidP="00596B8D">
            <w:pPr>
              <w:pStyle w:val="TAL"/>
              <w:rPr>
                <w:rFonts w:eastAsia="Batang"/>
                <w:bCs/>
              </w:rPr>
            </w:pPr>
            <w:r w:rsidRPr="005F58F9">
              <w:rPr>
                <w:rFonts w:eastAsia="Batang"/>
                <w:bCs/>
              </w:rPr>
              <w:t>RRC-Container</w:t>
            </w:r>
          </w:p>
        </w:tc>
        <w:tc>
          <w:tcPr>
            <w:tcW w:w="1190" w:type="dxa"/>
          </w:tcPr>
          <w:p w14:paraId="125B297B" w14:textId="77777777" w:rsidR="004C50DF" w:rsidRPr="005F58F9" w:rsidRDefault="004C50DF" w:rsidP="00596B8D">
            <w:pPr>
              <w:pStyle w:val="TAL"/>
              <w:rPr>
                <w:lang w:eastAsia="zh-CN"/>
              </w:rPr>
            </w:pPr>
            <w:r w:rsidRPr="005F58F9">
              <w:rPr>
                <w:lang w:eastAsia="zh-CN"/>
              </w:rPr>
              <w:t>M</w:t>
            </w:r>
          </w:p>
        </w:tc>
        <w:tc>
          <w:tcPr>
            <w:tcW w:w="900" w:type="dxa"/>
          </w:tcPr>
          <w:p w14:paraId="4E5304B0" w14:textId="77777777" w:rsidR="004C50DF" w:rsidRPr="005F58F9" w:rsidRDefault="004C50DF" w:rsidP="00596B8D">
            <w:pPr>
              <w:pStyle w:val="TAL"/>
              <w:rPr>
                <w:rFonts w:eastAsia="Yu Mincho"/>
                <w:lang w:eastAsia="ja-JP"/>
              </w:rPr>
            </w:pPr>
          </w:p>
        </w:tc>
        <w:tc>
          <w:tcPr>
            <w:tcW w:w="1440" w:type="dxa"/>
          </w:tcPr>
          <w:p w14:paraId="61E7A5D5" w14:textId="77777777" w:rsidR="004C50DF" w:rsidRPr="005F58F9" w:rsidRDefault="004C50DF" w:rsidP="00596B8D">
            <w:pPr>
              <w:pStyle w:val="TAL"/>
            </w:pPr>
            <w:r w:rsidRPr="005F58F9">
              <w:t>9.3.1.6</w:t>
            </w:r>
          </w:p>
        </w:tc>
        <w:tc>
          <w:tcPr>
            <w:tcW w:w="2160" w:type="dxa"/>
          </w:tcPr>
          <w:p w14:paraId="0ED1CAAD" w14:textId="77777777" w:rsidR="004C50DF" w:rsidRPr="005F58F9" w:rsidRDefault="004C50DF" w:rsidP="00596B8D">
            <w:pPr>
              <w:pStyle w:val="TAL"/>
            </w:pPr>
          </w:p>
        </w:tc>
        <w:tc>
          <w:tcPr>
            <w:tcW w:w="1080" w:type="dxa"/>
          </w:tcPr>
          <w:p w14:paraId="215910B6" w14:textId="77777777" w:rsidR="004C50DF" w:rsidRPr="005F58F9" w:rsidRDefault="004C50DF" w:rsidP="00596B8D">
            <w:pPr>
              <w:pStyle w:val="TAL"/>
              <w:jc w:val="center"/>
            </w:pPr>
            <w:r w:rsidRPr="005F58F9">
              <w:t>YES</w:t>
            </w:r>
          </w:p>
        </w:tc>
        <w:tc>
          <w:tcPr>
            <w:tcW w:w="1197" w:type="dxa"/>
          </w:tcPr>
          <w:p w14:paraId="70E2E2FE" w14:textId="77777777" w:rsidR="004C50DF" w:rsidRPr="005F58F9" w:rsidRDefault="004C50DF" w:rsidP="00596B8D">
            <w:pPr>
              <w:pStyle w:val="TAL"/>
              <w:jc w:val="center"/>
            </w:pPr>
            <w:r w:rsidRPr="005F58F9">
              <w:t>reject</w:t>
            </w:r>
          </w:p>
        </w:tc>
      </w:tr>
    </w:tbl>
    <w:p w14:paraId="4E60463A" w14:textId="77777777" w:rsidR="004C50DF" w:rsidRPr="005F58F9" w:rsidRDefault="004C50DF" w:rsidP="004C50DF"/>
    <w:p w14:paraId="6A053F5E" w14:textId="77F008D4" w:rsidR="00D671AB" w:rsidRDefault="00D671AB" w:rsidP="00D671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2 for TS 38.473</w:t>
      </w:r>
    </w:p>
    <w:p w14:paraId="09C1C855" w14:textId="552C0724" w:rsidR="00596B8D" w:rsidRPr="009B7304" w:rsidRDefault="00596B8D" w:rsidP="00596B8D">
      <w:pPr>
        <w:pStyle w:val="Heading3"/>
        <w:numPr>
          <w:ilvl w:val="0"/>
          <w:numId w:val="0"/>
        </w:numPr>
        <w:rPr>
          <w:rFonts w:eastAsia="SimSun"/>
          <w:lang w:eastAsia="en-US"/>
        </w:rPr>
      </w:pPr>
      <w:bookmarkStart w:id="208" w:name="_Toc505329417"/>
      <w:r w:rsidRPr="009B7304">
        <w:rPr>
          <w:rFonts w:eastAsia="SimSun"/>
          <w:lang w:eastAsia="en-US"/>
        </w:rPr>
        <w:t>9.4.3</w:t>
      </w:r>
      <w:r w:rsidRPr="009B7304">
        <w:rPr>
          <w:rFonts w:eastAsia="SimSun"/>
          <w:lang w:eastAsia="en-US"/>
        </w:rPr>
        <w:tab/>
        <w:t>Elementary Procedure Definitions</w:t>
      </w:r>
      <w:bookmarkEnd w:id="208"/>
    </w:p>
    <w:p w14:paraId="6A2F20BF"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w:t>
      </w:r>
    </w:p>
    <w:p w14:paraId="2D081E3F"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t>
      </w:r>
    </w:p>
    <w:p w14:paraId="2B7D2F14"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Elementary Procedure definitions</w:t>
      </w:r>
    </w:p>
    <w:p w14:paraId="7C83E415"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t>
      </w:r>
    </w:p>
    <w:p w14:paraId="6AD20751"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w:t>
      </w:r>
    </w:p>
    <w:p w14:paraId="166F9ADA" w14:textId="77777777" w:rsidR="00596B8D" w:rsidRPr="009B7304" w:rsidRDefault="00596B8D" w:rsidP="00596B8D">
      <w:pPr>
        <w:pStyle w:val="PL"/>
        <w:rPr>
          <w:rFonts w:eastAsia="SimSun"/>
          <w:snapToGrid w:val="0"/>
          <w:lang w:eastAsia="en-US"/>
        </w:rPr>
      </w:pPr>
    </w:p>
    <w:p w14:paraId="52944A60"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xml:space="preserve">F1AP-PDU-Descriptions  { </w:t>
      </w:r>
    </w:p>
    <w:p w14:paraId="1DF63306"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xml:space="preserve">itu-t (0) identified-organization (4) etsi (0) mobileDomain (0) </w:t>
      </w:r>
    </w:p>
    <w:p w14:paraId="0910211C" w14:textId="77777777" w:rsidR="00596B8D" w:rsidRPr="009B7304" w:rsidRDefault="00596B8D" w:rsidP="00596B8D">
      <w:pPr>
        <w:pStyle w:val="PL"/>
        <w:rPr>
          <w:rFonts w:eastAsia="SimSun"/>
          <w:snapToGrid w:val="0"/>
          <w:lang w:eastAsia="en-US"/>
        </w:rPr>
      </w:pPr>
      <w:r w:rsidRPr="009B7304">
        <w:rPr>
          <w:rFonts w:eastAsia="SimSun"/>
          <w:snapToGrid w:val="0"/>
          <w:lang w:eastAsia="en-US"/>
        </w:rPr>
        <w:t>ngran-access (22) modules (3) f1ap (3) version1 (1) f1ap-PDU-Descriptions (0)}</w:t>
      </w:r>
    </w:p>
    <w:p w14:paraId="4AD2DDED" w14:textId="77777777" w:rsidR="00596B8D" w:rsidRPr="009B7304" w:rsidRDefault="00596B8D" w:rsidP="00596B8D">
      <w:pPr>
        <w:pStyle w:val="PL"/>
        <w:rPr>
          <w:rFonts w:eastAsia="SimSun"/>
          <w:snapToGrid w:val="0"/>
          <w:lang w:eastAsia="en-US"/>
        </w:rPr>
      </w:pPr>
    </w:p>
    <w:p w14:paraId="1698B420"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xml:space="preserve">DEFINITIONS AUTOMATIC TAGS ::= </w:t>
      </w:r>
    </w:p>
    <w:p w14:paraId="7B430018" w14:textId="77777777" w:rsidR="00596B8D" w:rsidRPr="009B7304" w:rsidRDefault="00596B8D" w:rsidP="00596B8D">
      <w:pPr>
        <w:pStyle w:val="PL"/>
        <w:rPr>
          <w:rFonts w:eastAsia="SimSun"/>
          <w:snapToGrid w:val="0"/>
          <w:lang w:eastAsia="en-US"/>
        </w:rPr>
      </w:pPr>
    </w:p>
    <w:p w14:paraId="54679C11" w14:textId="77777777" w:rsidR="00596B8D" w:rsidRPr="009B7304" w:rsidRDefault="00596B8D" w:rsidP="00596B8D">
      <w:pPr>
        <w:pStyle w:val="PL"/>
        <w:rPr>
          <w:rFonts w:eastAsia="SimSun"/>
          <w:snapToGrid w:val="0"/>
          <w:lang w:eastAsia="en-US"/>
        </w:rPr>
      </w:pPr>
      <w:r w:rsidRPr="009B7304">
        <w:rPr>
          <w:rFonts w:eastAsia="SimSun"/>
          <w:snapToGrid w:val="0"/>
          <w:lang w:eastAsia="en-US"/>
        </w:rPr>
        <w:t>BEGIN</w:t>
      </w:r>
    </w:p>
    <w:p w14:paraId="25DB220D" w14:textId="77777777" w:rsidR="00596B8D" w:rsidRPr="009B7304" w:rsidRDefault="00596B8D" w:rsidP="00596B8D">
      <w:pPr>
        <w:pStyle w:val="PL"/>
        <w:rPr>
          <w:rFonts w:eastAsia="SimSun"/>
          <w:snapToGrid w:val="0"/>
          <w:lang w:eastAsia="en-US"/>
        </w:rPr>
      </w:pPr>
    </w:p>
    <w:p w14:paraId="62B61973"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w:t>
      </w:r>
    </w:p>
    <w:p w14:paraId="7EFB2A9D"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t>
      </w:r>
    </w:p>
    <w:p w14:paraId="049EC113"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IE parameter types from other modules.</w:t>
      </w:r>
    </w:p>
    <w:p w14:paraId="5961A914"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t>
      </w:r>
    </w:p>
    <w:p w14:paraId="12A0406E"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w:t>
      </w:r>
    </w:p>
    <w:p w14:paraId="28D47F79" w14:textId="77777777" w:rsidR="00596B8D" w:rsidRPr="009B7304" w:rsidRDefault="00596B8D" w:rsidP="00596B8D">
      <w:pPr>
        <w:pStyle w:val="PL"/>
        <w:rPr>
          <w:rFonts w:eastAsia="SimSun"/>
          <w:snapToGrid w:val="0"/>
          <w:lang w:eastAsia="en-US"/>
        </w:rPr>
      </w:pPr>
    </w:p>
    <w:p w14:paraId="7B2B11AE" w14:textId="77777777" w:rsidR="00596B8D" w:rsidRPr="009B7304" w:rsidRDefault="00596B8D" w:rsidP="00596B8D">
      <w:pPr>
        <w:pStyle w:val="PL"/>
        <w:rPr>
          <w:rFonts w:eastAsia="SimSun"/>
          <w:snapToGrid w:val="0"/>
          <w:lang w:eastAsia="en-US"/>
        </w:rPr>
      </w:pPr>
      <w:r w:rsidRPr="009B7304">
        <w:rPr>
          <w:rFonts w:eastAsia="SimSun"/>
          <w:snapToGrid w:val="0"/>
          <w:lang w:eastAsia="en-US"/>
        </w:rPr>
        <w:t>IMPORTS</w:t>
      </w:r>
    </w:p>
    <w:p w14:paraId="3E52406A"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Criticality,</w:t>
      </w:r>
    </w:p>
    <w:p w14:paraId="0D16375F" w14:textId="77777777" w:rsidR="00AE66B5" w:rsidRDefault="00596B8D" w:rsidP="00AE66B5">
      <w:pPr>
        <w:pStyle w:val="PL"/>
        <w:rPr>
          <w:ins w:id="209" w:author="Ericsson" w:date="2018-02-09T21:30:00Z"/>
          <w:snapToGrid w:val="0"/>
        </w:rPr>
      </w:pPr>
      <w:r w:rsidRPr="009B7304">
        <w:rPr>
          <w:rFonts w:eastAsia="SimSun"/>
          <w:snapToGrid w:val="0"/>
          <w:lang w:eastAsia="en-US"/>
        </w:rPr>
        <w:tab/>
        <w:t>ProcedureCode</w:t>
      </w:r>
      <w:ins w:id="210" w:author="Ericsson" w:date="2018-02-09T21:30:00Z">
        <w:r w:rsidR="00AE66B5">
          <w:rPr>
            <w:snapToGrid w:val="0"/>
          </w:rPr>
          <w:t>,</w:t>
        </w:r>
      </w:ins>
    </w:p>
    <w:p w14:paraId="2856EF7C" w14:textId="77777777" w:rsidR="00AE66B5" w:rsidRPr="002624CD" w:rsidRDefault="00AE66B5" w:rsidP="00AE66B5">
      <w:pPr>
        <w:pStyle w:val="PL"/>
        <w:rPr>
          <w:ins w:id="211" w:author="Ericsson" w:date="2018-02-09T21:30:00Z"/>
          <w:snapToGrid w:val="0"/>
        </w:rPr>
      </w:pPr>
      <w:ins w:id="212" w:author="Ericsson" w:date="2018-02-09T21:30:00Z">
        <w:r>
          <w:rPr>
            <w:snapToGrid w:val="0"/>
          </w:rPr>
          <w:tab/>
          <w:t>TransactionID</w:t>
        </w:r>
      </w:ins>
    </w:p>
    <w:p w14:paraId="747DF440" w14:textId="77777777" w:rsidR="00596B8D" w:rsidRPr="009B7304" w:rsidRDefault="00596B8D" w:rsidP="00596B8D">
      <w:pPr>
        <w:pStyle w:val="PL"/>
        <w:rPr>
          <w:rFonts w:eastAsia="SimSun"/>
          <w:snapToGrid w:val="0"/>
          <w:lang w:eastAsia="en-US"/>
        </w:rPr>
      </w:pPr>
    </w:p>
    <w:p w14:paraId="1F1041F9" w14:textId="77777777" w:rsidR="00596B8D" w:rsidRPr="009B7304" w:rsidRDefault="00596B8D" w:rsidP="00596B8D">
      <w:pPr>
        <w:pStyle w:val="PL"/>
        <w:rPr>
          <w:rFonts w:eastAsia="SimSun"/>
          <w:snapToGrid w:val="0"/>
          <w:lang w:eastAsia="en-US"/>
        </w:rPr>
      </w:pPr>
    </w:p>
    <w:p w14:paraId="4DBFB7B6" w14:textId="77777777" w:rsidR="00596B8D" w:rsidRPr="009B7304" w:rsidRDefault="00596B8D" w:rsidP="00596B8D">
      <w:pPr>
        <w:pStyle w:val="PL"/>
        <w:rPr>
          <w:rFonts w:eastAsia="SimSun"/>
          <w:snapToGrid w:val="0"/>
          <w:lang w:eastAsia="en-US"/>
        </w:rPr>
      </w:pPr>
      <w:r w:rsidRPr="009B7304">
        <w:rPr>
          <w:rFonts w:eastAsia="SimSun"/>
          <w:snapToGrid w:val="0"/>
          <w:lang w:eastAsia="en-US"/>
        </w:rPr>
        <w:t>FROM F1AP-CommonDataTypes</w:t>
      </w:r>
    </w:p>
    <w:p w14:paraId="4EF79B2E"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Reset,</w:t>
      </w:r>
    </w:p>
    <w:p w14:paraId="0C091A4B"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ResetAcknowledge,</w:t>
      </w:r>
    </w:p>
    <w:p w14:paraId="544255E8"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F1SetupRequest,</w:t>
      </w:r>
    </w:p>
    <w:p w14:paraId="0FE69AFF"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F1SetupResponse,</w:t>
      </w:r>
    </w:p>
    <w:p w14:paraId="1CD4E9D4"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F1SetupFailure,</w:t>
      </w:r>
      <w:r w:rsidRPr="009B7304">
        <w:rPr>
          <w:rFonts w:eastAsia="SimSun"/>
          <w:lang w:eastAsia="en-US"/>
        </w:rPr>
        <w:t xml:space="preserve"> </w:t>
      </w:r>
    </w:p>
    <w:p w14:paraId="2F1B1E8B"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GNBDUConfigurationUpdate,</w:t>
      </w:r>
    </w:p>
    <w:p w14:paraId="3E6F7AA3"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GNBDUConfigurationUpdateAcknowledge,</w:t>
      </w:r>
    </w:p>
    <w:p w14:paraId="55C08546"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GNBDUConfigurationUpdateFailure,</w:t>
      </w:r>
    </w:p>
    <w:p w14:paraId="55C5A1E6"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GNBCUConfigurationUpdate,</w:t>
      </w:r>
    </w:p>
    <w:p w14:paraId="19E0DBBC"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GNBCUConfigurationUpdateAcknowledge,</w:t>
      </w:r>
    </w:p>
    <w:p w14:paraId="625A7357"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GNBCUConfigurationUpdateFailure,</w:t>
      </w:r>
    </w:p>
    <w:p w14:paraId="4307CBB6"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UEContextSetupRequest,</w:t>
      </w:r>
    </w:p>
    <w:p w14:paraId="1D1EEFAB"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UEContextSetupResponse,</w:t>
      </w:r>
    </w:p>
    <w:p w14:paraId="46DD31D6"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UEContextSetupFailure,</w:t>
      </w:r>
    </w:p>
    <w:p w14:paraId="2ECDB9DB"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UEContextReleaseCommand,</w:t>
      </w:r>
    </w:p>
    <w:p w14:paraId="255FDB9B"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UEContextReleaseComplete,</w:t>
      </w:r>
    </w:p>
    <w:p w14:paraId="69788300"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UEContextModificationRequest,</w:t>
      </w:r>
    </w:p>
    <w:p w14:paraId="4F4691F5"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UEContextModificationResponse,</w:t>
      </w:r>
    </w:p>
    <w:p w14:paraId="615A409D"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UEContextModificationFailure,</w:t>
      </w:r>
    </w:p>
    <w:p w14:paraId="5E6DB45B"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UEContextModificationRequired,</w:t>
      </w:r>
    </w:p>
    <w:p w14:paraId="31ACE16C"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UEContextModificationConfirm,</w:t>
      </w:r>
    </w:p>
    <w:p w14:paraId="5050C852"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ErrorIndication,</w:t>
      </w:r>
    </w:p>
    <w:p w14:paraId="4621D4B2"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UEContextReleaseRequest,</w:t>
      </w:r>
    </w:p>
    <w:p w14:paraId="1AE98184"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DLRRCMessageTransfer,</w:t>
      </w:r>
    </w:p>
    <w:p w14:paraId="0B1A580F"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ULRRCMessageTransfer,</w:t>
      </w:r>
    </w:p>
    <w:p w14:paraId="0CB0E648"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PrivateMessage</w:t>
      </w:r>
    </w:p>
    <w:p w14:paraId="797F1FC9" w14:textId="77777777" w:rsidR="00596B8D" w:rsidRPr="009B7304" w:rsidRDefault="00596B8D" w:rsidP="00596B8D">
      <w:pPr>
        <w:pStyle w:val="PL"/>
        <w:rPr>
          <w:rFonts w:eastAsia="SimSun"/>
          <w:snapToGrid w:val="0"/>
          <w:lang w:eastAsia="en-US"/>
        </w:rPr>
      </w:pPr>
    </w:p>
    <w:p w14:paraId="1CF354BD" w14:textId="77777777" w:rsidR="00596B8D" w:rsidRPr="009B7304" w:rsidRDefault="00596B8D" w:rsidP="00596B8D">
      <w:pPr>
        <w:pStyle w:val="PL"/>
        <w:rPr>
          <w:rFonts w:eastAsia="SimSun"/>
          <w:snapToGrid w:val="0"/>
          <w:lang w:eastAsia="en-US"/>
        </w:rPr>
      </w:pPr>
      <w:r w:rsidRPr="009B7304">
        <w:rPr>
          <w:rFonts w:eastAsia="SimSun"/>
          <w:snapToGrid w:val="0"/>
          <w:lang w:eastAsia="en-US"/>
        </w:rPr>
        <w:t>FROM F1AP-PDU-Contents</w:t>
      </w:r>
    </w:p>
    <w:p w14:paraId="3E068DBC"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id-Reset,</w:t>
      </w:r>
    </w:p>
    <w:p w14:paraId="1C782C2E"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id-F1Setup,</w:t>
      </w:r>
    </w:p>
    <w:p w14:paraId="4943B41B"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id-gNBDUConfigurationUpdate,</w:t>
      </w:r>
    </w:p>
    <w:p w14:paraId="45615004"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id-gNBCUConfigurationUpdate,</w:t>
      </w:r>
    </w:p>
    <w:p w14:paraId="41478BFC"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id-UEContextSetup,</w:t>
      </w:r>
    </w:p>
    <w:p w14:paraId="70D216EA"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id-UEContextRelease,</w:t>
      </w:r>
    </w:p>
    <w:p w14:paraId="46C5FD14"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id-UEContextModification,</w:t>
      </w:r>
    </w:p>
    <w:p w14:paraId="348ABBA9"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id-UEContextModificationRequired,</w:t>
      </w:r>
    </w:p>
    <w:p w14:paraId="494E229A"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id-ErrorIndication,</w:t>
      </w:r>
      <w:r w:rsidRPr="009B7304">
        <w:rPr>
          <w:rFonts w:eastAsia="SimSun"/>
          <w:lang w:eastAsia="en-US"/>
        </w:rPr>
        <w:t xml:space="preserve"> </w:t>
      </w:r>
    </w:p>
    <w:p w14:paraId="5592507A"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id-UEContextReleaseRequest,</w:t>
      </w:r>
    </w:p>
    <w:p w14:paraId="69262CB0"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id-DLRRCMessageTransfer,</w:t>
      </w:r>
    </w:p>
    <w:p w14:paraId="788D4A01"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id-ULRRCMessageTransfer,</w:t>
      </w:r>
    </w:p>
    <w:p w14:paraId="5F5D020C"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id-privateMessage</w:t>
      </w:r>
    </w:p>
    <w:p w14:paraId="0E245F9A" w14:textId="77777777" w:rsidR="00596B8D" w:rsidRPr="009B7304" w:rsidRDefault="00596B8D" w:rsidP="00596B8D">
      <w:pPr>
        <w:pStyle w:val="PL"/>
        <w:rPr>
          <w:rFonts w:eastAsia="SimSun"/>
          <w:snapToGrid w:val="0"/>
          <w:lang w:eastAsia="en-US"/>
        </w:rPr>
      </w:pPr>
    </w:p>
    <w:p w14:paraId="2474573C" w14:textId="77777777" w:rsidR="00596B8D" w:rsidRPr="009B7304" w:rsidRDefault="00596B8D" w:rsidP="00596B8D">
      <w:pPr>
        <w:pStyle w:val="PL"/>
        <w:rPr>
          <w:rFonts w:eastAsia="SimSun"/>
          <w:snapToGrid w:val="0"/>
          <w:lang w:eastAsia="en-US"/>
        </w:rPr>
      </w:pPr>
    </w:p>
    <w:p w14:paraId="1E436CCB" w14:textId="77777777" w:rsidR="00596B8D" w:rsidRPr="009B7304" w:rsidRDefault="00596B8D" w:rsidP="00596B8D">
      <w:pPr>
        <w:pStyle w:val="PL"/>
        <w:rPr>
          <w:rFonts w:eastAsia="SimSun"/>
          <w:snapToGrid w:val="0"/>
          <w:lang w:eastAsia="en-US"/>
        </w:rPr>
      </w:pPr>
      <w:r w:rsidRPr="009B7304">
        <w:rPr>
          <w:rFonts w:eastAsia="SimSun"/>
          <w:snapToGrid w:val="0"/>
          <w:lang w:eastAsia="en-US"/>
        </w:rPr>
        <w:t>FROM F1AP-Constants;</w:t>
      </w:r>
    </w:p>
    <w:p w14:paraId="1BB172FA" w14:textId="77777777" w:rsidR="00596B8D" w:rsidRPr="009B7304" w:rsidRDefault="00596B8D" w:rsidP="00596B8D">
      <w:pPr>
        <w:pStyle w:val="PL"/>
        <w:rPr>
          <w:rFonts w:eastAsia="SimSun"/>
          <w:snapToGrid w:val="0"/>
          <w:lang w:eastAsia="en-US"/>
        </w:rPr>
      </w:pPr>
    </w:p>
    <w:p w14:paraId="0194A263" w14:textId="77777777" w:rsidR="00596B8D" w:rsidRPr="009B7304" w:rsidRDefault="00596B8D" w:rsidP="00596B8D">
      <w:pPr>
        <w:pStyle w:val="PL"/>
        <w:rPr>
          <w:rFonts w:eastAsia="SimSun"/>
          <w:snapToGrid w:val="0"/>
          <w:lang w:eastAsia="en-US"/>
        </w:rPr>
      </w:pPr>
    </w:p>
    <w:p w14:paraId="3E2660F8"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w:t>
      </w:r>
    </w:p>
    <w:p w14:paraId="6162DBFD"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t>
      </w:r>
    </w:p>
    <w:p w14:paraId="289E72AC"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Interface Elementary Procedure Class</w:t>
      </w:r>
    </w:p>
    <w:p w14:paraId="61A1EA54"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t>
      </w:r>
    </w:p>
    <w:p w14:paraId="1BA77B0D"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w:t>
      </w:r>
    </w:p>
    <w:p w14:paraId="03284FBC" w14:textId="77777777" w:rsidR="00596B8D" w:rsidRPr="009B7304" w:rsidRDefault="00596B8D" w:rsidP="00596B8D">
      <w:pPr>
        <w:pStyle w:val="PL"/>
        <w:rPr>
          <w:rFonts w:eastAsia="SimSun"/>
          <w:snapToGrid w:val="0"/>
          <w:lang w:eastAsia="en-US"/>
        </w:rPr>
      </w:pPr>
    </w:p>
    <w:p w14:paraId="3C8780A4" w14:textId="77777777" w:rsidR="00596B8D" w:rsidRPr="009B7304" w:rsidRDefault="00596B8D" w:rsidP="00596B8D">
      <w:pPr>
        <w:pStyle w:val="PL"/>
        <w:rPr>
          <w:rFonts w:eastAsia="SimSun"/>
          <w:snapToGrid w:val="0"/>
          <w:lang w:eastAsia="en-US"/>
        </w:rPr>
      </w:pPr>
      <w:r w:rsidRPr="009B7304">
        <w:rPr>
          <w:rFonts w:eastAsia="SimSun"/>
          <w:snapToGrid w:val="0"/>
          <w:lang w:eastAsia="en-US"/>
        </w:rPr>
        <w:t>F1AP-ELEMENTARY-PROCEDURE ::= CLASS {</w:t>
      </w:r>
    </w:p>
    <w:p w14:paraId="355EE6E7"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&amp;InitiatingMessage</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w:t>
      </w:r>
    </w:p>
    <w:p w14:paraId="14CCF5CD"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&amp;SuccessfulOutcome</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OPTIONAL,</w:t>
      </w:r>
    </w:p>
    <w:p w14:paraId="15FE70B3"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&amp;UnsuccessfulOutcome</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OPTIONAL,</w:t>
      </w:r>
    </w:p>
    <w:p w14:paraId="5D36317B"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&amp;procedureCode</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 xml:space="preserve">ProcedureCode </w:t>
      </w:r>
      <w:r w:rsidRPr="009B7304">
        <w:rPr>
          <w:rFonts w:eastAsia="SimSun"/>
          <w:snapToGrid w:val="0"/>
          <w:lang w:eastAsia="en-US"/>
        </w:rPr>
        <w:tab/>
        <w:t>UNIQUE,</w:t>
      </w:r>
    </w:p>
    <w:p w14:paraId="03152D34"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&amp;criticality</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 xml:space="preserve">Criticality </w:t>
      </w:r>
      <w:r w:rsidRPr="009B7304">
        <w:rPr>
          <w:rFonts w:eastAsia="SimSun"/>
          <w:snapToGrid w:val="0"/>
          <w:lang w:eastAsia="en-US"/>
        </w:rPr>
        <w:tab/>
        <w:t>DEFAULT ignore</w:t>
      </w:r>
    </w:p>
    <w:p w14:paraId="5E73DE7C"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t>
      </w:r>
    </w:p>
    <w:p w14:paraId="1E2B168A"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WITH SYNTAX {</w:t>
      </w:r>
    </w:p>
    <w:p w14:paraId="760C6E4B"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INITIATING MESSAGE</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&amp;InitiatingMessage</w:t>
      </w:r>
    </w:p>
    <w:p w14:paraId="55F01BFF"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[SUCCESSFUL OUTCOME</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&amp;SuccessfulOutcome]</w:t>
      </w:r>
    </w:p>
    <w:p w14:paraId="776EDD13"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[UNSUCCESSFUL OUTCOME</w:t>
      </w:r>
      <w:r w:rsidRPr="009B7304">
        <w:rPr>
          <w:rFonts w:eastAsia="SimSun"/>
          <w:snapToGrid w:val="0"/>
          <w:lang w:eastAsia="en-US"/>
        </w:rPr>
        <w:tab/>
      </w:r>
      <w:r w:rsidRPr="009B7304">
        <w:rPr>
          <w:rFonts w:eastAsia="SimSun"/>
          <w:snapToGrid w:val="0"/>
          <w:lang w:eastAsia="en-US"/>
        </w:rPr>
        <w:tab/>
        <w:t>&amp;UnsuccessfulOutcome]</w:t>
      </w:r>
    </w:p>
    <w:p w14:paraId="73242121"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PROCEDURE CODE</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&amp;procedureCode</w:t>
      </w:r>
    </w:p>
    <w:p w14:paraId="4C17D950"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[CRITICALITY</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&amp;criticality]</w:t>
      </w:r>
    </w:p>
    <w:p w14:paraId="49F8A24F"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t>
      </w:r>
    </w:p>
    <w:p w14:paraId="62779F24" w14:textId="77777777" w:rsidR="00596B8D" w:rsidRPr="009B7304" w:rsidRDefault="00596B8D" w:rsidP="00596B8D">
      <w:pPr>
        <w:pStyle w:val="PL"/>
        <w:rPr>
          <w:rFonts w:eastAsia="SimSun"/>
          <w:snapToGrid w:val="0"/>
          <w:lang w:eastAsia="en-US"/>
        </w:rPr>
      </w:pPr>
    </w:p>
    <w:p w14:paraId="22211E3E"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w:t>
      </w:r>
    </w:p>
    <w:p w14:paraId="6B91F528"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t>
      </w:r>
    </w:p>
    <w:p w14:paraId="5976E80E"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Interface PDU Definition</w:t>
      </w:r>
    </w:p>
    <w:p w14:paraId="41B149E9"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t>
      </w:r>
    </w:p>
    <w:p w14:paraId="496D4DE7" w14:textId="77777777" w:rsidR="00596B8D" w:rsidRPr="009B7304" w:rsidRDefault="00596B8D" w:rsidP="00596B8D">
      <w:pPr>
        <w:pStyle w:val="PL"/>
        <w:rPr>
          <w:rFonts w:eastAsia="SimSun"/>
          <w:snapToGrid w:val="0"/>
          <w:lang w:eastAsia="en-US"/>
        </w:rPr>
      </w:pPr>
      <w:r w:rsidRPr="009B7304">
        <w:rPr>
          <w:rFonts w:eastAsia="SimSun"/>
          <w:snapToGrid w:val="0"/>
          <w:lang w:eastAsia="en-US"/>
        </w:rPr>
        <w:t>-- **************************************************************</w:t>
      </w:r>
    </w:p>
    <w:p w14:paraId="01528418" w14:textId="77777777" w:rsidR="00596B8D" w:rsidRPr="009B7304" w:rsidRDefault="00596B8D" w:rsidP="00596B8D">
      <w:pPr>
        <w:pStyle w:val="PL"/>
        <w:rPr>
          <w:rFonts w:eastAsia="SimSun"/>
          <w:snapToGrid w:val="0"/>
          <w:lang w:eastAsia="en-US"/>
        </w:rPr>
      </w:pPr>
    </w:p>
    <w:p w14:paraId="55A232C8" w14:textId="77777777" w:rsidR="00596B8D" w:rsidRPr="009B7304" w:rsidRDefault="00596B8D" w:rsidP="00596B8D">
      <w:pPr>
        <w:pStyle w:val="PL"/>
        <w:rPr>
          <w:rFonts w:eastAsia="SimSun"/>
          <w:snapToGrid w:val="0"/>
          <w:lang w:eastAsia="en-US"/>
        </w:rPr>
      </w:pPr>
      <w:r w:rsidRPr="009B7304">
        <w:rPr>
          <w:rFonts w:eastAsia="SimSun"/>
          <w:snapToGrid w:val="0"/>
          <w:lang w:eastAsia="en-US"/>
        </w:rPr>
        <w:t>F1AP-PDU ::= CHOICE {</w:t>
      </w:r>
    </w:p>
    <w:p w14:paraId="4A8306FC"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initiatingMessage</w:t>
      </w:r>
      <w:r w:rsidRPr="009B7304">
        <w:rPr>
          <w:rFonts w:eastAsia="SimSun"/>
          <w:snapToGrid w:val="0"/>
          <w:lang w:eastAsia="en-US"/>
        </w:rPr>
        <w:tab/>
        <w:t>InitiatingMessage,</w:t>
      </w:r>
    </w:p>
    <w:p w14:paraId="1FAFDF2B" w14:textId="77777777" w:rsidR="00596B8D" w:rsidRPr="009B7304" w:rsidRDefault="00596B8D" w:rsidP="00596B8D">
      <w:pPr>
        <w:pStyle w:val="PL"/>
        <w:rPr>
          <w:rFonts w:eastAsia="SimSun"/>
          <w:snapToGrid w:val="0"/>
          <w:lang w:eastAsia="en-US"/>
        </w:rPr>
      </w:pPr>
      <w:r w:rsidRPr="009B7304">
        <w:rPr>
          <w:rFonts w:eastAsia="SimSun"/>
          <w:snapToGrid w:val="0"/>
          <w:lang w:eastAsia="en-US"/>
        </w:rPr>
        <w:lastRenderedPageBreak/>
        <w:tab/>
        <w:t>successfulOutcome</w:t>
      </w:r>
      <w:r w:rsidRPr="009B7304">
        <w:rPr>
          <w:rFonts w:eastAsia="SimSun"/>
          <w:snapToGrid w:val="0"/>
          <w:lang w:eastAsia="en-US"/>
        </w:rPr>
        <w:tab/>
        <w:t>SuccessfulOutcome,</w:t>
      </w:r>
    </w:p>
    <w:p w14:paraId="3911447F"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unsuccessfulOutcome</w:t>
      </w:r>
      <w:r w:rsidRPr="009B7304">
        <w:rPr>
          <w:rFonts w:eastAsia="SimSun"/>
          <w:snapToGrid w:val="0"/>
          <w:lang w:eastAsia="en-US"/>
        </w:rPr>
        <w:tab/>
        <w:t>UnsuccessfulOutcome,</w:t>
      </w:r>
    </w:p>
    <w:p w14:paraId="667D87BD"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w:t>
      </w:r>
    </w:p>
    <w:p w14:paraId="78CD4210"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t>
      </w:r>
    </w:p>
    <w:p w14:paraId="756C48EF" w14:textId="77777777" w:rsidR="00596B8D" w:rsidRPr="009B7304" w:rsidRDefault="00596B8D" w:rsidP="00596B8D">
      <w:pPr>
        <w:pStyle w:val="PL"/>
        <w:rPr>
          <w:rFonts w:eastAsia="SimSun"/>
          <w:snapToGrid w:val="0"/>
          <w:lang w:eastAsia="en-US"/>
        </w:rPr>
      </w:pPr>
    </w:p>
    <w:p w14:paraId="5636F308" w14:textId="77777777" w:rsidR="00596B8D" w:rsidRPr="009B7304" w:rsidRDefault="00596B8D" w:rsidP="00596B8D">
      <w:pPr>
        <w:pStyle w:val="PL"/>
        <w:rPr>
          <w:rFonts w:eastAsia="SimSun"/>
          <w:snapToGrid w:val="0"/>
          <w:lang w:eastAsia="en-US"/>
        </w:rPr>
      </w:pPr>
      <w:r w:rsidRPr="009B7304">
        <w:rPr>
          <w:rFonts w:eastAsia="SimSun"/>
          <w:snapToGrid w:val="0"/>
          <w:lang w:eastAsia="en-US"/>
        </w:rPr>
        <w:t>InitiatingMessage ::= SEQUENCE {</w:t>
      </w:r>
    </w:p>
    <w:p w14:paraId="15165DA4"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procedureCode</w:t>
      </w:r>
      <w:r w:rsidRPr="009B7304">
        <w:rPr>
          <w:rFonts w:eastAsia="SimSun"/>
          <w:snapToGrid w:val="0"/>
          <w:lang w:eastAsia="en-US"/>
        </w:rPr>
        <w:tab/>
        <w:t>F1AP-ELEMENTARY-PROCEDURE.&amp;procedureCode</w:t>
      </w:r>
      <w:r w:rsidRPr="009B7304">
        <w:rPr>
          <w:rFonts w:eastAsia="SimSun"/>
          <w:snapToGrid w:val="0"/>
          <w:lang w:eastAsia="en-US"/>
        </w:rPr>
        <w:tab/>
      </w:r>
      <w:r w:rsidRPr="009B7304">
        <w:rPr>
          <w:rFonts w:eastAsia="SimSun"/>
          <w:snapToGrid w:val="0"/>
          <w:lang w:eastAsia="en-US"/>
        </w:rPr>
        <w:tab/>
        <w:t>({F1AP-ELEMENTARY-PROCEDURES}),</w:t>
      </w:r>
    </w:p>
    <w:p w14:paraId="161306FE" w14:textId="00292677" w:rsidR="00596B8D" w:rsidRDefault="00596B8D" w:rsidP="00596B8D">
      <w:pPr>
        <w:pStyle w:val="PL"/>
        <w:rPr>
          <w:ins w:id="213" w:author="Ericsson" w:date="2018-02-09T21:31:00Z"/>
          <w:rFonts w:eastAsia="SimSun"/>
          <w:snapToGrid w:val="0"/>
          <w:lang w:eastAsia="en-US"/>
        </w:rPr>
      </w:pPr>
      <w:r w:rsidRPr="009B7304">
        <w:rPr>
          <w:rFonts w:eastAsia="SimSun"/>
          <w:snapToGrid w:val="0"/>
          <w:lang w:eastAsia="en-US"/>
        </w:rPr>
        <w:tab/>
        <w:t>criticality</w:t>
      </w:r>
      <w:r w:rsidRPr="009B7304">
        <w:rPr>
          <w:rFonts w:eastAsia="SimSun"/>
          <w:snapToGrid w:val="0"/>
          <w:lang w:eastAsia="en-US"/>
        </w:rPr>
        <w:tab/>
      </w:r>
      <w:r w:rsidRPr="009B7304">
        <w:rPr>
          <w:rFonts w:eastAsia="SimSun"/>
          <w:snapToGrid w:val="0"/>
          <w:lang w:eastAsia="en-US"/>
        </w:rPr>
        <w:tab/>
        <w:t>F1AP-ELEMENTARY-PROCEDURE.&amp;criticality</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({F1AP-ELEMENTARY-PROCEDURES}{@procedureCode}),</w:t>
      </w:r>
    </w:p>
    <w:p w14:paraId="45B55655" w14:textId="1B079009" w:rsidR="00AE66B5" w:rsidRPr="009B7304" w:rsidRDefault="00AE66B5" w:rsidP="00596B8D">
      <w:pPr>
        <w:pStyle w:val="PL"/>
        <w:rPr>
          <w:rFonts w:eastAsia="SimSun"/>
          <w:snapToGrid w:val="0"/>
          <w:lang w:eastAsia="en-US"/>
        </w:rPr>
      </w:pPr>
      <w:ins w:id="214" w:author="Ericsson" w:date="2018-02-09T21:31:00Z">
        <w:r>
          <w:rPr>
            <w:snapToGrid w:val="0"/>
          </w:rPr>
          <w:tab/>
        </w:r>
        <w:r w:rsidRPr="00200E83">
          <w:rPr>
            <w:snapToGrid w:val="0"/>
          </w:rPr>
          <w:t>transactionID</w:t>
        </w:r>
        <w:r w:rsidRPr="00200E83">
          <w:rPr>
            <w:snapToGrid w:val="0"/>
          </w:rPr>
          <w:tab/>
          <w:t>TransactionID,</w:t>
        </w:r>
      </w:ins>
    </w:p>
    <w:p w14:paraId="72FFEA67"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value</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F1AP-ELEMENTARY-PROCEDURE.&amp;InitiatingMessage</w:t>
      </w:r>
      <w:r w:rsidRPr="009B7304">
        <w:rPr>
          <w:rFonts w:eastAsia="SimSun"/>
          <w:snapToGrid w:val="0"/>
          <w:lang w:eastAsia="en-US"/>
        </w:rPr>
        <w:tab/>
        <w:t>({F1AP-ELEMENTARY-PROCEDURES}{@procedureCode})</w:t>
      </w:r>
    </w:p>
    <w:p w14:paraId="5ED07118"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t>
      </w:r>
    </w:p>
    <w:p w14:paraId="7D8F9356" w14:textId="77777777" w:rsidR="00596B8D" w:rsidRPr="009B7304" w:rsidRDefault="00596B8D" w:rsidP="00596B8D">
      <w:pPr>
        <w:pStyle w:val="PL"/>
        <w:rPr>
          <w:rFonts w:eastAsia="SimSun"/>
          <w:snapToGrid w:val="0"/>
          <w:lang w:eastAsia="en-US"/>
        </w:rPr>
      </w:pPr>
    </w:p>
    <w:p w14:paraId="0814407C" w14:textId="77777777" w:rsidR="00596B8D" w:rsidRPr="009B7304" w:rsidRDefault="00596B8D" w:rsidP="00596B8D">
      <w:pPr>
        <w:pStyle w:val="PL"/>
        <w:rPr>
          <w:rFonts w:eastAsia="SimSun"/>
          <w:snapToGrid w:val="0"/>
          <w:lang w:eastAsia="en-US"/>
        </w:rPr>
      </w:pPr>
      <w:r w:rsidRPr="009B7304">
        <w:rPr>
          <w:rFonts w:eastAsia="SimSun"/>
          <w:snapToGrid w:val="0"/>
          <w:lang w:eastAsia="en-US"/>
        </w:rPr>
        <w:t>SuccessfulOutcome ::= SEQUENCE {</w:t>
      </w:r>
    </w:p>
    <w:p w14:paraId="0BFA7A71"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procedureCode</w:t>
      </w:r>
      <w:r w:rsidRPr="009B7304">
        <w:rPr>
          <w:rFonts w:eastAsia="SimSun"/>
          <w:snapToGrid w:val="0"/>
          <w:lang w:eastAsia="en-US"/>
        </w:rPr>
        <w:tab/>
        <w:t>F1AP-ELEMENTARY-PROCEDURE.&amp;procedureCode</w:t>
      </w:r>
      <w:r w:rsidRPr="009B7304">
        <w:rPr>
          <w:rFonts w:eastAsia="SimSun"/>
          <w:snapToGrid w:val="0"/>
          <w:lang w:eastAsia="en-US"/>
        </w:rPr>
        <w:tab/>
      </w:r>
      <w:r w:rsidRPr="009B7304">
        <w:rPr>
          <w:rFonts w:eastAsia="SimSun"/>
          <w:snapToGrid w:val="0"/>
          <w:lang w:eastAsia="en-US"/>
        </w:rPr>
        <w:tab/>
        <w:t>({F1AP-ELEMENTARY-PROCEDURES}),</w:t>
      </w:r>
    </w:p>
    <w:p w14:paraId="2337E6AB" w14:textId="390E917D" w:rsidR="00596B8D" w:rsidRDefault="00596B8D" w:rsidP="00596B8D">
      <w:pPr>
        <w:pStyle w:val="PL"/>
        <w:rPr>
          <w:ins w:id="215" w:author="Ericsson" w:date="2018-02-09T21:32:00Z"/>
          <w:rFonts w:eastAsia="SimSun"/>
          <w:snapToGrid w:val="0"/>
          <w:lang w:eastAsia="en-US"/>
        </w:rPr>
      </w:pPr>
      <w:r w:rsidRPr="009B7304">
        <w:rPr>
          <w:rFonts w:eastAsia="SimSun"/>
          <w:snapToGrid w:val="0"/>
          <w:lang w:eastAsia="en-US"/>
        </w:rPr>
        <w:tab/>
        <w:t>criticality</w:t>
      </w:r>
      <w:r w:rsidRPr="009B7304">
        <w:rPr>
          <w:rFonts w:eastAsia="SimSun"/>
          <w:snapToGrid w:val="0"/>
          <w:lang w:eastAsia="en-US"/>
        </w:rPr>
        <w:tab/>
      </w:r>
      <w:r w:rsidRPr="009B7304">
        <w:rPr>
          <w:rFonts w:eastAsia="SimSun"/>
          <w:snapToGrid w:val="0"/>
          <w:lang w:eastAsia="en-US"/>
        </w:rPr>
        <w:tab/>
        <w:t>F1AP-ELEMENTARY-PROCEDURE.&amp;criticality</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({F1AP-ELEMENTARY-PROCEDURES}{@procedureCode}),</w:t>
      </w:r>
    </w:p>
    <w:p w14:paraId="7EF03103" w14:textId="2356E9CB" w:rsidR="00AE66B5" w:rsidRPr="009B7304" w:rsidRDefault="00AE66B5" w:rsidP="00596B8D">
      <w:pPr>
        <w:pStyle w:val="PL"/>
        <w:rPr>
          <w:rFonts w:eastAsia="SimSun"/>
          <w:snapToGrid w:val="0"/>
          <w:lang w:eastAsia="en-US"/>
        </w:rPr>
      </w:pPr>
      <w:ins w:id="216" w:author="Ericsson" w:date="2018-02-09T21:32:00Z">
        <w:r>
          <w:rPr>
            <w:snapToGrid w:val="0"/>
          </w:rPr>
          <w:tab/>
        </w:r>
        <w:r w:rsidRPr="00200E83">
          <w:rPr>
            <w:snapToGrid w:val="0"/>
          </w:rPr>
          <w:t>transactionID</w:t>
        </w:r>
        <w:r w:rsidRPr="00200E83">
          <w:rPr>
            <w:snapToGrid w:val="0"/>
          </w:rPr>
          <w:tab/>
          <w:t>TransactionID,</w:t>
        </w:r>
      </w:ins>
    </w:p>
    <w:p w14:paraId="3298E8A4"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value</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F1AP-ELEMENTARY-PROCEDURE.&amp;SuccessfulOutcome</w:t>
      </w:r>
      <w:r w:rsidRPr="009B7304">
        <w:rPr>
          <w:rFonts w:eastAsia="SimSun"/>
          <w:snapToGrid w:val="0"/>
          <w:lang w:eastAsia="en-US"/>
        </w:rPr>
        <w:tab/>
        <w:t>({F1AP-ELEMENTARY-PROCEDURES}{@procedureCode})</w:t>
      </w:r>
    </w:p>
    <w:p w14:paraId="2F21B019"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t>
      </w:r>
    </w:p>
    <w:p w14:paraId="3A6D84BA" w14:textId="77777777" w:rsidR="00596B8D" w:rsidRPr="009B7304" w:rsidRDefault="00596B8D" w:rsidP="00596B8D">
      <w:pPr>
        <w:pStyle w:val="PL"/>
        <w:rPr>
          <w:rFonts w:eastAsia="SimSun"/>
          <w:snapToGrid w:val="0"/>
          <w:lang w:eastAsia="en-US"/>
        </w:rPr>
      </w:pPr>
    </w:p>
    <w:p w14:paraId="16899EA7" w14:textId="77777777" w:rsidR="00596B8D" w:rsidRPr="009B7304" w:rsidRDefault="00596B8D" w:rsidP="00596B8D">
      <w:pPr>
        <w:pStyle w:val="PL"/>
        <w:rPr>
          <w:rFonts w:eastAsia="SimSun"/>
          <w:snapToGrid w:val="0"/>
          <w:lang w:eastAsia="en-US"/>
        </w:rPr>
      </w:pPr>
      <w:r w:rsidRPr="009B7304">
        <w:rPr>
          <w:rFonts w:eastAsia="SimSun"/>
          <w:snapToGrid w:val="0"/>
          <w:lang w:eastAsia="en-US"/>
        </w:rPr>
        <w:t>UnsuccessfulOutcome ::= SEQUENCE {</w:t>
      </w:r>
    </w:p>
    <w:p w14:paraId="3898204B"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procedureCode</w:t>
      </w:r>
      <w:r w:rsidRPr="009B7304">
        <w:rPr>
          <w:rFonts w:eastAsia="SimSun"/>
          <w:snapToGrid w:val="0"/>
          <w:lang w:eastAsia="en-US"/>
        </w:rPr>
        <w:tab/>
        <w:t>F1AP-ELEMENTARY-PROCEDURE.&amp;procedureCode</w:t>
      </w:r>
      <w:r w:rsidRPr="009B7304">
        <w:rPr>
          <w:rFonts w:eastAsia="SimSun"/>
          <w:snapToGrid w:val="0"/>
          <w:lang w:eastAsia="en-US"/>
        </w:rPr>
        <w:tab/>
      </w:r>
      <w:r w:rsidRPr="009B7304">
        <w:rPr>
          <w:rFonts w:eastAsia="SimSun"/>
          <w:snapToGrid w:val="0"/>
          <w:lang w:eastAsia="en-US"/>
        </w:rPr>
        <w:tab/>
        <w:t>({F1AP-ELEMENTARY-PROCEDURES}),</w:t>
      </w:r>
    </w:p>
    <w:p w14:paraId="3F1BBCDB" w14:textId="765953CD" w:rsidR="00596B8D" w:rsidRDefault="00596B8D" w:rsidP="00596B8D">
      <w:pPr>
        <w:pStyle w:val="PL"/>
        <w:rPr>
          <w:ins w:id="217" w:author="Ericsson" w:date="2018-02-09T21:32:00Z"/>
          <w:rFonts w:eastAsia="SimSun"/>
          <w:snapToGrid w:val="0"/>
          <w:lang w:eastAsia="en-US"/>
        </w:rPr>
      </w:pPr>
      <w:r w:rsidRPr="009B7304">
        <w:rPr>
          <w:rFonts w:eastAsia="SimSun"/>
          <w:snapToGrid w:val="0"/>
          <w:lang w:eastAsia="en-US"/>
        </w:rPr>
        <w:tab/>
        <w:t>criticality</w:t>
      </w:r>
      <w:r w:rsidRPr="009B7304">
        <w:rPr>
          <w:rFonts w:eastAsia="SimSun"/>
          <w:snapToGrid w:val="0"/>
          <w:lang w:eastAsia="en-US"/>
        </w:rPr>
        <w:tab/>
      </w:r>
      <w:r w:rsidRPr="009B7304">
        <w:rPr>
          <w:rFonts w:eastAsia="SimSun"/>
          <w:snapToGrid w:val="0"/>
          <w:lang w:eastAsia="en-US"/>
        </w:rPr>
        <w:tab/>
        <w:t>F1AP-ELEMENTARY-PROCEDURE.&amp;criticality</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({F1AP-ELEMENTARY-PROCEDURES}{@procedureCode}),</w:t>
      </w:r>
    </w:p>
    <w:p w14:paraId="5BF0DABA" w14:textId="261E09C4" w:rsidR="00AE66B5" w:rsidRPr="009B7304" w:rsidRDefault="00AE66B5" w:rsidP="00596B8D">
      <w:pPr>
        <w:pStyle w:val="PL"/>
        <w:rPr>
          <w:rFonts w:eastAsia="SimSun"/>
          <w:snapToGrid w:val="0"/>
          <w:lang w:eastAsia="en-US"/>
        </w:rPr>
      </w:pPr>
      <w:ins w:id="218" w:author="Ericsson" w:date="2018-02-09T21:32:00Z">
        <w:r>
          <w:rPr>
            <w:rFonts w:eastAsia="SimSun"/>
            <w:snapToGrid w:val="0"/>
            <w:lang w:eastAsia="en-US"/>
          </w:rPr>
          <w:tab/>
        </w:r>
        <w:r w:rsidRPr="00200E83">
          <w:rPr>
            <w:snapToGrid w:val="0"/>
          </w:rPr>
          <w:t>transactionID</w:t>
        </w:r>
        <w:r w:rsidRPr="00200E83">
          <w:rPr>
            <w:snapToGrid w:val="0"/>
          </w:rPr>
          <w:tab/>
          <w:t>TransactionID,</w:t>
        </w:r>
      </w:ins>
    </w:p>
    <w:p w14:paraId="2628EEB5" w14:textId="77777777" w:rsidR="00596B8D" w:rsidRPr="009B7304" w:rsidRDefault="00596B8D" w:rsidP="00596B8D">
      <w:pPr>
        <w:pStyle w:val="PL"/>
        <w:rPr>
          <w:rFonts w:eastAsia="SimSun"/>
          <w:snapToGrid w:val="0"/>
          <w:lang w:eastAsia="en-US"/>
        </w:rPr>
      </w:pPr>
      <w:r w:rsidRPr="009B7304">
        <w:rPr>
          <w:rFonts w:eastAsia="SimSun"/>
          <w:snapToGrid w:val="0"/>
          <w:lang w:eastAsia="en-US"/>
        </w:rPr>
        <w:tab/>
        <w:t>value</w:t>
      </w:r>
      <w:r w:rsidRPr="009B7304">
        <w:rPr>
          <w:rFonts w:eastAsia="SimSun"/>
          <w:snapToGrid w:val="0"/>
          <w:lang w:eastAsia="en-US"/>
        </w:rPr>
        <w:tab/>
      </w:r>
      <w:r w:rsidRPr="009B7304">
        <w:rPr>
          <w:rFonts w:eastAsia="SimSun"/>
          <w:snapToGrid w:val="0"/>
          <w:lang w:eastAsia="en-US"/>
        </w:rPr>
        <w:tab/>
      </w:r>
      <w:r w:rsidRPr="009B7304">
        <w:rPr>
          <w:rFonts w:eastAsia="SimSun"/>
          <w:snapToGrid w:val="0"/>
          <w:lang w:eastAsia="en-US"/>
        </w:rPr>
        <w:tab/>
        <w:t>F1AP-ELEMENTARY-PROCEDURE.&amp;UnsuccessfulOutcome</w:t>
      </w:r>
      <w:r w:rsidRPr="009B7304">
        <w:rPr>
          <w:rFonts w:eastAsia="SimSun"/>
          <w:snapToGrid w:val="0"/>
          <w:lang w:eastAsia="en-US"/>
        </w:rPr>
        <w:tab/>
        <w:t>({F1AP-ELEMENTARY-PROCEDURES}{@procedureCode})</w:t>
      </w:r>
    </w:p>
    <w:p w14:paraId="0B5A64BB" w14:textId="77777777" w:rsidR="00596B8D" w:rsidRPr="009B7304" w:rsidRDefault="00596B8D" w:rsidP="00596B8D">
      <w:pPr>
        <w:pStyle w:val="PL"/>
        <w:rPr>
          <w:rFonts w:eastAsia="SimSun"/>
          <w:snapToGrid w:val="0"/>
          <w:lang w:eastAsia="en-US"/>
        </w:rPr>
      </w:pPr>
      <w:r w:rsidRPr="009B7304">
        <w:rPr>
          <w:rFonts w:eastAsia="SimSun"/>
          <w:snapToGrid w:val="0"/>
          <w:lang w:eastAsia="en-US"/>
        </w:rPr>
        <w:t>}</w:t>
      </w:r>
    </w:p>
    <w:bookmarkEnd w:id="2"/>
    <w:bookmarkEnd w:id="3"/>
    <w:bookmarkEnd w:id="4"/>
    <w:p w14:paraId="4C97A26F" w14:textId="055B61D4" w:rsidR="00D671AB" w:rsidRDefault="00D671AB" w:rsidP="00D52EA1">
      <w:pPr>
        <w:pStyle w:val="Reference"/>
        <w:numPr>
          <w:ilvl w:val="0"/>
          <w:numId w:val="0"/>
        </w:numPr>
        <w:ind w:left="567" w:hanging="567"/>
      </w:pPr>
    </w:p>
    <w:p w14:paraId="1B1A5486" w14:textId="15F645E0" w:rsidR="00151E96" w:rsidRDefault="00151E96" w:rsidP="00151E9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3 for TS 38.473</w:t>
      </w:r>
    </w:p>
    <w:p w14:paraId="06C9C927" w14:textId="77777777" w:rsidR="00151E96" w:rsidRPr="009B7304" w:rsidRDefault="00151E96" w:rsidP="00B15A67">
      <w:pPr>
        <w:pStyle w:val="Heading3"/>
        <w:numPr>
          <w:ilvl w:val="0"/>
          <w:numId w:val="0"/>
        </w:numPr>
        <w:rPr>
          <w:rFonts w:eastAsia="SimSun"/>
          <w:lang w:eastAsia="en-US"/>
        </w:rPr>
      </w:pPr>
      <w:bookmarkStart w:id="219" w:name="_Toc505329418"/>
      <w:r w:rsidRPr="009B7304">
        <w:rPr>
          <w:rFonts w:eastAsia="SimSun"/>
          <w:lang w:eastAsia="en-US"/>
        </w:rPr>
        <w:t>9.4.4</w:t>
      </w:r>
      <w:r w:rsidRPr="009B7304">
        <w:rPr>
          <w:rFonts w:eastAsia="SimSun"/>
          <w:lang w:eastAsia="en-US"/>
        </w:rPr>
        <w:tab/>
        <w:t>PDU Definitions</w:t>
      </w:r>
      <w:bookmarkEnd w:id="219"/>
    </w:p>
    <w:p w14:paraId="06369212" w14:textId="77777777" w:rsidR="00151E96" w:rsidRPr="009B7304" w:rsidRDefault="00151E96" w:rsidP="00151E96">
      <w:pPr>
        <w:pStyle w:val="PL"/>
        <w:rPr>
          <w:rFonts w:eastAsia="SimSun"/>
          <w:snapToGrid w:val="0"/>
          <w:lang w:eastAsia="en-US"/>
        </w:rPr>
      </w:pPr>
      <w:r w:rsidRPr="009B7304">
        <w:rPr>
          <w:rFonts w:eastAsia="SimSun"/>
          <w:snapToGrid w:val="0"/>
          <w:lang w:eastAsia="en-US"/>
        </w:rPr>
        <w:t>-- **************************************************************</w:t>
      </w:r>
    </w:p>
    <w:p w14:paraId="768E7927" w14:textId="77777777" w:rsidR="00151E96" w:rsidRPr="009B7304" w:rsidRDefault="00151E96" w:rsidP="00151E96">
      <w:pPr>
        <w:pStyle w:val="PL"/>
        <w:rPr>
          <w:rFonts w:eastAsia="SimSun"/>
          <w:snapToGrid w:val="0"/>
          <w:lang w:eastAsia="en-US"/>
        </w:rPr>
      </w:pPr>
      <w:r w:rsidRPr="009B7304">
        <w:rPr>
          <w:rFonts w:eastAsia="SimSun"/>
          <w:snapToGrid w:val="0"/>
          <w:lang w:eastAsia="en-US"/>
        </w:rPr>
        <w:t>--</w:t>
      </w:r>
    </w:p>
    <w:p w14:paraId="52CACB59" w14:textId="77777777" w:rsidR="00151E96" w:rsidRPr="009B7304" w:rsidRDefault="00151E96" w:rsidP="00151E96">
      <w:pPr>
        <w:pStyle w:val="PL"/>
        <w:rPr>
          <w:rFonts w:eastAsia="SimSun"/>
          <w:snapToGrid w:val="0"/>
          <w:lang w:eastAsia="en-US"/>
        </w:rPr>
      </w:pPr>
      <w:r w:rsidRPr="009B7304">
        <w:rPr>
          <w:rFonts w:eastAsia="SimSun"/>
          <w:snapToGrid w:val="0"/>
          <w:lang w:eastAsia="en-US"/>
        </w:rPr>
        <w:t>-- PDU definitions for F1AP.</w:t>
      </w:r>
    </w:p>
    <w:p w14:paraId="48E7EAAD" w14:textId="77777777" w:rsidR="00151E96" w:rsidRPr="009B7304" w:rsidRDefault="00151E96" w:rsidP="00151E96">
      <w:pPr>
        <w:pStyle w:val="PL"/>
        <w:rPr>
          <w:rFonts w:eastAsia="SimSun"/>
          <w:snapToGrid w:val="0"/>
          <w:lang w:eastAsia="en-US"/>
        </w:rPr>
      </w:pPr>
      <w:r w:rsidRPr="009B7304">
        <w:rPr>
          <w:rFonts w:eastAsia="SimSun"/>
          <w:snapToGrid w:val="0"/>
          <w:lang w:eastAsia="en-US"/>
        </w:rPr>
        <w:t>--</w:t>
      </w:r>
    </w:p>
    <w:p w14:paraId="0422C46B" w14:textId="77777777" w:rsidR="00151E96" w:rsidRPr="009B7304" w:rsidRDefault="00151E96" w:rsidP="00151E96">
      <w:pPr>
        <w:pStyle w:val="PL"/>
        <w:rPr>
          <w:rFonts w:eastAsia="SimSun"/>
          <w:snapToGrid w:val="0"/>
          <w:lang w:eastAsia="en-US"/>
        </w:rPr>
      </w:pPr>
      <w:r w:rsidRPr="009B7304">
        <w:rPr>
          <w:rFonts w:eastAsia="SimSun"/>
          <w:snapToGrid w:val="0"/>
          <w:lang w:eastAsia="en-US"/>
        </w:rPr>
        <w:t>-- **************************************************************</w:t>
      </w:r>
    </w:p>
    <w:p w14:paraId="44D600FB" w14:textId="77777777" w:rsidR="00151E96" w:rsidRPr="009B7304" w:rsidRDefault="00151E96" w:rsidP="00151E96">
      <w:pPr>
        <w:pStyle w:val="PL"/>
        <w:rPr>
          <w:rFonts w:eastAsia="SimSun"/>
          <w:snapToGrid w:val="0"/>
          <w:lang w:eastAsia="en-US"/>
        </w:rPr>
      </w:pPr>
    </w:p>
    <w:p w14:paraId="60F07B4B" w14:textId="77777777" w:rsidR="00151E96" w:rsidRPr="009B7304" w:rsidRDefault="00151E96" w:rsidP="00151E96">
      <w:pPr>
        <w:pStyle w:val="PL"/>
        <w:rPr>
          <w:rFonts w:eastAsia="SimSun"/>
          <w:snapToGrid w:val="0"/>
          <w:lang w:eastAsia="en-US"/>
        </w:rPr>
      </w:pPr>
      <w:r w:rsidRPr="009B7304">
        <w:rPr>
          <w:rFonts w:eastAsia="SimSun"/>
          <w:snapToGrid w:val="0"/>
          <w:lang w:eastAsia="en-US"/>
        </w:rPr>
        <w:t xml:space="preserve">F1AP-PDU-Contents { </w:t>
      </w:r>
    </w:p>
    <w:p w14:paraId="04B6CB7C" w14:textId="77777777" w:rsidR="00151E96" w:rsidRPr="009B7304" w:rsidRDefault="00151E96" w:rsidP="00151E96">
      <w:pPr>
        <w:pStyle w:val="PL"/>
        <w:rPr>
          <w:rFonts w:eastAsia="SimSun"/>
          <w:snapToGrid w:val="0"/>
          <w:lang w:eastAsia="en-US"/>
        </w:rPr>
      </w:pPr>
      <w:r w:rsidRPr="009B7304">
        <w:rPr>
          <w:rFonts w:eastAsia="SimSun"/>
          <w:snapToGrid w:val="0"/>
          <w:lang w:eastAsia="en-US"/>
        </w:rPr>
        <w:t xml:space="preserve">itu-t (0) identified-organization (4) etsi (0) mobileDomain (0) </w:t>
      </w:r>
    </w:p>
    <w:p w14:paraId="73A9025A" w14:textId="77777777" w:rsidR="00151E96" w:rsidRPr="009B7304" w:rsidRDefault="00151E96" w:rsidP="00151E96">
      <w:pPr>
        <w:pStyle w:val="PL"/>
        <w:rPr>
          <w:rFonts w:eastAsia="SimSun"/>
          <w:snapToGrid w:val="0"/>
          <w:lang w:eastAsia="en-US"/>
        </w:rPr>
      </w:pPr>
      <w:r w:rsidRPr="009B7304">
        <w:rPr>
          <w:rFonts w:eastAsia="SimSun"/>
          <w:snapToGrid w:val="0"/>
          <w:lang w:eastAsia="en-US"/>
        </w:rPr>
        <w:t>ngran-access (22) modules (3) f1ap (3) version1 (1) f1ap-PDU-Contents (1) }</w:t>
      </w:r>
    </w:p>
    <w:p w14:paraId="35CC1A47" w14:textId="77777777" w:rsidR="00151E96" w:rsidRPr="009B7304" w:rsidRDefault="00151E96" w:rsidP="00151E96">
      <w:pPr>
        <w:pStyle w:val="PL"/>
        <w:rPr>
          <w:rFonts w:eastAsia="SimSun"/>
          <w:snapToGrid w:val="0"/>
          <w:lang w:eastAsia="en-US"/>
        </w:rPr>
      </w:pPr>
    </w:p>
    <w:p w14:paraId="7218D8B4" w14:textId="77777777" w:rsidR="00151E96" w:rsidRPr="009B7304" w:rsidRDefault="00151E96" w:rsidP="00151E96">
      <w:pPr>
        <w:pStyle w:val="PL"/>
        <w:rPr>
          <w:rFonts w:eastAsia="SimSun"/>
          <w:snapToGrid w:val="0"/>
          <w:lang w:eastAsia="en-US"/>
        </w:rPr>
      </w:pPr>
      <w:r w:rsidRPr="009B7304">
        <w:rPr>
          <w:rFonts w:eastAsia="SimSun"/>
          <w:snapToGrid w:val="0"/>
          <w:lang w:eastAsia="en-US"/>
        </w:rPr>
        <w:t xml:space="preserve">DEFINITIONS AUTOMATIC TAGS ::= </w:t>
      </w:r>
    </w:p>
    <w:p w14:paraId="3E3E5319" w14:textId="77777777" w:rsidR="00151E96" w:rsidRPr="009B7304" w:rsidRDefault="00151E96" w:rsidP="00151E96">
      <w:pPr>
        <w:pStyle w:val="PL"/>
        <w:rPr>
          <w:rFonts w:eastAsia="SimSun"/>
          <w:snapToGrid w:val="0"/>
          <w:lang w:eastAsia="en-US"/>
        </w:rPr>
      </w:pPr>
    </w:p>
    <w:p w14:paraId="7806BA86" w14:textId="77777777" w:rsidR="00151E96" w:rsidRPr="009B7304" w:rsidRDefault="00151E96" w:rsidP="00151E96">
      <w:pPr>
        <w:pStyle w:val="PL"/>
        <w:rPr>
          <w:rFonts w:eastAsia="SimSun"/>
          <w:snapToGrid w:val="0"/>
          <w:lang w:eastAsia="en-US"/>
        </w:rPr>
      </w:pPr>
      <w:r w:rsidRPr="009B7304">
        <w:rPr>
          <w:rFonts w:eastAsia="SimSun"/>
          <w:snapToGrid w:val="0"/>
          <w:lang w:eastAsia="en-US"/>
        </w:rPr>
        <w:t>BEGIN</w:t>
      </w:r>
    </w:p>
    <w:p w14:paraId="352E9BB8" w14:textId="77777777" w:rsidR="00151E96" w:rsidRPr="009B7304" w:rsidRDefault="00151E96" w:rsidP="00151E96">
      <w:pPr>
        <w:pStyle w:val="PL"/>
        <w:rPr>
          <w:rFonts w:eastAsia="SimSun"/>
          <w:snapToGrid w:val="0"/>
          <w:lang w:eastAsia="en-US"/>
        </w:rPr>
      </w:pPr>
    </w:p>
    <w:p w14:paraId="5818B131" w14:textId="77777777" w:rsidR="00151E96" w:rsidRPr="009B7304" w:rsidRDefault="00151E96" w:rsidP="00151E96">
      <w:pPr>
        <w:pStyle w:val="PL"/>
        <w:rPr>
          <w:rFonts w:eastAsia="SimSun"/>
          <w:snapToGrid w:val="0"/>
          <w:lang w:eastAsia="en-US"/>
        </w:rPr>
      </w:pPr>
      <w:r w:rsidRPr="009B7304">
        <w:rPr>
          <w:rFonts w:eastAsia="SimSun"/>
          <w:snapToGrid w:val="0"/>
          <w:lang w:eastAsia="en-US"/>
        </w:rPr>
        <w:t>-- **************************************************************</w:t>
      </w:r>
    </w:p>
    <w:p w14:paraId="46528C5A" w14:textId="77777777" w:rsidR="00151E96" w:rsidRPr="009B7304" w:rsidRDefault="00151E96" w:rsidP="00151E96">
      <w:pPr>
        <w:pStyle w:val="PL"/>
        <w:rPr>
          <w:rFonts w:eastAsia="SimSun"/>
          <w:snapToGrid w:val="0"/>
          <w:lang w:eastAsia="en-US"/>
        </w:rPr>
      </w:pPr>
      <w:r w:rsidRPr="009B7304">
        <w:rPr>
          <w:rFonts w:eastAsia="SimSun"/>
          <w:snapToGrid w:val="0"/>
          <w:lang w:eastAsia="en-US"/>
        </w:rPr>
        <w:t>--</w:t>
      </w:r>
    </w:p>
    <w:p w14:paraId="67DF3395" w14:textId="77777777" w:rsidR="00151E96" w:rsidRPr="009B7304" w:rsidRDefault="00151E96" w:rsidP="00151E96">
      <w:pPr>
        <w:pStyle w:val="PL"/>
        <w:rPr>
          <w:rFonts w:eastAsia="SimSun"/>
          <w:snapToGrid w:val="0"/>
          <w:lang w:eastAsia="en-US"/>
        </w:rPr>
      </w:pPr>
      <w:r w:rsidRPr="009B7304">
        <w:rPr>
          <w:rFonts w:eastAsia="SimSun"/>
          <w:snapToGrid w:val="0"/>
          <w:lang w:eastAsia="en-US"/>
        </w:rPr>
        <w:t>-- IE parameter types from other modules.</w:t>
      </w:r>
    </w:p>
    <w:p w14:paraId="78CAC1A1" w14:textId="77777777" w:rsidR="00151E96" w:rsidRPr="009B7304" w:rsidRDefault="00151E96" w:rsidP="00151E96">
      <w:pPr>
        <w:pStyle w:val="PL"/>
        <w:rPr>
          <w:rFonts w:eastAsia="SimSun"/>
          <w:snapToGrid w:val="0"/>
          <w:lang w:eastAsia="en-US"/>
        </w:rPr>
      </w:pPr>
      <w:r w:rsidRPr="009B7304">
        <w:rPr>
          <w:rFonts w:eastAsia="SimSun"/>
          <w:snapToGrid w:val="0"/>
          <w:lang w:eastAsia="en-US"/>
        </w:rPr>
        <w:t>--</w:t>
      </w:r>
    </w:p>
    <w:p w14:paraId="157329EA" w14:textId="77777777" w:rsidR="00151E96" w:rsidRPr="009B7304" w:rsidRDefault="00151E96" w:rsidP="00151E96">
      <w:pPr>
        <w:pStyle w:val="PL"/>
        <w:rPr>
          <w:rFonts w:eastAsia="SimSun"/>
          <w:snapToGrid w:val="0"/>
          <w:lang w:eastAsia="en-US"/>
        </w:rPr>
      </w:pPr>
      <w:r w:rsidRPr="009B7304">
        <w:rPr>
          <w:rFonts w:eastAsia="SimSun"/>
          <w:snapToGrid w:val="0"/>
          <w:lang w:eastAsia="en-US"/>
        </w:rPr>
        <w:t>-- **************************************************************</w:t>
      </w:r>
    </w:p>
    <w:p w14:paraId="7E1BA330" w14:textId="77777777" w:rsidR="00151E96" w:rsidRPr="009B7304" w:rsidRDefault="00151E96" w:rsidP="00151E96">
      <w:pPr>
        <w:pStyle w:val="PL"/>
        <w:rPr>
          <w:rFonts w:eastAsia="SimSun"/>
          <w:snapToGrid w:val="0"/>
          <w:lang w:eastAsia="en-US"/>
        </w:rPr>
      </w:pPr>
    </w:p>
    <w:p w14:paraId="05505696" w14:textId="77777777" w:rsidR="00151E96" w:rsidRPr="009B7304" w:rsidRDefault="00151E96" w:rsidP="00151E96">
      <w:pPr>
        <w:pStyle w:val="PL"/>
        <w:rPr>
          <w:rFonts w:eastAsia="SimSun"/>
          <w:snapToGrid w:val="0"/>
          <w:lang w:eastAsia="en-US"/>
        </w:rPr>
      </w:pPr>
      <w:r w:rsidRPr="009B7304">
        <w:rPr>
          <w:rFonts w:eastAsia="SimSun"/>
          <w:snapToGrid w:val="0"/>
          <w:lang w:eastAsia="en-US"/>
        </w:rPr>
        <w:t>IMPORTS</w:t>
      </w:r>
    </w:p>
    <w:p w14:paraId="76166C90"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Cause,</w:t>
      </w:r>
    </w:p>
    <w:p w14:paraId="554FD9BB"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Cells-Failed-to-be-Activated-List-Item,</w:t>
      </w:r>
    </w:p>
    <w:p w14:paraId="7360B9DD"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Cells-to-be-Activated-List-Item,</w:t>
      </w:r>
    </w:p>
    <w:p w14:paraId="60C758CE"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Cells-to-be-Deactivated-List-Item,</w:t>
      </w:r>
    </w:p>
    <w:p w14:paraId="5AA6CB0C"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CriticalityDiagnostics,</w:t>
      </w:r>
    </w:p>
    <w:p w14:paraId="4BC880FF"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C-RNTI,</w:t>
      </w:r>
    </w:p>
    <w:p w14:paraId="66099738"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CUtoDURRCInformation,</w:t>
      </w:r>
    </w:p>
    <w:p w14:paraId="18FB1E5B"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DRBID,</w:t>
      </w:r>
    </w:p>
    <w:p w14:paraId="74C848D2"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DRBs-FailedToBeModifiedConf-Item,</w:t>
      </w:r>
    </w:p>
    <w:p w14:paraId="429E903B"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DRBs-FailedToBeModified-Item,</w:t>
      </w:r>
    </w:p>
    <w:p w14:paraId="58100FA8"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DRBs-FailedToBeSetup-Item,</w:t>
      </w:r>
    </w:p>
    <w:p w14:paraId="7B359345"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DRBs-FailedToBeSetupMod-Item</w:t>
      </w:r>
      <w:r>
        <w:rPr>
          <w:rFonts w:eastAsia="SimSun"/>
          <w:snapToGrid w:val="0"/>
          <w:lang w:eastAsia="en-US"/>
        </w:rPr>
        <w:t>,</w:t>
      </w:r>
    </w:p>
    <w:p w14:paraId="515FA5D7"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DRBs-ModifiedConf-Item,</w:t>
      </w:r>
    </w:p>
    <w:p w14:paraId="5D6A18F9"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DRBs-Modified-Item,</w:t>
      </w:r>
    </w:p>
    <w:p w14:paraId="4A4CE990"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DRBs-Required-ToBeModified-Item,</w:t>
      </w:r>
    </w:p>
    <w:p w14:paraId="03A922BE"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DRBs-Required-ToBeReleased-Item,</w:t>
      </w:r>
    </w:p>
    <w:p w14:paraId="0AA675F2"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DRBs-Setup-Item,</w:t>
      </w:r>
    </w:p>
    <w:p w14:paraId="2F076AC1"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DRBs-SetupMod-Item,</w:t>
      </w:r>
    </w:p>
    <w:p w14:paraId="4A973D89" w14:textId="77777777" w:rsidR="00151E96" w:rsidRPr="000D0C2A" w:rsidRDefault="00151E96" w:rsidP="00151E96">
      <w:pPr>
        <w:pStyle w:val="PL"/>
        <w:rPr>
          <w:rFonts w:eastAsia="SimSun"/>
          <w:snapToGrid w:val="0"/>
          <w:lang w:eastAsia="en-US"/>
        </w:rPr>
      </w:pPr>
      <w:r w:rsidRPr="000D0C2A">
        <w:rPr>
          <w:rFonts w:eastAsia="SimSun"/>
          <w:snapToGrid w:val="0"/>
          <w:lang w:eastAsia="en-US"/>
        </w:rPr>
        <w:lastRenderedPageBreak/>
        <w:tab/>
        <w:t>DRBs-ToBeModified-Item,</w:t>
      </w:r>
    </w:p>
    <w:p w14:paraId="27209F4A"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DRBs-ToBeReleased-Item,</w:t>
      </w:r>
    </w:p>
    <w:p w14:paraId="298BB0A7"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DRBs-ToBeSetup-Item,</w:t>
      </w:r>
    </w:p>
    <w:p w14:paraId="6F04B72E"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DRBs-ToBeSetupMod-Item,</w:t>
      </w:r>
    </w:p>
    <w:p w14:paraId="22F4489D"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DRXCycle,</w:t>
      </w:r>
    </w:p>
    <w:p w14:paraId="10926DE7"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DUtoCURRCInformation,</w:t>
      </w:r>
    </w:p>
    <w:p w14:paraId="5C8EF99A"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EUTRANQoS,</w:t>
      </w:r>
    </w:p>
    <w:p w14:paraId="740A7C1B"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GNB-CU-F1AP-ID,</w:t>
      </w:r>
    </w:p>
    <w:p w14:paraId="51481EFA"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GNB-DU-F1AP-ID,</w:t>
      </w:r>
    </w:p>
    <w:p w14:paraId="56D950BC"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GNB-DU-ID,</w:t>
      </w:r>
    </w:p>
    <w:p w14:paraId="69FB160F"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GNB-DU-Served-Cells-Item,</w:t>
      </w:r>
    </w:p>
    <w:p w14:paraId="608A2E84"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GNB-DU-System-Information,</w:t>
      </w:r>
    </w:p>
    <w:p w14:paraId="30275B77"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GNB-Name,</w:t>
      </w:r>
    </w:p>
    <w:p w14:paraId="70ECB214"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GTPTunnelEndpoint,</w:t>
      </w:r>
    </w:p>
    <w:p w14:paraId="43789EE7"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NCGI,</w:t>
      </w:r>
    </w:p>
    <w:p w14:paraId="0574E4A7"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PCI,</w:t>
      </w:r>
    </w:p>
    <w:p w14:paraId="7074A13F"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ResourceCoordinationTransferContainer,</w:t>
      </w:r>
    </w:p>
    <w:p w14:paraId="455AF223"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RRCContainer,</w:t>
      </w:r>
    </w:p>
    <w:p w14:paraId="4D07F31E"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SCellIndex,</w:t>
      </w:r>
    </w:p>
    <w:p w14:paraId="4506ADE6"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SCell-ToBeRemoved-Item,</w:t>
      </w:r>
    </w:p>
    <w:p w14:paraId="2C4A2EE4"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SCell-ToBeSetup-Item,</w:t>
      </w:r>
    </w:p>
    <w:p w14:paraId="34F5AE9B"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SCell-ToBeSetupMod-Item,</w:t>
      </w:r>
    </w:p>
    <w:p w14:paraId="5038389D"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Served-Cell-Information,</w:t>
      </w:r>
    </w:p>
    <w:p w14:paraId="17E0C3BE"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Served-Cells-To-Add-Item,</w:t>
      </w:r>
    </w:p>
    <w:p w14:paraId="24C2084C"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Served-Cells-To-Delete-Item,</w:t>
      </w:r>
    </w:p>
    <w:p w14:paraId="42C50EE5"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Served-Cells-To-Modify-Item,</w:t>
      </w:r>
    </w:p>
    <w:p w14:paraId="1CD94561"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SRBID,</w:t>
      </w:r>
    </w:p>
    <w:p w14:paraId="56475A13"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SRBs-FailedToBeSetup-Item,</w:t>
      </w:r>
    </w:p>
    <w:p w14:paraId="0A5781D1"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SRBs-FailedToBeSetupMod-Item,</w:t>
      </w:r>
    </w:p>
    <w:p w14:paraId="5A1BEC84"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SRBs-Required-ToBeReleased-Item,</w:t>
      </w:r>
    </w:p>
    <w:p w14:paraId="7C4D69A1"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SRBs-Setup-Item,</w:t>
      </w:r>
    </w:p>
    <w:p w14:paraId="40DA31FC"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SRBs-ToBeReleased-Item,</w:t>
      </w:r>
    </w:p>
    <w:p w14:paraId="0DBC6AFD"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SRBs-ToBeSetup-Item,</w:t>
      </w:r>
    </w:p>
    <w:p w14:paraId="1061289B"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SRBs-ToBeSetupMod-Item,</w:t>
      </w:r>
    </w:p>
    <w:p w14:paraId="7A5F7ABA"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TimeToWait,</w:t>
      </w:r>
    </w:p>
    <w:p w14:paraId="3BF42928"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TransactionID,</w:t>
      </w:r>
    </w:p>
    <w:p w14:paraId="20DBB97A"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TransmissionStopIndicator,</w:t>
      </w:r>
    </w:p>
    <w:p w14:paraId="28673DE9" w14:textId="77777777" w:rsidR="00151E96" w:rsidRPr="000D0C2A" w:rsidRDefault="00151E96" w:rsidP="00151E96">
      <w:pPr>
        <w:pStyle w:val="PL"/>
        <w:rPr>
          <w:rFonts w:eastAsia="SimSun"/>
          <w:snapToGrid w:val="0"/>
          <w:lang w:eastAsia="en-US"/>
        </w:rPr>
      </w:pPr>
      <w:r w:rsidRPr="000D0C2A">
        <w:rPr>
          <w:rFonts w:eastAsia="SimSun"/>
          <w:snapToGrid w:val="0"/>
          <w:lang w:eastAsia="en-US"/>
        </w:rPr>
        <w:tab/>
        <w:t>UE-associatedLogicalF1-ConnectionItem,</w:t>
      </w:r>
    </w:p>
    <w:p w14:paraId="1BBEDD27" w14:textId="77777777" w:rsidR="00151E96" w:rsidRPr="009B7304" w:rsidRDefault="00151E96" w:rsidP="00151E96">
      <w:pPr>
        <w:pStyle w:val="PL"/>
        <w:rPr>
          <w:rFonts w:eastAsia="SimSun"/>
          <w:snapToGrid w:val="0"/>
          <w:lang w:eastAsia="en-US"/>
        </w:rPr>
      </w:pPr>
      <w:r>
        <w:rPr>
          <w:rFonts w:eastAsia="SimSun"/>
          <w:snapToGrid w:val="0"/>
          <w:lang w:eastAsia="en-US"/>
        </w:rPr>
        <w:tab/>
        <w:t>ULTunnels-ToBeSetup-Item</w:t>
      </w:r>
    </w:p>
    <w:p w14:paraId="57753B75" w14:textId="77777777" w:rsidR="00350FBF" w:rsidRDefault="00350FBF" w:rsidP="00151E96">
      <w:pPr>
        <w:pStyle w:val="PL"/>
        <w:rPr>
          <w:rFonts w:eastAsia="SimSun"/>
          <w:snapToGrid w:val="0"/>
          <w:lang w:eastAsia="en-US"/>
        </w:rPr>
      </w:pPr>
    </w:p>
    <w:p w14:paraId="479F6312" w14:textId="5DEBC0B6" w:rsidR="00151E96" w:rsidRPr="009B7304" w:rsidRDefault="00151E96" w:rsidP="00151E96">
      <w:pPr>
        <w:pStyle w:val="PL"/>
        <w:rPr>
          <w:rFonts w:eastAsia="SimSun"/>
          <w:snapToGrid w:val="0"/>
          <w:lang w:eastAsia="en-US"/>
        </w:rPr>
      </w:pPr>
      <w:r w:rsidRPr="009B7304">
        <w:rPr>
          <w:rFonts w:eastAsia="SimSun"/>
          <w:snapToGrid w:val="0"/>
          <w:lang w:eastAsia="en-US"/>
        </w:rPr>
        <w:t>FROM F1AP-IEs</w:t>
      </w:r>
    </w:p>
    <w:p w14:paraId="48A872D2" w14:textId="77777777" w:rsidR="00151E96" w:rsidRPr="009B7304" w:rsidRDefault="00151E96" w:rsidP="00151E96">
      <w:pPr>
        <w:pStyle w:val="PL"/>
        <w:rPr>
          <w:rFonts w:eastAsia="SimSun"/>
          <w:snapToGrid w:val="0"/>
          <w:lang w:eastAsia="en-US"/>
        </w:rPr>
      </w:pPr>
      <w:r w:rsidRPr="009B7304">
        <w:rPr>
          <w:rFonts w:eastAsia="SimSun"/>
          <w:snapToGrid w:val="0"/>
          <w:lang w:eastAsia="en-US"/>
        </w:rPr>
        <w:tab/>
        <w:t>PrivateIE-Container{},</w:t>
      </w:r>
    </w:p>
    <w:p w14:paraId="0149AE7F" w14:textId="77777777" w:rsidR="00151E96" w:rsidRPr="009B7304" w:rsidRDefault="00151E96" w:rsidP="00151E96">
      <w:pPr>
        <w:pStyle w:val="PL"/>
        <w:rPr>
          <w:rFonts w:eastAsia="SimSun"/>
          <w:snapToGrid w:val="0"/>
          <w:lang w:eastAsia="en-US"/>
        </w:rPr>
      </w:pPr>
      <w:r w:rsidRPr="009B7304">
        <w:rPr>
          <w:rFonts w:eastAsia="SimSun"/>
          <w:snapToGrid w:val="0"/>
          <w:lang w:eastAsia="en-US"/>
        </w:rPr>
        <w:tab/>
        <w:t>ProtocolExtensionContainer{},</w:t>
      </w:r>
    </w:p>
    <w:p w14:paraId="02B7E734" w14:textId="77777777" w:rsidR="00151E96" w:rsidRPr="009B7304" w:rsidRDefault="00151E96" w:rsidP="00151E96">
      <w:pPr>
        <w:pStyle w:val="PL"/>
        <w:rPr>
          <w:rFonts w:eastAsia="SimSun"/>
          <w:snapToGrid w:val="0"/>
          <w:lang w:eastAsia="en-US"/>
        </w:rPr>
      </w:pPr>
      <w:r w:rsidRPr="009B7304">
        <w:rPr>
          <w:rFonts w:eastAsia="SimSun"/>
          <w:snapToGrid w:val="0"/>
          <w:lang w:eastAsia="en-US"/>
        </w:rPr>
        <w:tab/>
        <w:t>ProtocolIE-Container{},</w:t>
      </w:r>
    </w:p>
    <w:p w14:paraId="642D57AF" w14:textId="77777777" w:rsidR="00151E96" w:rsidRPr="009B7304" w:rsidRDefault="00151E96" w:rsidP="00151E96">
      <w:pPr>
        <w:pStyle w:val="PL"/>
        <w:rPr>
          <w:rFonts w:eastAsia="SimSun"/>
          <w:snapToGrid w:val="0"/>
          <w:lang w:eastAsia="en-US"/>
        </w:rPr>
      </w:pPr>
      <w:r w:rsidRPr="009B7304">
        <w:rPr>
          <w:rFonts w:eastAsia="SimSun"/>
          <w:snapToGrid w:val="0"/>
          <w:lang w:eastAsia="en-US"/>
        </w:rPr>
        <w:tab/>
        <w:t>ProtocolIE-ContainerPair{},</w:t>
      </w:r>
    </w:p>
    <w:p w14:paraId="3A89B6D7" w14:textId="77777777" w:rsidR="00151E96" w:rsidRPr="009B7304" w:rsidRDefault="00151E96" w:rsidP="00151E96">
      <w:pPr>
        <w:pStyle w:val="PL"/>
        <w:rPr>
          <w:rFonts w:eastAsia="SimSun"/>
          <w:snapToGrid w:val="0"/>
          <w:lang w:eastAsia="en-US"/>
        </w:rPr>
      </w:pPr>
      <w:r w:rsidRPr="009B7304">
        <w:rPr>
          <w:rFonts w:eastAsia="SimSun"/>
          <w:snapToGrid w:val="0"/>
          <w:lang w:eastAsia="en-US"/>
        </w:rPr>
        <w:tab/>
        <w:t>ProtocolIE-SingleContainer{},</w:t>
      </w:r>
    </w:p>
    <w:p w14:paraId="503834AA" w14:textId="77777777" w:rsidR="00151E96" w:rsidRPr="009B7304" w:rsidRDefault="00151E96" w:rsidP="00151E96">
      <w:pPr>
        <w:pStyle w:val="PL"/>
        <w:rPr>
          <w:rFonts w:eastAsia="SimSun"/>
          <w:snapToGrid w:val="0"/>
          <w:lang w:eastAsia="en-US"/>
        </w:rPr>
      </w:pPr>
      <w:r w:rsidRPr="009B7304">
        <w:rPr>
          <w:rFonts w:eastAsia="SimSun"/>
          <w:snapToGrid w:val="0"/>
          <w:lang w:eastAsia="en-US"/>
        </w:rPr>
        <w:tab/>
        <w:t>F1AP-PRIVATE-IES,</w:t>
      </w:r>
    </w:p>
    <w:p w14:paraId="17494071" w14:textId="77777777" w:rsidR="00151E96" w:rsidRPr="009B7304" w:rsidRDefault="00151E96" w:rsidP="00151E96">
      <w:pPr>
        <w:pStyle w:val="PL"/>
        <w:rPr>
          <w:rFonts w:eastAsia="SimSun"/>
          <w:snapToGrid w:val="0"/>
          <w:lang w:eastAsia="en-US"/>
        </w:rPr>
      </w:pPr>
      <w:r w:rsidRPr="009B7304">
        <w:rPr>
          <w:rFonts w:eastAsia="SimSun"/>
          <w:snapToGrid w:val="0"/>
          <w:lang w:eastAsia="en-US"/>
        </w:rPr>
        <w:tab/>
        <w:t>F1AP-PROTOCOL-EXTENSION,</w:t>
      </w:r>
    </w:p>
    <w:p w14:paraId="7039EAFE" w14:textId="77777777" w:rsidR="00151E96" w:rsidRPr="009B7304" w:rsidRDefault="00151E96" w:rsidP="00151E96">
      <w:pPr>
        <w:pStyle w:val="PL"/>
        <w:rPr>
          <w:rFonts w:eastAsia="SimSun"/>
          <w:snapToGrid w:val="0"/>
          <w:lang w:eastAsia="en-US"/>
        </w:rPr>
      </w:pPr>
      <w:r w:rsidRPr="009B7304">
        <w:rPr>
          <w:rFonts w:eastAsia="SimSun"/>
          <w:snapToGrid w:val="0"/>
          <w:lang w:eastAsia="en-US"/>
        </w:rPr>
        <w:tab/>
        <w:t>F1AP-PROTOCOL-IES,</w:t>
      </w:r>
    </w:p>
    <w:p w14:paraId="78F8F819" w14:textId="77777777" w:rsidR="00151E96" w:rsidRPr="009B7304" w:rsidRDefault="00151E96" w:rsidP="00151E96">
      <w:pPr>
        <w:pStyle w:val="PL"/>
        <w:rPr>
          <w:rFonts w:eastAsia="SimSun"/>
          <w:snapToGrid w:val="0"/>
          <w:lang w:eastAsia="en-US"/>
        </w:rPr>
      </w:pPr>
      <w:r w:rsidRPr="009B7304">
        <w:rPr>
          <w:rFonts w:eastAsia="SimSun"/>
          <w:snapToGrid w:val="0"/>
          <w:lang w:eastAsia="en-US"/>
        </w:rPr>
        <w:tab/>
        <w:t>F1AP-PROTOCOL-IES-PAIR</w:t>
      </w:r>
    </w:p>
    <w:p w14:paraId="209DD283" w14:textId="77777777" w:rsidR="00350FBF" w:rsidRDefault="00350FBF" w:rsidP="00151E96">
      <w:pPr>
        <w:pStyle w:val="PL"/>
        <w:rPr>
          <w:rFonts w:eastAsia="SimSun"/>
          <w:snapToGrid w:val="0"/>
          <w:lang w:eastAsia="en-US"/>
        </w:rPr>
      </w:pPr>
    </w:p>
    <w:p w14:paraId="3E3F6718" w14:textId="2BD32091" w:rsidR="00151E96" w:rsidRDefault="00151E96" w:rsidP="00151E96">
      <w:pPr>
        <w:pStyle w:val="PL"/>
        <w:rPr>
          <w:rFonts w:eastAsia="SimSun"/>
          <w:snapToGrid w:val="0"/>
          <w:lang w:eastAsia="en-US"/>
        </w:rPr>
      </w:pPr>
      <w:r w:rsidRPr="009B7304">
        <w:rPr>
          <w:rFonts w:eastAsia="SimSun"/>
          <w:snapToGrid w:val="0"/>
          <w:lang w:eastAsia="en-US"/>
        </w:rPr>
        <w:t>FROM F1AP-Containers</w:t>
      </w:r>
    </w:p>
    <w:p w14:paraId="2162EA60"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id-Cause,</w:t>
      </w:r>
    </w:p>
    <w:p w14:paraId="6AC62982"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id-Cells-Failed-to-be-Activated-List,</w:t>
      </w:r>
    </w:p>
    <w:p w14:paraId="4F3348C0"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id-Cells-Failed-to-be-Activated-List-Item,</w:t>
      </w:r>
    </w:p>
    <w:p w14:paraId="7D7AD692"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id-Cells-to-be-Activated-List,</w:t>
      </w:r>
    </w:p>
    <w:p w14:paraId="6C86A3A9"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id-Cells-to-be-Activated-List-Item,</w:t>
      </w:r>
    </w:p>
    <w:p w14:paraId="044177B8"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id-Cells-to-be-Deactivated-List,</w:t>
      </w:r>
    </w:p>
    <w:p w14:paraId="5E9A81EB"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id-Cells-to-be-Deactivated-List-Item,</w:t>
      </w:r>
    </w:p>
    <w:p w14:paraId="6876F76D"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id-CriticalityDiagnostics,</w:t>
      </w:r>
    </w:p>
    <w:p w14:paraId="36FEEF62"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id-C-RNTI,</w:t>
      </w:r>
    </w:p>
    <w:p w14:paraId="6D3253D2"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id-CUtoDURRCInformation,</w:t>
      </w:r>
    </w:p>
    <w:p w14:paraId="3EC69B98"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id-DRBs-FailedToBeModifiedConf-Item,</w:t>
      </w:r>
    </w:p>
    <w:p w14:paraId="644BFD3E"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id-DRBs-FailedToBeModifiedConf-List,</w:t>
      </w:r>
    </w:p>
    <w:p w14:paraId="523F2A5C"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id-DRBs-FailedToBeModified-Item,</w:t>
      </w:r>
    </w:p>
    <w:p w14:paraId="5C48E868"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id-DRBs-FailedToBeModified-List,</w:t>
      </w:r>
    </w:p>
    <w:p w14:paraId="7408C794"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id-DRBs-FailedToBeSetup-Item,</w:t>
      </w:r>
    </w:p>
    <w:p w14:paraId="0FDD64E4"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id-DRBs-FailedToBeSetup-List,</w:t>
      </w:r>
    </w:p>
    <w:p w14:paraId="3B743680"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id-DRBs-FailedToBeSetupMod-Item,</w:t>
      </w:r>
    </w:p>
    <w:p w14:paraId="745BA4C3"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id-DRBs-FailedToBeSetupMod-List,</w:t>
      </w:r>
    </w:p>
    <w:p w14:paraId="7ACCCBFD"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id-DRBs-ModifiedConf-Item,</w:t>
      </w:r>
    </w:p>
    <w:p w14:paraId="1DBAB28E"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id-DRBs-ModifiedConf-List,</w:t>
      </w:r>
    </w:p>
    <w:p w14:paraId="1E60BEFD"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id-DRBs-Modified-Item,</w:t>
      </w:r>
    </w:p>
    <w:p w14:paraId="008BBBBE"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id-DRBs-Modified-List,</w:t>
      </w:r>
    </w:p>
    <w:p w14:paraId="0BAE149C"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id-DRBs-Required-ToBeModified-Item,</w:t>
      </w:r>
    </w:p>
    <w:p w14:paraId="30595B13"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id-DRBs-Required-ToBeModified-List,</w:t>
      </w:r>
    </w:p>
    <w:p w14:paraId="6F07A1EF"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id-DRBs-Required-ToBeReleased-Item,</w:t>
      </w:r>
    </w:p>
    <w:p w14:paraId="12DC2E99"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id-DRBs-Required-ToBeReleased-List,</w:t>
      </w:r>
    </w:p>
    <w:p w14:paraId="23F45A82" w14:textId="77777777" w:rsidR="00151E96" w:rsidRPr="00753C1A" w:rsidRDefault="00151E96" w:rsidP="00151E96">
      <w:pPr>
        <w:pStyle w:val="PL"/>
        <w:rPr>
          <w:rFonts w:eastAsia="SimSun"/>
          <w:snapToGrid w:val="0"/>
          <w:lang w:eastAsia="en-US"/>
        </w:rPr>
      </w:pPr>
      <w:r w:rsidRPr="00753C1A">
        <w:rPr>
          <w:rFonts w:eastAsia="SimSun"/>
          <w:snapToGrid w:val="0"/>
          <w:lang w:eastAsia="en-US"/>
        </w:rPr>
        <w:lastRenderedPageBreak/>
        <w:tab/>
        <w:t>id-DRBs-Setup-Item,</w:t>
      </w:r>
    </w:p>
    <w:p w14:paraId="7040E62B"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id-DRBs-Setup-List,</w:t>
      </w:r>
    </w:p>
    <w:p w14:paraId="04CB01A0"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id-DRBs-SetupMod-Item,</w:t>
      </w:r>
    </w:p>
    <w:p w14:paraId="7B0A104B"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id-DRBs-SetupMod-List,</w:t>
      </w:r>
    </w:p>
    <w:p w14:paraId="4C1FFDCA"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id-DRBs-ToBeModified-Item,</w:t>
      </w:r>
    </w:p>
    <w:p w14:paraId="025801A2"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id-DRBs-ToBeModified-List,</w:t>
      </w:r>
    </w:p>
    <w:p w14:paraId="05434FC3"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id-DRBs-ToBeReleased-Item,</w:t>
      </w:r>
    </w:p>
    <w:p w14:paraId="0257B041"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id-DRBs-ToBeReleased-List,</w:t>
      </w:r>
    </w:p>
    <w:p w14:paraId="791171DC"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id-DRBs-ToBeSetup-Item,</w:t>
      </w:r>
    </w:p>
    <w:p w14:paraId="2D4A0814"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id-DRBs-ToBeSetup-List,</w:t>
      </w:r>
    </w:p>
    <w:p w14:paraId="0C24B438"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id-DRBs-ToBeSetupMod-Item,</w:t>
      </w:r>
    </w:p>
    <w:p w14:paraId="772290B9"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id-DRBs-ToBeSetupMod-List,</w:t>
      </w:r>
    </w:p>
    <w:p w14:paraId="0416F4E2"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id-DRXCycle,</w:t>
      </w:r>
    </w:p>
    <w:p w14:paraId="7FBD3653"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id-DUtoCURRCInformation,</w:t>
      </w:r>
    </w:p>
    <w:p w14:paraId="18D9FF26"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 xml:space="preserve">id-gNB-CU-F1AP-ID, </w:t>
      </w:r>
    </w:p>
    <w:p w14:paraId="7E1E04FB"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id-gNB-DU-F1AP-ID,</w:t>
      </w:r>
    </w:p>
    <w:p w14:paraId="60B20984"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id-gNB-DU-ID,</w:t>
      </w:r>
    </w:p>
    <w:p w14:paraId="2924025E"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id-GNB-DU-Served-Cells-Item,</w:t>
      </w:r>
    </w:p>
    <w:p w14:paraId="657B9BD3"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id-gNB-DU-Served-Cells-List,</w:t>
      </w:r>
    </w:p>
    <w:p w14:paraId="5215D906"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id-gNB-Name,</w:t>
      </w:r>
    </w:p>
    <w:p w14:paraId="2B33A02F"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 xml:space="preserve">id-oldgNB-DU-F1AP-ID, </w:t>
      </w:r>
    </w:p>
    <w:p w14:paraId="7694FF37"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id-ResetType,</w:t>
      </w:r>
    </w:p>
    <w:p w14:paraId="4D0FE082"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id-ResourceCoordinationTransferContainer,</w:t>
      </w:r>
    </w:p>
    <w:p w14:paraId="7524BB0F"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id-RRCContainer,</w:t>
      </w:r>
    </w:p>
    <w:p w14:paraId="1D291481"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id-SCell-ToBeRemoved-Item,</w:t>
      </w:r>
    </w:p>
    <w:p w14:paraId="4C045BA0"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id-SCell-ToBeRemoved-List,</w:t>
      </w:r>
    </w:p>
    <w:p w14:paraId="5E3BDCE5"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id-SCell-ToBeSetup-Item,</w:t>
      </w:r>
    </w:p>
    <w:p w14:paraId="399619E1"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id-SCell-ToBeSetup-List,</w:t>
      </w:r>
    </w:p>
    <w:p w14:paraId="4E6B9AAA"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id-SCell-ToBeSetupMod-Item,</w:t>
      </w:r>
    </w:p>
    <w:p w14:paraId="11194201"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id-SCell-ToBeSetupMod-List,</w:t>
      </w:r>
    </w:p>
    <w:p w14:paraId="1105D677"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id-Served-Cells-To-Add-Item,</w:t>
      </w:r>
    </w:p>
    <w:p w14:paraId="28014C41"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id-Served-Cells-To-Add-List,</w:t>
      </w:r>
    </w:p>
    <w:p w14:paraId="54D715DB"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id-Served-Cells-To-Delete-Item,</w:t>
      </w:r>
    </w:p>
    <w:p w14:paraId="5A6E4DE5"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id-Served-Cells-To-Delete-List,</w:t>
      </w:r>
    </w:p>
    <w:p w14:paraId="54AF3424"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id-Served-Cells-To-Modify-Item,</w:t>
      </w:r>
    </w:p>
    <w:p w14:paraId="60701CC5"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id-Served-Cells-To-Modify-List,</w:t>
      </w:r>
    </w:p>
    <w:p w14:paraId="480CADA6"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id-SpCell-ID,</w:t>
      </w:r>
    </w:p>
    <w:p w14:paraId="296E8B5A"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id-SRBID,</w:t>
      </w:r>
    </w:p>
    <w:p w14:paraId="10E4D191"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id-SRBs-FailedToBeSetup-Item,</w:t>
      </w:r>
    </w:p>
    <w:p w14:paraId="3548614C"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id-SRBs-FailedToBeSetup-List,</w:t>
      </w:r>
    </w:p>
    <w:p w14:paraId="34C96E3C"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id-SRBs-FailedToBeSetupMod-Item,</w:t>
      </w:r>
    </w:p>
    <w:p w14:paraId="2E96D488"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id-SRBs-FailedToBeSetupMod-List,</w:t>
      </w:r>
    </w:p>
    <w:p w14:paraId="6B642BFD"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id-SRBs-Required-ToBeReleased-Item,</w:t>
      </w:r>
    </w:p>
    <w:p w14:paraId="7CF866CB"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id-SRBs-Required-ToBeReleased-List,</w:t>
      </w:r>
    </w:p>
    <w:p w14:paraId="608C6A83"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id-SRBs-Setup-Item,</w:t>
      </w:r>
    </w:p>
    <w:p w14:paraId="05DF0BAB"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id-SRBs-Setup-List,</w:t>
      </w:r>
    </w:p>
    <w:p w14:paraId="58CF5E0F"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id-SRBs-ToBeReleased-Item,</w:t>
      </w:r>
    </w:p>
    <w:p w14:paraId="26585578"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 xml:space="preserve">id-SRBs-ToBeReleased-List, </w:t>
      </w:r>
    </w:p>
    <w:p w14:paraId="25D3A547"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id-SRBs-ToBeSetup-Item,</w:t>
      </w:r>
    </w:p>
    <w:p w14:paraId="43784F9D"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id-SRBs-ToBeSetup-List,</w:t>
      </w:r>
    </w:p>
    <w:p w14:paraId="79930410"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id-SRBs-ToBeSetupMod-Item,</w:t>
      </w:r>
    </w:p>
    <w:p w14:paraId="180FC556"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id-SRBs-ToBeSetupMod-List,</w:t>
      </w:r>
    </w:p>
    <w:p w14:paraId="301240E5"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id-TimeToWait,</w:t>
      </w:r>
    </w:p>
    <w:p w14:paraId="47506410" w14:textId="4693CC1C" w:rsidR="00151E96" w:rsidRPr="00753C1A" w:rsidDel="00350FBF" w:rsidRDefault="00151E96" w:rsidP="00151E96">
      <w:pPr>
        <w:pStyle w:val="PL"/>
        <w:rPr>
          <w:del w:id="220" w:author="Ericsson" w:date="2018-02-09T21:36:00Z"/>
          <w:rFonts w:eastAsia="SimSun"/>
          <w:snapToGrid w:val="0"/>
          <w:lang w:eastAsia="en-US"/>
        </w:rPr>
      </w:pPr>
      <w:del w:id="221" w:author="Ericsson" w:date="2018-02-09T21:36:00Z">
        <w:r w:rsidRPr="00753C1A" w:rsidDel="00350FBF">
          <w:rPr>
            <w:rFonts w:eastAsia="SimSun"/>
            <w:snapToGrid w:val="0"/>
            <w:lang w:eastAsia="en-US"/>
          </w:rPr>
          <w:tab/>
          <w:delText>id-TransactionID,</w:delText>
        </w:r>
      </w:del>
    </w:p>
    <w:p w14:paraId="721B8F9A"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id-TransmissionStopIndicator,</w:t>
      </w:r>
    </w:p>
    <w:p w14:paraId="26610653"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id-UE-associatedLogicalF1-ConnectionItem,</w:t>
      </w:r>
    </w:p>
    <w:p w14:paraId="733C6FE5"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id-UE-associatedLogicalF1-ConnectionListResAck,</w:t>
      </w:r>
    </w:p>
    <w:p w14:paraId="709DAAE9"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maxCellingNBDU,</w:t>
      </w:r>
    </w:p>
    <w:p w14:paraId="6BB29D42"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maxnoofDRBs,</w:t>
      </w:r>
    </w:p>
    <w:p w14:paraId="3E47ED7B"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maxnoofErrors,</w:t>
      </w:r>
    </w:p>
    <w:p w14:paraId="686E4EF0"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maxnoofIndividualF1ConnectionsToReset,</w:t>
      </w:r>
    </w:p>
    <w:p w14:paraId="6AD7436C" w14:textId="77777777" w:rsidR="00151E96" w:rsidRPr="00753C1A" w:rsidRDefault="00151E96" w:rsidP="00151E96">
      <w:pPr>
        <w:pStyle w:val="PL"/>
        <w:rPr>
          <w:rFonts w:eastAsia="SimSun"/>
          <w:snapToGrid w:val="0"/>
          <w:lang w:eastAsia="en-US"/>
        </w:rPr>
      </w:pPr>
      <w:r w:rsidRPr="00753C1A">
        <w:rPr>
          <w:rFonts w:eastAsia="SimSun"/>
          <w:snapToGrid w:val="0"/>
          <w:lang w:eastAsia="en-US"/>
        </w:rPr>
        <w:tab/>
        <w:t>maxnoofSCells,</w:t>
      </w:r>
    </w:p>
    <w:p w14:paraId="5F427833" w14:textId="77777777" w:rsidR="00151E96" w:rsidRDefault="00151E96" w:rsidP="00151E96">
      <w:pPr>
        <w:pStyle w:val="PL"/>
        <w:rPr>
          <w:rFonts w:eastAsia="SimSun"/>
          <w:snapToGrid w:val="0"/>
          <w:lang w:eastAsia="en-US"/>
        </w:rPr>
      </w:pPr>
      <w:r>
        <w:rPr>
          <w:rFonts w:eastAsia="SimSun"/>
          <w:snapToGrid w:val="0"/>
          <w:lang w:eastAsia="en-US"/>
        </w:rPr>
        <w:tab/>
        <w:t>maxnoofSRBs</w:t>
      </w:r>
    </w:p>
    <w:p w14:paraId="140A2102" w14:textId="77777777" w:rsidR="00151E96" w:rsidRPr="009B7304" w:rsidRDefault="00151E96" w:rsidP="00151E96">
      <w:pPr>
        <w:pStyle w:val="PL"/>
        <w:rPr>
          <w:rFonts w:eastAsia="SimSun"/>
          <w:snapToGrid w:val="0"/>
          <w:lang w:eastAsia="en-US"/>
        </w:rPr>
      </w:pPr>
    </w:p>
    <w:p w14:paraId="63A11374" w14:textId="77777777" w:rsidR="00151E96" w:rsidRPr="009B7304" w:rsidRDefault="00151E96" w:rsidP="00151E96">
      <w:pPr>
        <w:pStyle w:val="PL"/>
        <w:rPr>
          <w:rFonts w:eastAsia="SimSun"/>
          <w:snapToGrid w:val="0"/>
          <w:lang w:eastAsia="en-US"/>
        </w:rPr>
      </w:pPr>
      <w:r w:rsidRPr="009B7304">
        <w:rPr>
          <w:rFonts w:eastAsia="SimSun"/>
          <w:snapToGrid w:val="0"/>
          <w:lang w:eastAsia="en-US"/>
        </w:rPr>
        <w:t>FROM F1AP-Constants;</w:t>
      </w:r>
    </w:p>
    <w:p w14:paraId="35743F27" w14:textId="77777777" w:rsidR="00151E96" w:rsidRPr="009B7304" w:rsidRDefault="00151E96" w:rsidP="00151E96">
      <w:pPr>
        <w:pStyle w:val="PL"/>
        <w:rPr>
          <w:rFonts w:eastAsia="SimSun"/>
          <w:snapToGrid w:val="0"/>
          <w:lang w:eastAsia="en-US"/>
        </w:rPr>
      </w:pPr>
    </w:p>
    <w:p w14:paraId="47A7983B" w14:textId="77777777" w:rsidR="00151E96" w:rsidRPr="009B7304" w:rsidRDefault="00151E96" w:rsidP="00151E96">
      <w:pPr>
        <w:pStyle w:val="PL"/>
        <w:rPr>
          <w:rFonts w:eastAsia="SimSun"/>
          <w:snapToGrid w:val="0"/>
          <w:lang w:eastAsia="en-US"/>
        </w:rPr>
      </w:pPr>
    </w:p>
    <w:p w14:paraId="0387D9D7"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0DBCCEBF"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1F542D5C" w14:textId="77777777" w:rsidR="00151E96" w:rsidRPr="009B7304" w:rsidRDefault="00151E96" w:rsidP="00151E96">
      <w:pPr>
        <w:pStyle w:val="PL"/>
        <w:outlineLvl w:val="3"/>
        <w:rPr>
          <w:rFonts w:eastAsia="SimSun"/>
          <w:snapToGrid w:val="0"/>
          <w:lang w:val="en-US" w:eastAsia="zh-CN"/>
        </w:rPr>
      </w:pPr>
      <w:r w:rsidRPr="009B7304">
        <w:rPr>
          <w:rFonts w:eastAsia="SimSun"/>
          <w:snapToGrid w:val="0"/>
          <w:lang w:val="en-US" w:eastAsia="zh-CN"/>
        </w:rPr>
        <w:t>-- RESET ELEMENTARY PROCEDURE</w:t>
      </w:r>
    </w:p>
    <w:p w14:paraId="7B5CF032"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37779CD6"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02C87C29" w14:textId="77777777" w:rsidR="00151E96" w:rsidRPr="009B7304" w:rsidRDefault="00151E96" w:rsidP="00151E96">
      <w:pPr>
        <w:pStyle w:val="PL"/>
        <w:rPr>
          <w:rFonts w:eastAsia="SimSun"/>
          <w:snapToGrid w:val="0"/>
          <w:lang w:val="en-US" w:eastAsia="zh-CN"/>
        </w:rPr>
      </w:pPr>
    </w:p>
    <w:p w14:paraId="604FF022"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75BC2DE1"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4F39064D"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Reset</w:t>
      </w:r>
    </w:p>
    <w:p w14:paraId="59B391A9"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58E7EA7E"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541BC567" w14:textId="77777777" w:rsidR="00151E96" w:rsidRPr="009B7304" w:rsidRDefault="00151E96" w:rsidP="00151E96">
      <w:pPr>
        <w:pStyle w:val="PL"/>
        <w:rPr>
          <w:rFonts w:eastAsia="SimSun"/>
          <w:snapToGrid w:val="0"/>
          <w:lang w:val="en-US" w:eastAsia="zh-CN"/>
        </w:rPr>
      </w:pPr>
    </w:p>
    <w:p w14:paraId="4870F442"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Reset ::= SEQUENCE {</w:t>
      </w:r>
    </w:p>
    <w:p w14:paraId="30575AC6"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protocolIEs</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ProtocolIE-Container       { {ResetIEs} },</w:t>
      </w:r>
    </w:p>
    <w:p w14:paraId="22422CC2"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5FBBC53F"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418AF99F" w14:textId="77777777" w:rsidR="00151E96" w:rsidRPr="009B7304" w:rsidRDefault="00151E96" w:rsidP="00151E96">
      <w:pPr>
        <w:pStyle w:val="PL"/>
        <w:rPr>
          <w:rFonts w:eastAsia="SimSun"/>
          <w:snapToGrid w:val="0"/>
          <w:lang w:val="en-US" w:eastAsia="zh-CN"/>
        </w:rPr>
      </w:pPr>
    </w:p>
    <w:p w14:paraId="0B972CA5"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ResetIEs F1AP-PROTOCOL-IES ::= {</w:t>
      </w:r>
      <w:r w:rsidRPr="009B7304">
        <w:rPr>
          <w:rFonts w:eastAsia="SimSun"/>
          <w:lang w:eastAsia="en-US"/>
        </w:rPr>
        <w:t xml:space="preserve"> </w:t>
      </w:r>
    </w:p>
    <w:p w14:paraId="41986E4A" w14:textId="30F81284"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r>
      <w:del w:id="222" w:author="Ericsson" w:date="2018-02-09T21:36:00Z">
        <w:r w:rsidRPr="009B7304" w:rsidDel="00350FBF">
          <w:rPr>
            <w:rFonts w:eastAsia="SimSun"/>
            <w:snapToGrid w:val="0"/>
            <w:lang w:val="en-US" w:eastAsia="zh-CN"/>
          </w:rPr>
          <w:delText>{ ID id-TransactionID</w:delText>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delText>CRITICALITY reject</w:delText>
        </w:r>
        <w:r w:rsidRPr="009B7304" w:rsidDel="00350FBF">
          <w:rPr>
            <w:rFonts w:eastAsia="SimSun"/>
            <w:snapToGrid w:val="0"/>
            <w:lang w:val="en-US" w:eastAsia="zh-CN"/>
          </w:rPr>
          <w:tab/>
          <w:delText>TYPE TransactionID</w:delText>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delText>PRESENCE mandatory</w:delText>
        </w:r>
        <w:r w:rsidRPr="009B7304" w:rsidDel="00350FBF">
          <w:rPr>
            <w:rFonts w:eastAsia="SimSun"/>
            <w:snapToGrid w:val="0"/>
            <w:lang w:val="en-US" w:eastAsia="zh-CN"/>
          </w:rPr>
          <w:tab/>
          <w:delText>}|</w:delText>
        </w:r>
      </w:del>
    </w:p>
    <w:p w14:paraId="0FCBD724"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id-Cause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ignore</w:t>
      </w:r>
      <w:r w:rsidRPr="009B7304">
        <w:rPr>
          <w:rFonts w:eastAsia="SimSun"/>
          <w:snapToGrid w:val="0"/>
          <w:lang w:val="en-US" w:eastAsia="zh-CN"/>
        </w:rPr>
        <w:tab/>
        <w:t>TYPE Cause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mandatory</w:t>
      </w:r>
      <w:r w:rsidRPr="009B7304">
        <w:rPr>
          <w:rFonts w:eastAsia="SimSun"/>
          <w:snapToGrid w:val="0"/>
          <w:lang w:val="en-US" w:eastAsia="zh-CN"/>
        </w:rPr>
        <w:tab/>
        <w:t>}|</w:t>
      </w:r>
    </w:p>
    <w:p w14:paraId="1A0933C8"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id-ResetType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reject</w:t>
      </w:r>
      <w:r w:rsidRPr="009B7304">
        <w:rPr>
          <w:rFonts w:eastAsia="SimSun"/>
          <w:snapToGrid w:val="0"/>
          <w:lang w:val="en-US" w:eastAsia="zh-CN"/>
        </w:rPr>
        <w:tab/>
        <w:t>TYPE ResetType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mandatory</w:t>
      </w:r>
      <w:r w:rsidRPr="009B7304">
        <w:rPr>
          <w:rFonts w:eastAsia="SimSun"/>
          <w:snapToGrid w:val="0"/>
          <w:lang w:val="en-US" w:eastAsia="zh-CN"/>
        </w:rPr>
        <w:tab/>
        <w:t>},</w:t>
      </w:r>
    </w:p>
    <w:p w14:paraId="6E143FDE"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19E31B0A"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38911DFC" w14:textId="77777777" w:rsidR="00151E96" w:rsidRPr="009B7304" w:rsidRDefault="00151E96" w:rsidP="00151E96">
      <w:pPr>
        <w:pStyle w:val="PL"/>
        <w:rPr>
          <w:rFonts w:eastAsia="SimSun"/>
          <w:snapToGrid w:val="0"/>
          <w:lang w:val="en-US" w:eastAsia="zh-CN"/>
        </w:rPr>
      </w:pPr>
    </w:p>
    <w:p w14:paraId="32380DBC"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ResetType ::= CHOICE {</w:t>
      </w:r>
    </w:p>
    <w:p w14:paraId="2B73C030"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f1-Interface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ResetAll,</w:t>
      </w:r>
    </w:p>
    <w:p w14:paraId="12A0B194"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partOfF1-Interface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UE-associatedLogicalF1-ConnectionListRes,</w:t>
      </w:r>
    </w:p>
    <w:p w14:paraId="39C940D3"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78C8B21F"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46663670" w14:textId="77777777" w:rsidR="00151E96" w:rsidRPr="009B7304" w:rsidRDefault="00151E96" w:rsidP="00151E96">
      <w:pPr>
        <w:pStyle w:val="PL"/>
        <w:rPr>
          <w:rFonts w:eastAsia="SimSun"/>
          <w:snapToGrid w:val="0"/>
          <w:lang w:val="en-US" w:eastAsia="zh-CN"/>
        </w:rPr>
      </w:pPr>
    </w:p>
    <w:p w14:paraId="5A43452C" w14:textId="77777777" w:rsidR="00151E96" w:rsidRPr="009B7304" w:rsidRDefault="00151E96" w:rsidP="00151E96">
      <w:pPr>
        <w:pStyle w:val="PL"/>
        <w:rPr>
          <w:rFonts w:eastAsia="SimSun"/>
          <w:snapToGrid w:val="0"/>
          <w:lang w:val="en-US" w:eastAsia="zh-CN"/>
        </w:rPr>
      </w:pPr>
    </w:p>
    <w:p w14:paraId="61C184B2"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ResetAll ::= ENUMERATED {</w:t>
      </w:r>
    </w:p>
    <w:p w14:paraId="580C8717"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reset-all,</w:t>
      </w:r>
    </w:p>
    <w:p w14:paraId="73A762CE"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778676CA"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7C880A42" w14:textId="77777777" w:rsidR="00151E96" w:rsidRPr="009B7304" w:rsidRDefault="00151E96" w:rsidP="00151E96">
      <w:pPr>
        <w:pStyle w:val="PL"/>
        <w:rPr>
          <w:rFonts w:eastAsia="SimSun"/>
          <w:snapToGrid w:val="0"/>
          <w:lang w:val="en-US" w:eastAsia="zh-CN"/>
        </w:rPr>
      </w:pPr>
    </w:p>
    <w:p w14:paraId="09FE6EF4"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UE-associatedLogicalF1-ConnectionListRes ::= SEQUENCE (SIZE(1.. maxnoofIndividualF1ConnectionsToReset)) OF ProtocolIE-SingleContainer { { UE-associatedLogicalF1-ConnectionItemRes } }</w:t>
      </w:r>
    </w:p>
    <w:p w14:paraId="00F34C8E" w14:textId="77777777" w:rsidR="00151E96" w:rsidRPr="009B7304" w:rsidRDefault="00151E96" w:rsidP="00151E96">
      <w:pPr>
        <w:pStyle w:val="PL"/>
        <w:rPr>
          <w:rFonts w:eastAsia="SimSun"/>
          <w:snapToGrid w:val="0"/>
          <w:lang w:val="en-US" w:eastAsia="zh-CN"/>
        </w:rPr>
      </w:pPr>
    </w:p>
    <w:p w14:paraId="10CC82C2"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UE-associatedLogicalF1-ConnectionItemRes F1AP-PROTOCOL-IES ::= {</w:t>
      </w:r>
    </w:p>
    <w:p w14:paraId="10C11589"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id-UE-associatedLogicalF1-ConnectionItem</w:t>
      </w:r>
      <w:r w:rsidRPr="009B7304">
        <w:rPr>
          <w:rFonts w:eastAsia="SimSun"/>
          <w:snapToGrid w:val="0"/>
          <w:lang w:val="en-US" w:eastAsia="zh-CN"/>
        </w:rPr>
        <w:tab/>
        <w:t>CRITICALITY reject</w:t>
      </w:r>
      <w:r w:rsidRPr="009B7304">
        <w:rPr>
          <w:rFonts w:eastAsia="SimSun"/>
          <w:snapToGrid w:val="0"/>
          <w:lang w:val="en-US" w:eastAsia="zh-CN"/>
        </w:rPr>
        <w:tab/>
        <w:t>TYPE UE-associatedLogicalF1-ConnectionItem</w:t>
      </w:r>
      <w:r w:rsidRPr="009B7304">
        <w:rPr>
          <w:rFonts w:eastAsia="SimSun"/>
          <w:snapToGrid w:val="0"/>
          <w:lang w:val="en-US" w:eastAsia="zh-CN"/>
        </w:rPr>
        <w:tab/>
        <w:t>PRESENCE mandatory},</w:t>
      </w:r>
    </w:p>
    <w:p w14:paraId="5A63EB91"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4651041D"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2D179405" w14:textId="77777777" w:rsidR="00151E96" w:rsidRPr="009B7304" w:rsidRDefault="00151E96" w:rsidP="00151E96">
      <w:pPr>
        <w:pStyle w:val="PL"/>
        <w:rPr>
          <w:rFonts w:eastAsia="SimSun"/>
          <w:snapToGrid w:val="0"/>
          <w:lang w:val="en-US" w:eastAsia="zh-CN"/>
        </w:rPr>
      </w:pPr>
    </w:p>
    <w:p w14:paraId="7C96423A" w14:textId="77777777" w:rsidR="00151E96" w:rsidRPr="009B7304" w:rsidRDefault="00151E96" w:rsidP="00151E96">
      <w:pPr>
        <w:pStyle w:val="PL"/>
        <w:rPr>
          <w:rFonts w:eastAsia="SimSun"/>
          <w:snapToGrid w:val="0"/>
          <w:lang w:val="en-US" w:eastAsia="zh-CN"/>
        </w:rPr>
      </w:pPr>
    </w:p>
    <w:p w14:paraId="2B77B70A" w14:textId="77777777" w:rsidR="00151E96" w:rsidRPr="009B7304" w:rsidRDefault="00151E96" w:rsidP="00151E96">
      <w:pPr>
        <w:pStyle w:val="PL"/>
        <w:rPr>
          <w:rFonts w:eastAsia="SimSun"/>
          <w:snapToGrid w:val="0"/>
          <w:lang w:val="en-US" w:eastAsia="zh-CN"/>
        </w:rPr>
      </w:pPr>
    </w:p>
    <w:p w14:paraId="2AB5B9CD" w14:textId="77777777" w:rsidR="00151E96" w:rsidRPr="009B7304" w:rsidRDefault="00151E96" w:rsidP="00151E96">
      <w:pPr>
        <w:pStyle w:val="PL"/>
        <w:rPr>
          <w:rFonts w:eastAsia="SimSun"/>
          <w:snapToGrid w:val="0"/>
          <w:lang w:val="en-US" w:eastAsia="zh-CN"/>
        </w:rPr>
      </w:pPr>
    </w:p>
    <w:p w14:paraId="18A5A5AC"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25D173CE"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6F5461C7"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Reset Acknowledge</w:t>
      </w:r>
    </w:p>
    <w:p w14:paraId="1337F520"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64C37A67"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3A3BC0F2" w14:textId="77777777" w:rsidR="00151E96" w:rsidRPr="009B7304" w:rsidRDefault="00151E96" w:rsidP="00151E96">
      <w:pPr>
        <w:pStyle w:val="PL"/>
        <w:rPr>
          <w:rFonts w:eastAsia="SimSun"/>
          <w:snapToGrid w:val="0"/>
          <w:lang w:val="en-US" w:eastAsia="zh-CN"/>
        </w:rPr>
      </w:pPr>
    </w:p>
    <w:p w14:paraId="2165E39A"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ResetAcknowledge ::= SEQUENCE {</w:t>
      </w:r>
    </w:p>
    <w:p w14:paraId="5CD93CB2"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protocolIEs</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ProtocolIE-Container       { {ResetAcknowledgeIEs} },</w:t>
      </w:r>
    </w:p>
    <w:p w14:paraId="14FA69E2"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65BCC82F"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16589F0C" w14:textId="77777777" w:rsidR="00151E96" w:rsidRPr="009B7304" w:rsidRDefault="00151E96" w:rsidP="00151E96">
      <w:pPr>
        <w:pStyle w:val="PL"/>
        <w:rPr>
          <w:rFonts w:eastAsia="SimSun"/>
          <w:snapToGrid w:val="0"/>
          <w:lang w:val="en-US" w:eastAsia="zh-CN"/>
        </w:rPr>
      </w:pPr>
    </w:p>
    <w:p w14:paraId="60DA5F62"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ResetAcknowledgeIEs F1AP-PROTOCOL-IES ::= {</w:t>
      </w:r>
    </w:p>
    <w:p w14:paraId="348A0C24" w14:textId="06BAD402"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r>
      <w:del w:id="223" w:author="Ericsson" w:date="2018-02-09T21:37:00Z">
        <w:r w:rsidRPr="009B7304" w:rsidDel="00350FBF">
          <w:rPr>
            <w:rFonts w:eastAsia="SimSun"/>
            <w:snapToGrid w:val="0"/>
            <w:lang w:val="en-US" w:eastAsia="zh-CN"/>
          </w:rPr>
          <w:delText>{ ID id-TransactionID</w:delText>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delText>CRITICALITY reject</w:delText>
        </w:r>
        <w:r w:rsidRPr="009B7304" w:rsidDel="00350FBF">
          <w:rPr>
            <w:rFonts w:eastAsia="SimSun"/>
            <w:snapToGrid w:val="0"/>
            <w:lang w:val="en-US" w:eastAsia="zh-CN"/>
          </w:rPr>
          <w:tab/>
          <w:delText>TYPE TransactionID</w:delText>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delText>PRESENCE mandatory</w:delText>
        </w:r>
        <w:r w:rsidRPr="009B7304" w:rsidDel="00350FBF">
          <w:rPr>
            <w:rFonts w:eastAsia="SimSun"/>
            <w:snapToGrid w:val="0"/>
            <w:lang w:val="en-US" w:eastAsia="zh-CN"/>
          </w:rPr>
          <w:tab/>
          <w:delText>}|</w:delText>
        </w:r>
      </w:del>
    </w:p>
    <w:p w14:paraId="2F009D3E"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id-UE-associatedLogicalF1-ConnectionListResAck</w:t>
      </w:r>
      <w:r w:rsidRPr="009B7304">
        <w:rPr>
          <w:rFonts w:eastAsia="SimSun"/>
          <w:snapToGrid w:val="0"/>
          <w:lang w:val="en-US" w:eastAsia="zh-CN"/>
        </w:rPr>
        <w:tab/>
      </w:r>
      <w:r w:rsidRPr="009B7304">
        <w:rPr>
          <w:rFonts w:eastAsia="SimSun"/>
          <w:snapToGrid w:val="0"/>
          <w:lang w:val="en-US" w:eastAsia="zh-CN"/>
        </w:rPr>
        <w:tab/>
        <w:t>CRITICALITY ignore</w:t>
      </w:r>
      <w:r w:rsidRPr="009B7304">
        <w:rPr>
          <w:rFonts w:eastAsia="SimSun"/>
          <w:snapToGrid w:val="0"/>
          <w:lang w:val="en-US" w:eastAsia="zh-CN"/>
        </w:rPr>
        <w:tab/>
        <w:t>TYPE UE-associatedLogicalF1-ConnectionListResAck</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optional</w:t>
      </w:r>
      <w:r w:rsidRPr="009B7304">
        <w:rPr>
          <w:rFonts w:eastAsia="SimSun"/>
          <w:snapToGrid w:val="0"/>
          <w:lang w:val="en-US" w:eastAsia="zh-CN"/>
        </w:rPr>
        <w:tab/>
        <w:t>}|</w:t>
      </w:r>
    </w:p>
    <w:p w14:paraId="459D1709"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id-CriticalityDiagnostics</w:t>
      </w:r>
      <w:r w:rsidRPr="009B7304">
        <w:rPr>
          <w:rFonts w:eastAsia="SimSun"/>
          <w:snapToGrid w:val="0"/>
          <w:lang w:val="en-US" w:eastAsia="zh-CN"/>
        </w:rPr>
        <w:tab/>
      </w:r>
      <w:r w:rsidRPr="009B7304">
        <w:rPr>
          <w:rFonts w:eastAsia="SimSun"/>
          <w:snapToGrid w:val="0"/>
          <w:lang w:val="en-US" w:eastAsia="zh-CN"/>
        </w:rPr>
        <w:tab/>
        <w:t>CRITICALITY ignore</w:t>
      </w:r>
      <w:r w:rsidRPr="009B7304">
        <w:rPr>
          <w:rFonts w:eastAsia="SimSun"/>
          <w:snapToGrid w:val="0"/>
          <w:lang w:val="en-US" w:eastAsia="zh-CN"/>
        </w:rPr>
        <w:tab/>
        <w:t>TYPE CriticalityDiagnostics</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optional</w:t>
      </w:r>
      <w:r w:rsidRPr="009B7304">
        <w:rPr>
          <w:rFonts w:eastAsia="SimSun"/>
          <w:snapToGrid w:val="0"/>
          <w:lang w:val="en-US" w:eastAsia="zh-CN"/>
        </w:rPr>
        <w:tab/>
        <w:t>},</w:t>
      </w:r>
    </w:p>
    <w:p w14:paraId="368980FF"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5426907A"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668169FD" w14:textId="77777777" w:rsidR="00151E96" w:rsidRPr="009B7304" w:rsidRDefault="00151E96" w:rsidP="00151E96">
      <w:pPr>
        <w:pStyle w:val="PL"/>
        <w:rPr>
          <w:rFonts w:eastAsia="SimSun"/>
          <w:snapToGrid w:val="0"/>
          <w:lang w:val="en-US" w:eastAsia="zh-CN"/>
        </w:rPr>
      </w:pPr>
    </w:p>
    <w:p w14:paraId="0DCC0EAB"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UE-associatedLogicalF1-ConnectionListResAck ::= SEQUENCE (SIZE(1.. maxnoofIndividualF1ConnectionsToReset)) OF ProtocolIE-SingleContainer { { UE-associatedLogicalF1-ConnectionItemResAck } }</w:t>
      </w:r>
    </w:p>
    <w:p w14:paraId="685B5DFB" w14:textId="77777777" w:rsidR="00151E96" w:rsidRPr="009B7304" w:rsidRDefault="00151E96" w:rsidP="00151E96">
      <w:pPr>
        <w:pStyle w:val="PL"/>
        <w:rPr>
          <w:rFonts w:eastAsia="SimSun"/>
          <w:snapToGrid w:val="0"/>
          <w:lang w:val="en-US" w:eastAsia="zh-CN"/>
        </w:rPr>
      </w:pPr>
    </w:p>
    <w:p w14:paraId="1431584D"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xml:space="preserve">UE-associatedLogicalF1-ConnectionItemResAck </w:t>
      </w:r>
      <w:r w:rsidRPr="009B7304">
        <w:rPr>
          <w:rFonts w:eastAsia="SimSun"/>
          <w:snapToGrid w:val="0"/>
          <w:lang w:val="en-US" w:eastAsia="zh-CN"/>
        </w:rPr>
        <w:tab/>
        <w:t>F1AP-PROTOCOL-IES ::= {</w:t>
      </w:r>
    </w:p>
    <w:p w14:paraId="44154DF3"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id-UE-associatedLogicalF1-ConnectionItem</w:t>
      </w:r>
      <w:r w:rsidRPr="009B7304">
        <w:rPr>
          <w:rFonts w:eastAsia="SimSun"/>
          <w:snapToGrid w:val="0"/>
          <w:lang w:val="en-US" w:eastAsia="zh-CN"/>
        </w:rPr>
        <w:tab/>
        <w:t xml:space="preserve"> CRITICALITY ignore </w:t>
      </w:r>
      <w:r w:rsidRPr="009B7304">
        <w:rPr>
          <w:rFonts w:eastAsia="SimSun"/>
          <w:snapToGrid w:val="0"/>
          <w:lang w:val="en-US" w:eastAsia="zh-CN"/>
        </w:rPr>
        <w:tab/>
        <w:t xml:space="preserve">TYPE UE-associatedLogicalF1-ConnectionItem  </w:t>
      </w:r>
      <w:r w:rsidRPr="009B7304">
        <w:rPr>
          <w:rFonts w:eastAsia="SimSun"/>
          <w:snapToGrid w:val="0"/>
          <w:lang w:val="en-US" w:eastAsia="zh-CN"/>
        </w:rPr>
        <w:tab/>
        <w:t>PRESENCE mandatory },</w:t>
      </w:r>
    </w:p>
    <w:p w14:paraId="005C442A"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6EAFAD69"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649C9127" w14:textId="77777777" w:rsidR="00151E96" w:rsidRPr="009B7304" w:rsidRDefault="00151E96" w:rsidP="00151E96">
      <w:pPr>
        <w:pStyle w:val="PL"/>
        <w:rPr>
          <w:rFonts w:eastAsia="SimSun"/>
          <w:snapToGrid w:val="0"/>
          <w:lang w:val="en-US" w:eastAsia="zh-CN"/>
        </w:rPr>
      </w:pPr>
    </w:p>
    <w:p w14:paraId="65795EB5"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7C3321EA"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50A8F7E1" w14:textId="77777777" w:rsidR="00151E96" w:rsidRPr="009B7304" w:rsidRDefault="00151E96" w:rsidP="00151E96">
      <w:pPr>
        <w:pStyle w:val="PL"/>
        <w:outlineLvl w:val="3"/>
        <w:rPr>
          <w:rFonts w:eastAsia="SimSun"/>
          <w:snapToGrid w:val="0"/>
          <w:lang w:val="en-US" w:eastAsia="zh-CN"/>
        </w:rPr>
      </w:pPr>
      <w:r w:rsidRPr="009B7304">
        <w:rPr>
          <w:rFonts w:eastAsia="SimSun"/>
          <w:snapToGrid w:val="0"/>
          <w:lang w:val="en-US" w:eastAsia="zh-CN"/>
        </w:rPr>
        <w:t>-- ERROR INDICATION ELEMENTARY PROCEDURE</w:t>
      </w:r>
    </w:p>
    <w:p w14:paraId="7D3A65E6"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44642FBA"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5287C01F" w14:textId="77777777" w:rsidR="00151E96" w:rsidRPr="009B7304" w:rsidRDefault="00151E96" w:rsidP="00151E96">
      <w:pPr>
        <w:pStyle w:val="PL"/>
        <w:rPr>
          <w:rFonts w:eastAsia="SimSun"/>
          <w:snapToGrid w:val="0"/>
          <w:lang w:val="en-US" w:eastAsia="zh-CN"/>
        </w:rPr>
      </w:pPr>
    </w:p>
    <w:p w14:paraId="3CE23F07"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lastRenderedPageBreak/>
        <w:t>-- **************************************************************</w:t>
      </w:r>
    </w:p>
    <w:p w14:paraId="4E98BA3F"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542DE065"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Error Indication</w:t>
      </w:r>
    </w:p>
    <w:p w14:paraId="7F0676E7"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360C718E"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166D3552" w14:textId="77777777" w:rsidR="00151E96" w:rsidRPr="009B7304" w:rsidRDefault="00151E96" w:rsidP="00151E96">
      <w:pPr>
        <w:pStyle w:val="PL"/>
        <w:rPr>
          <w:rFonts w:eastAsia="SimSun"/>
          <w:snapToGrid w:val="0"/>
          <w:lang w:val="en-US" w:eastAsia="zh-CN"/>
        </w:rPr>
      </w:pPr>
    </w:p>
    <w:p w14:paraId="76A3515E"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ErrorIndication ::= SEQUENCE {</w:t>
      </w:r>
    </w:p>
    <w:p w14:paraId="72758765"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protocolIEs</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ProtocolIE-Container       {{ErrorIndicationIEs}},</w:t>
      </w:r>
    </w:p>
    <w:p w14:paraId="21D81E76"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7B155693"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7CA75111" w14:textId="77777777" w:rsidR="00151E96" w:rsidRPr="009B7304" w:rsidRDefault="00151E96" w:rsidP="00151E96">
      <w:pPr>
        <w:pStyle w:val="PL"/>
        <w:rPr>
          <w:rFonts w:eastAsia="SimSun"/>
          <w:snapToGrid w:val="0"/>
          <w:lang w:val="en-US" w:eastAsia="zh-CN"/>
        </w:rPr>
      </w:pPr>
    </w:p>
    <w:p w14:paraId="39DDE932"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ErrorIndicationIEs F1AP-PROTOCOL-IES ::= {</w:t>
      </w:r>
    </w:p>
    <w:p w14:paraId="1147EBEC" w14:textId="4B0354D4"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r>
      <w:del w:id="224" w:author="Ericsson" w:date="2018-02-09T21:37:00Z">
        <w:r w:rsidRPr="009B7304" w:rsidDel="00350FBF">
          <w:rPr>
            <w:rFonts w:eastAsia="SimSun"/>
            <w:snapToGrid w:val="0"/>
            <w:lang w:val="en-US" w:eastAsia="zh-CN"/>
          </w:rPr>
          <w:delText>{ ID id-TransactionID</w:delText>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delText>CRITICALITY reject</w:delText>
        </w:r>
        <w:r w:rsidRPr="009B7304" w:rsidDel="00350FBF">
          <w:rPr>
            <w:rFonts w:eastAsia="SimSun"/>
            <w:snapToGrid w:val="0"/>
            <w:lang w:val="en-US" w:eastAsia="zh-CN"/>
          </w:rPr>
          <w:tab/>
          <w:delText>TYPE TransactionID</w:delText>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delText>PRESENCE mandatory}|</w:delText>
        </w:r>
      </w:del>
    </w:p>
    <w:p w14:paraId="0F327E86"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id-gNB-CU-F1AP-ID</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ignore</w:t>
      </w:r>
      <w:r w:rsidRPr="009B7304">
        <w:rPr>
          <w:rFonts w:eastAsia="SimSun"/>
          <w:snapToGrid w:val="0"/>
          <w:lang w:val="en-US" w:eastAsia="zh-CN"/>
        </w:rPr>
        <w:tab/>
        <w:t>TYPE GNB-CU-F1AP-ID</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optional</w:t>
      </w:r>
      <w:r w:rsidRPr="009B7304">
        <w:rPr>
          <w:rFonts w:eastAsia="SimSun"/>
          <w:snapToGrid w:val="0"/>
          <w:lang w:val="en-US" w:eastAsia="zh-CN"/>
        </w:rPr>
        <w:tab/>
        <w:t>}|</w:t>
      </w:r>
    </w:p>
    <w:p w14:paraId="1F2CA097"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id-gNB-DU-F1AP-ID</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ignore</w:t>
      </w:r>
      <w:r w:rsidRPr="009B7304">
        <w:rPr>
          <w:rFonts w:eastAsia="SimSun"/>
          <w:snapToGrid w:val="0"/>
          <w:lang w:val="en-US" w:eastAsia="zh-CN"/>
        </w:rPr>
        <w:tab/>
        <w:t>TYPE GNB-DU-F1AP-ID</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optional</w:t>
      </w:r>
      <w:r w:rsidRPr="009B7304">
        <w:rPr>
          <w:rFonts w:eastAsia="SimSun"/>
          <w:snapToGrid w:val="0"/>
          <w:lang w:val="en-US" w:eastAsia="zh-CN"/>
        </w:rPr>
        <w:tab/>
        <w:t>}|</w:t>
      </w:r>
    </w:p>
    <w:p w14:paraId="0E198664"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id-Cause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ignore</w:t>
      </w:r>
      <w:r w:rsidRPr="009B7304">
        <w:rPr>
          <w:rFonts w:eastAsia="SimSun"/>
          <w:snapToGrid w:val="0"/>
          <w:lang w:val="en-US" w:eastAsia="zh-CN"/>
        </w:rPr>
        <w:tab/>
        <w:t>TYPE Cause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optional</w:t>
      </w:r>
      <w:r w:rsidRPr="009B7304">
        <w:rPr>
          <w:rFonts w:eastAsia="SimSun"/>
          <w:snapToGrid w:val="0"/>
          <w:lang w:val="en-US" w:eastAsia="zh-CN"/>
        </w:rPr>
        <w:tab/>
        <w:t>}|</w:t>
      </w:r>
    </w:p>
    <w:p w14:paraId="04457363"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id-CriticalityDiagnostics</w:t>
      </w:r>
      <w:r w:rsidRPr="009B7304">
        <w:rPr>
          <w:rFonts w:eastAsia="SimSun"/>
          <w:snapToGrid w:val="0"/>
          <w:lang w:val="en-US" w:eastAsia="zh-CN"/>
        </w:rPr>
        <w:tab/>
      </w:r>
      <w:r w:rsidRPr="009B7304">
        <w:rPr>
          <w:rFonts w:eastAsia="SimSun"/>
          <w:snapToGrid w:val="0"/>
          <w:lang w:val="en-US" w:eastAsia="zh-CN"/>
        </w:rPr>
        <w:tab/>
        <w:t>CRITICALITY ignore</w:t>
      </w:r>
      <w:r w:rsidRPr="009B7304">
        <w:rPr>
          <w:rFonts w:eastAsia="SimSun"/>
          <w:snapToGrid w:val="0"/>
          <w:lang w:val="en-US" w:eastAsia="zh-CN"/>
        </w:rPr>
        <w:tab/>
        <w:t>TYPE CriticalityDiagnostics</w:t>
      </w:r>
      <w:r w:rsidRPr="009B7304">
        <w:rPr>
          <w:rFonts w:eastAsia="SimSun"/>
          <w:snapToGrid w:val="0"/>
          <w:lang w:val="en-US" w:eastAsia="zh-CN"/>
        </w:rPr>
        <w:tab/>
      </w:r>
      <w:r w:rsidRPr="009B7304">
        <w:rPr>
          <w:rFonts w:eastAsia="SimSun"/>
          <w:snapToGrid w:val="0"/>
          <w:lang w:val="en-US" w:eastAsia="zh-CN"/>
        </w:rPr>
        <w:tab/>
        <w:t>PRESENCE optional</w:t>
      </w:r>
      <w:r w:rsidRPr="009B7304">
        <w:rPr>
          <w:rFonts w:eastAsia="SimSun"/>
          <w:snapToGrid w:val="0"/>
          <w:lang w:val="en-US" w:eastAsia="zh-CN"/>
        </w:rPr>
        <w:tab/>
        <w:t>},</w:t>
      </w:r>
    </w:p>
    <w:p w14:paraId="77685442"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78756A20"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4B753B18" w14:textId="77777777" w:rsidR="00151E96" w:rsidRPr="009B7304" w:rsidRDefault="00151E96" w:rsidP="00151E96">
      <w:pPr>
        <w:pStyle w:val="PL"/>
        <w:rPr>
          <w:rFonts w:eastAsia="SimSun"/>
          <w:snapToGrid w:val="0"/>
          <w:lang w:val="en-US" w:eastAsia="zh-CN"/>
        </w:rPr>
      </w:pPr>
    </w:p>
    <w:p w14:paraId="6B68F017"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33CFA388"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3FC177F1" w14:textId="77777777" w:rsidR="00151E96" w:rsidRPr="009B7304" w:rsidRDefault="00151E96" w:rsidP="00151E96">
      <w:pPr>
        <w:pStyle w:val="PL"/>
        <w:outlineLvl w:val="3"/>
        <w:rPr>
          <w:rFonts w:eastAsia="SimSun"/>
          <w:snapToGrid w:val="0"/>
          <w:lang w:val="en-US" w:eastAsia="zh-CN"/>
        </w:rPr>
      </w:pPr>
      <w:r w:rsidRPr="009B7304">
        <w:rPr>
          <w:rFonts w:eastAsia="SimSun"/>
          <w:snapToGrid w:val="0"/>
          <w:lang w:val="en-US" w:eastAsia="zh-CN"/>
        </w:rPr>
        <w:t>-- F1 SETUP ELEMENTARY PROCEDURE</w:t>
      </w:r>
    </w:p>
    <w:p w14:paraId="7C2322BA"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6AF83307"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4ECA7E51" w14:textId="77777777" w:rsidR="00151E96" w:rsidRPr="009B7304" w:rsidRDefault="00151E96" w:rsidP="00151E96">
      <w:pPr>
        <w:pStyle w:val="PL"/>
        <w:rPr>
          <w:rFonts w:eastAsia="SimSun"/>
          <w:snapToGrid w:val="0"/>
          <w:lang w:val="en-US" w:eastAsia="zh-CN"/>
        </w:rPr>
      </w:pPr>
    </w:p>
    <w:p w14:paraId="495CBD1F"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05D023FC"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1D01263C"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F1 Setup Request</w:t>
      </w:r>
    </w:p>
    <w:p w14:paraId="50247B4D"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229B18F5"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33193CA1" w14:textId="77777777" w:rsidR="00151E96" w:rsidRPr="009B7304" w:rsidRDefault="00151E96" w:rsidP="00151E96">
      <w:pPr>
        <w:pStyle w:val="PL"/>
        <w:rPr>
          <w:rFonts w:eastAsia="SimSun"/>
          <w:snapToGrid w:val="0"/>
          <w:lang w:val="en-US" w:eastAsia="zh-CN"/>
        </w:rPr>
      </w:pPr>
    </w:p>
    <w:p w14:paraId="6A37CD38"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F1SetupRequest ::= SEQUENCE {</w:t>
      </w:r>
    </w:p>
    <w:p w14:paraId="79C8CA49"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protocolIEs</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ProtocolIE-Container       { {F1SetupRequestIEs} },</w:t>
      </w:r>
    </w:p>
    <w:p w14:paraId="270556C5"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12DE8DF9"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7EF94B17" w14:textId="77777777" w:rsidR="00151E96" w:rsidRPr="009B7304" w:rsidRDefault="00151E96" w:rsidP="00151E96">
      <w:pPr>
        <w:pStyle w:val="PL"/>
        <w:rPr>
          <w:rFonts w:eastAsia="SimSun"/>
          <w:snapToGrid w:val="0"/>
          <w:lang w:val="en-US" w:eastAsia="zh-CN"/>
        </w:rPr>
      </w:pPr>
    </w:p>
    <w:p w14:paraId="3CC2B60E"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F1SetupRequestIEs F1AP-PROTOCOL-IES ::= {</w:t>
      </w:r>
    </w:p>
    <w:p w14:paraId="14CF04F0" w14:textId="28773DAC"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r>
      <w:del w:id="225" w:author="Ericsson" w:date="2018-02-09T21:37:00Z">
        <w:r w:rsidRPr="009B7304" w:rsidDel="00350FBF">
          <w:rPr>
            <w:rFonts w:eastAsia="SimSun"/>
            <w:snapToGrid w:val="0"/>
            <w:lang w:val="en-US" w:eastAsia="zh-CN"/>
          </w:rPr>
          <w:delText>{ ID id-TransactionID</w:delText>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delText>CRITICALITY reject</w:delText>
        </w:r>
        <w:r w:rsidRPr="009B7304" w:rsidDel="00350FBF">
          <w:rPr>
            <w:rFonts w:eastAsia="SimSun"/>
            <w:snapToGrid w:val="0"/>
            <w:lang w:val="en-US" w:eastAsia="zh-CN"/>
          </w:rPr>
          <w:tab/>
          <w:delText>TYPE TransactionID</w:delText>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delText>PRESENCE mandatory</w:delText>
        </w:r>
        <w:r w:rsidRPr="009B7304" w:rsidDel="00350FBF">
          <w:rPr>
            <w:rFonts w:eastAsia="SimSun"/>
            <w:snapToGrid w:val="0"/>
            <w:lang w:val="en-US" w:eastAsia="zh-CN"/>
          </w:rPr>
          <w:tab/>
          <w:delText>}|</w:delText>
        </w:r>
      </w:del>
    </w:p>
    <w:p w14:paraId="64FD3A76"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id-gNB-DU-ID</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reject</w:t>
      </w:r>
      <w:r w:rsidRPr="009B7304">
        <w:rPr>
          <w:rFonts w:eastAsia="SimSun"/>
          <w:snapToGrid w:val="0"/>
          <w:lang w:val="en-US" w:eastAsia="zh-CN"/>
        </w:rPr>
        <w:tab/>
        <w:t>TYPE GNB-DU-ID</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mandatory</w:t>
      </w:r>
      <w:r w:rsidRPr="009B7304">
        <w:rPr>
          <w:rFonts w:eastAsia="SimSun"/>
          <w:snapToGrid w:val="0"/>
          <w:lang w:val="en-US" w:eastAsia="zh-CN"/>
        </w:rPr>
        <w:tab/>
        <w:t>}|</w:t>
      </w:r>
    </w:p>
    <w:p w14:paraId="61B8A173"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id-gNB-Name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ignore</w:t>
      </w:r>
      <w:r w:rsidRPr="009B7304">
        <w:rPr>
          <w:rFonts w:eastAsia="SimSun"/>
          <w:snapToGrid w:val="0"/>
          <w:lang w:val="en-US" w:eastAsia="zh-CN"/>
        </w:rPr>
        <w:tab/>
        <w:t>TYPE</w:t>
      </w:r>
      <w:r w:rsidRPr="009B7304">
        <w:rPr>
          <w:rFonts w:eastAsia="SimSun"/>
          <w:snapToGrid w:val="0"/>
          <w:lang w:val="en-US" w:eastAsia="zh-CN"/>
        </w:rPr>
        <w:tab/>
        <w:t xml:space="preserve"> GNB-Name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optional</w:t>
      </w:r>
      <w:r w:rsidRPr="009B7304">
        <w:rPr>
          <w:rFonts w:eastAsia="SimSun"/>
          <w:snapToGrid w:val="0"/>
          <w:lang w:val="en-US" w:eastAsia="zh-CN"/>
        </w:rPr>
        <w:tab/>
        <w:t>}|</w:t>
      </w:r>
    </w:p>
    <w:p w14:paraId="031697CA"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id-gNB-DU-Served-Cells-List</w:t>
      </w:r>
      <w:r w:rsidRPr="009B7304">
        <w:rPr>
          <w:rFonts w:eastAsia="SimSun"/>
          <w:snapToGrid w:val="0"/>
          <w:lang w:val="en-US" w:eastAsia="zh-CN"/>
        </w:rPr>
        <w:tab/>
      </w:r>
      <w:r w:rsidRPr="009B7304">
        <w:rPr>
          <w:rFonts w:eastAsia="SimSun"/>
          <w:snapToGrid w:val="0"/>
          <w:lang w:val="en-US" w:eastAsia="zh-CN"/>
        </w:rPr>
        <w:tab/>
        <w:t>CRITICALITY reject</w:t>
      </w:r>
      <w:r w:rsidRPr="009B7304">
        <w:rPr>
          <w:rFonts w:eastAsia="SimSun"/>
          <w:snapToGrid w:val="0"/>
          <w:lang w:val="en-US" w:eastAsia="zh-CN"/>
        </w:rPr>
        <w:tab/>
        <w:t>TYPE</w:t>
      </w:r>
      <w:r w:rsidRPr="009B7304">
        <w:rPr>
          <w:rFonts w:eastAsia="SimSun"/>
          <w:snapToGrid w:val="0"/>
          <w:lang w:val="en-US" w:eastAsia="zh-CN"/>
        </w:rPr>
        <w:tab/>
        <w:t xml:space="preserve"> GNB-DU-Served-Cells-List</w:t>
      </w:r>
      <w:r w:rsidRPr="009B7304">
        <w:rPr>
          <w:rFonts w:eastAsia="SimSun"/>
          <w:snapToGrid w:val="0"/>
          <w:lang w:val="en-US" w:eastAsia="zh-CN"/>
        </w:rPr>
        <w:tab/>
        <w:t>PRESENCE mandatory</w:t>
      </w:r>
      <w:r w:rsidRPr="009B7304">
        <w:rPr>
          <w:rFonts w:eastAsia="SimSun"/>
          <w:snapToGrid w:val="0"/>
          <w:lang w:val="en-US" w:eastAsia="zh-CN"/>
        </w:rPr>
        <w:tab/>
        <w:t>},</w:t>
      </w:r>
    </w:p>
    <w:p w14:paraId="14C9E026"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1FA8DB64" w14:textId="77777777" w:rsidR="00151E96" w:rsidRPr="009B7304" w:rsidRDefault="00151E96" w:rsidP="00151E96">
      <w:pPr>
        <w:pStyle w:val="PL"/>
        <w:rPr>
          <w:rFonts w:eastAsia="SimSun"/>
          <w:lang w:eastAsia="en-US"/>
        </w:rPr>
      </w:pPr>
      <w:r w:rsidRPr="009B7304">
        <w:rPr>
          <w:rFonts w:eastAsia="SimSun"/>
          <w:snapToGrid w:val="0"/>
          <w:lang w:val="en-US" w:eastAsia="zh-CN"/>
        </w:rPr>
        <w:t>}</w:t>
      </w:r>
      <w:r w:rsidRPr="009B7304">
        <w:rPr>
          <w:rFonts w:eastAsia="SimSun"/>
          <w:lang w:eastAsia="en-US"/>
        </w:rPr>
        <w:t xml:space="preserve"> </w:t>
      </w:r>
    </w:p>
    <w:p w14:paraId="2BF53DAE" w14:textId="77777777" w:rsidR="00151E96" w:rsidRPr="009B7304" w:rsidRDefault="00151E96" w:rsidP="00151E96">
      <w:pPr>
        <w:pStyle w:val="PL"/>
        <w:rPr>
          <w:rFonts w:eastAsia="SimSun"/>
          <w:snapToGrid w:val="0"/>
          <w:lang w:val="en-US" w:eastAsia="zh-CN"/>
        </w:rPr>
      </w:pPr>
    </w:p>
    <w:p w14:paraId="7A4C1872" w14:textId="77777777" w:rsidR="00151E96" w:rsidRPr="009B7304" w:rsidRDefault="00151E96" w:rsidP="00151E96">
      <w:pPr>
        <w:pStyle w:val="PL"/>
        <w:rPr>
          <w:rFonts w:eastAsia="SimSun"/>
          <w:snapToGrid w:val="0"/>
          <w:lang w:val="en-US" w:eastAsia="zh-CN"/>
        </w:rPr>
      </w:pPr>
    </w:p>
    <w:p w14:paraId="5452BE41"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xml:space="preserve">GNB-DU-Served-Cells-List </w:t>
      </w:r>
      <w:r w:rsidRPr="009B7304">
        <w:rPr>
          <w:rFonts w:eastAsia="SimSun"/>
          <w:snapToGrid w:val="0"/>
          <w:lang w:val="en-US" w:eastAsia="zh-CN"/>
        </w:rPr>
        <w:tab/>
        <w:t>::= SEQUENCE (SIZE(1.. maxCellingNBDU)) OF ProtocolIE-SingleContainer { { GNB-DU-Served-Cells-ItemIEs } }</w:t>
      </w:r>
    </w:p>
    <w:p w14:paraId="0559B2BC" w14:textId="77777777" w:rsidR="00151E96" w:rsidRPr="009B7304" w:rsidRDefault="00151E96" w:rsidP="00151E96">
      <w:pPr>
        <w:pStyle w:val="PL"/>
        <w:rPr>
          <w:rFonts w:eastAsia="SimSun"/>
          <w:snapToGrid w:val="0"/>
          <w:lang w:val="en-US" w:eastAsia="zh-CN"/>
        </w:rPr>
      </w:pPr>
    </w:p>
    <w:p w14:paraId="5D2A9815"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GNB-DU-Served-Cells-ItemIEs F1AP-PROTOCOL-IES ::= {</w:t>
      </w:r>
    </w:p>
    <w:p w14:paraId="461949E6"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id-GNB-DU-Served-Cells-Item</w:t>
      </w:r>
      <w:r w:rsidRPr="009B7304">
        <w:rPr>
          <w:rFonts w:eastAsia="SimSun"/>
          <w:snapToGrid w:val="0"/>
          <w:lang w:val="en-US" w:eastAsia="zh-CN"/>
        </w:rPr>
        <w:tab/>
      </w:r>
      <w:r w:rsidRPr="009B7304">
        <w:rPr>
          <w:rFonts w:eastAsia="SimSun"/>
          <w:snapToGrid w:val="0"/>
          <w:lang w:val="en-US" w:eastAsia="zh-CN"/>
        </w:rPr>
        <w:tab/>
        <w:t>CRITICALITY reject</w:t>
      </w:r>
      <w:r w:rsidRPr="009B7304">
        <w:rPr>
          <w:rFonts w:eastAsia="SimSun"/>
          <w:snapToGrid w:val="0"/>
          <w:lang w:val="en-US" w:eastAsia="zh-CN"/>
        </w:rPr>
        <w:tab/>
        <w:t>TYPE</w:t>
      </w:r>
      <w:r w:rsidRPr="009B7304">
        <w:rPr>
          <w:rFonts w:eastAsia="SimSun"/>
          <w:snapToGrid w:val="0"/>
          <w:lang w:val="en-US" w:eastAsia="zh-CN"/>
        </w:rPr>
        <w:tab/>
      </w:r>
      <w:r w:rsidRPr="009B7304">
        <w:rPr>
          <w:rFonts w:eastAsia="SimSun"/>
          <w:snapToGrid w:val="0"/>
          <w:lang w:val="en-US" w:eastAsia="zh-CN"/>
        </w:rPr>
        <w:tab/>
        <w:t>GNB-DU-Served-Cells-Item</w:t>
      </w:r>
      <w:r w:rsidRPr="009B7304">
        <w:rPr>
          <w:rFonts w:eastAsia="SimSun"/>
          <w:snapToGrid w:val="0"/>
          <w:lang w:val="en-US" w:eastAsia="zh-CN"/>
        </w:rPr>
        <w:tab/>
        <w:t>PRESENCE mandatory</w:t>
      </w:r>
      <w:r w:rsidRPr="009B7304">
        <w:rPr>
          <w:rFonts w:eastAsia="SimSun"/>
          <w:snapToGrid w:val="0"/>
          <w:lang w:val="en-US" w:eastAsia="zh-CN"/>
        </w:rPr>
        <w:tab/>
        <w:t>},</w:t>
      </w:r>
    </w:p>
    <w:p w14:paraId="5334E873"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2FC67332"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6B3E22D2" w14:textId="77777777" w:rsidR="00151E96" w:rsidRPr="009B7304" w:rsidRDefault="00151E96" w:rsidP="00151E96">
      <w:pPr>
        <w:pStyle w:val="PL"/>
        <w:rPr>
          <w:rFonts w:eastAsia="SimSun"/>
          <w:snapToGrid w:val="0"/>
          <w:lang w:val="en-US" w:eastAsia="zh-CN"/>
        </w:rPr>
      </w:pPr>
    </w:p>
    <w:p w14:paraId="49CAD470" w14:textId="77777777" w:rsidR="00151E96" w:rsidRPr="009B7304" w:rsidRDefault="00151E96" w:rsidP="00151E96">
      <w:pPr>
        <w:pStyle w:val="PL"/>
        <w:rPr>
          <w:rFonts w:eastAsia="SimSun"/>
          <w:snapToGrid w:val="0"/>
          <w:lang w:val="en-US" w:eastAsia="zh-CN"/>
        </w:rPr>
      </w:pPr>
    </w:p>
    <w:p w14:paraId="0544BA29"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38A678D5"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65765739"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F1 Setup Response</w:t>
      </w:r>
    </w:p>
    <w:p w14:paraId="07FD095E"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115CFE98"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379FBD79" w14:textId="77777777" w:rsidR="00151E96" w:rsidRPr="009B7304" w:rsidRDefault="00151E96" w:rsidP="00151E96">
      <w:pPr>
        <w:pStyle w:val="PL"/>
        <w:rPr>
          <w:rFonts w:eastAsia="SimSun"/>
          <w:snapToGrid w:val="0"/>
          <w:lang w:val="en-US" w:eastAsia="zh-CN"/>
        </w:rPr>
      </w:pPr>
    </w:p>
    <w:p w14:paraId="0634A3E7"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F1SetupResponse ::= SEQUENCE {</w:t>
      </w:r>
    </w:p>
    <w:p w14:paraId="2C807956"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protocolIEs</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ProtocolIE-Container       { {F1SetupResponseIEs} },</w:t>
      </w:r>
    </w:p>
    <w:p w14:paraId="57BB965B"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52841127"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2F92D4D1" w14:textId="77777777" w:rsidR="00151E96" w:rsidRPr="009B7304" w:rsidRDefault="00151E96" w:rsidP="00151E96">
      <w:pPr>
        <w:pStyle w:val="PL"/>
        <w:rPr>
          <w:rFonts w:eastAsia="SimSun"/>
          <w:snapToGrid w:val="0"/>
          <w:lang w:val="en-US" w:eastAsia="zh-CN"/>
        </w:rPr>
      </w:pPr>
    </w:p>
    <w:p w14:paraId="2EFB32FD" w14:textId="77777777" w:rsidR="00151E96" w:rsidRPr="009B7304" w:rsidRDefault="00151E96" w:rsidP="00151E96">
      <w:pPr>
        <w:pStyle w:val="PL"/>
        <w:rPr>
          <w:rFonts w:eastAsia="SimSun"/>
          <w:snapToGrid w:val="0"/>
          <w:lang w:val="en-US" w:eastAsia="zh-CN"/>
        </w:rPr>
      </w:pPr>
    </w:p>
    <w:p w14:paraId="75DFDE50"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F1SetupResponseIEs F1AP-PROTOCOL-IES ::= {</w:t>
      </w:r>
    </w:p>
    <w:p w14:paraId="28608B11" w14:textId="3715E07C" w:rsidR="00151E96" w:rsidRPr="009B7304" w:rsidRDefault="00151E96" w:rsidP="00151E96">
      <w:pPr>
        <w:pStyle w:val="PL"/>
        <w:rPr>
          <w:rFonts w:eastAsia="SimSun"/>
          <w:snapToGrid w:val="0"/>
          <w:lang w:val="en-US" w:eastAsia="zh-CN"/>
        </w:rPr>
      </w:pPr>
      <w:r w:rsidRPr="009B7304">
        <w:rPr>
          <w:rFonts w:eastAsia="SimSun"/>
          <w:snapToGrid w:val="0"/>
          <w:lang w:val="en-US" w:eastAsia="zh-CN"/>
        </w:rPr>
        <w:lastRenderedPageBreak/>
        <w:tab/>
      </w:r>
      <w:del w:id="226" w:author="Ericsson" w:date="2018-02-09T21:38:00Z">
        <w:r w:rsidRPr="009B7304" w:rsidDel="00350FBF">
          <w:rPr>
            <w:rFonts w:eastAsia="SimSun"/>
            <w:snapToGrid w:val="0"/>
            <w:lang w:val="en-US" w:eastAsia="zh-CN"/>
          </w:rPr>
          <w:delText>{ ID id-TransactionID</w:delText>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delText>CRITICALITY reject</w:delText>
        </w:r>
        <w:r w:rsidRPr="009B7304" w:rsidDel="00350FBF">
          <w:rPr>
            <w:rFonts w:eastAsia="SimSun"/>
            <w:snapToGrid w:val="0"/>
            <w:lang w:val="en-US" w:eastAsia="zh-CN"/>
          </w:rPr>
          <w:tab/>
          <w:delText>TYPE TransactionID</w:delText>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delText>PRESENCE mandatory</w:delText>
        </w:r>
        <w:r w:rsidRPr="009B7304" w:rsidDel="00350FBF">
          <w:rPr>
            <w:rFonts w:eastAsia="SimSun"/>
            <w:snapToGrid w:val="0"/>
            <w:lang w:val="en-US" w:eastAsia="zh-CN"/>
          </w:rPr>
          <w:tab/>
          <w:delText>}|</w:delText>
        </w:r>
      </w:del>
    </w:p>
    <w:p w14:paraId="1AC3C326"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id-Cells-to-be-Activated-List</w:t>
      </w:r>
      <w:r w:rsidRPr="009B7304">
        <w:rPr>
          <w:rFonts w:eastAsia="SimSun"/>
          <w:snapToGrid w:val="0"/>
          <w:lang w:val="en-US" w:eastAsia="zh-CN"/>
        </w:rPr>
        <w:tab/>
        <w:t>CRITICALITY reject</w:t>
      </w:r>
      <w:r w:rsidRPr="009B7304">
        <w:rPr>
          <w:rFonts w:eastAsia="SimSun"/>
          <w:snapToGrid w:val="0"/>
          <w:lang w:val="en-US" w:eastAsia="zh-CN"/>
        </w:rPr>
        <w:tab/>
        <w:t>TYPE</w:t>
      </w:r>
      <w:r w:rsidRPr="009B7304">
        <w:rPr>
          <w:rFonts w:eastAsia="SimSun"/>
          <w:snapToGrid w:val="0"/>
          <w:lang w:val="en-US" w:eastAsia="zh-CN"/>
        </w:rPr>
        <w:tab/>
        <w:t xml:space="preserve"> Cells-to-be-Activated-List</w:t>
      </w:r>
      <w:r w:rsidRPr="009B7304">
        <w:rPr>
          <w:rFonts w:eastAsia="SimSun"/>
          <w:snapToGrid w:val="0"/>
          <w:lang w:val="en-US" w:eastAsia="zh-CN"/>
        </w:rPr>
        <w:tab/>
      </w:r>
      <w:r w:rsidRPr="009B7304">
        <w:rPr>
          <w:rFonts w:eastAsia="SimSun"/>
          <w:snapToGrid w:val="0"/>
          <w:lang w:val="en-US" w:eastAsia="zh-CN"/>
        </w:rPr>
        <w:tab/>
        <w:t>PRESENCE optional</w:t>
      </w:r>
      <w:r w:rsidRPr="009B7304">
        <w:rPr>
          <w:rFonts w:eastAsia="SimSun"/>
          <w:snapToGrid w:val="0"/>
          <w:lang w:val="en-US" w:eastAsia="zh-CN"/>
        </w:rPr>
        <w:tab/>
        <w:t>},</w:t>
      </w:r>
    </w:p>
    <w:p w14:paraId="63225694"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37605A70"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067A3908" w14:textId="77777777" w:rsidR="00151E96" w:rsidRPr="009B7304" w:rsidRDefault="00151E96" w:rsidP="00151E96">
      <w:pPr>
        <w:pStyle w:val="PL"/>
        <w:rPr>
          <w:rFonts w:eastAsia="SimSun"/>
          <w:snapToGrid w:val="0"/>
          <w:lang w:val="en-US" w:eastAsia="zh-CN"/>
        </w:rPr>
      </w:pPr>
    </w:p>
    <w:p w14:paraId="19EAA02E" w14:textId="77777777" w:rsidR="00151E96" w:rsidRPr="009B7304" w:rsidRDefault="00151E96" w:rsidP="00151E96">
      <w:pPr>
        <w:pStyle w:val="PL"/>
        <w:rPr>
          <w:rFonts w:eastAsia="SimSun"/>
          <w:snapToGrid w:val="0"/>
          <w:lang w:val="en-US" w:eastAsia="zh-CN"/>
        </w:rPr>
      </w:pPr>
    </w:p>
    <w:p w14:paraId="590FC7FF"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Cells-to-be-Activated-List</w:t>
      </w:r>
      <w:r w:rsidRPr="009B7304">
        <w:rPr>
          <w:rFonts w:eastAsia="SimSun"/>
          <w:snapToGrid w:val="0"/>
          <w:lang w:val="en-US" w:eastAsia="zh-CN"/>
        </w:rPr>
        <w:tab/>
        <w:t>::= SEQUENCE (SIZE(1.. maxCellingNBDU))</w:t>
      </w:r>
      <w:r w:rsidRPr="009B7304">
        <w:rPr>
          <w:rFonts w:eastAsia="SimSun"/>
          <w:snapToGrid w:val="0"/>
          <w:lang w:val="en-US" w:eastAsia="zh-CN"/>
        </w:rPr>
        <w:tab/>
        <w:t>OF ProtocolIE-SingleContainer { { Cells-to-be-Activated-List-ItemIEs } }</w:t>
      </w:r>
    </w:p>
    <w:p w14:paraId="4D785FD2" w14:textId="77777777" w:rsidR="00151E96" w:rsidRPr="009B7304" w:rsidRDefault="00151E96" w:rsidP="00151E96">
      <w:pPr>
        <w:pStyle w:val="PL"/>
        <w:rPr>
          <w:rFonts w:eastAsia="SimSun"/>
          <w:snapToGrid w:val="0"/>
          <w:lang w:val="en-US" w:eastAsia="zh-CN"/>
        </w:rPr>
      </w:pPr>
    </w:p>
    <w:p w14:paraId="1E00E17E"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Cells-to-be-Activated-List-ItemIEs</w:t>
      </w:r>
      <w:r w:rsidRPr="009B7304">
        <w:rPr>
          <w:rFonts w:eastAsia="SimSun"/>
          <w:snapToGrid w:val="0"/>
          <w:lang w:val="en-US" w:eastAsia="zh-CN"/>
        </w:rPr>
        <w:tab/>
        <w:t>F1AP-PROTOCOL-IES::= {</w:t>
      </w:r>
    </w:p>
    <w:p w14:paraId="22D76F53"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ID id-Cells-to-be-Activated-List-Item</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reject</w:t>
      </w:r>
      <w:r w:rsidRPr="009B7304">
        <w:rPr>
          <w:rFonts w:eastAsia="SimSun"/>
          <w:snapToGrid w:val="0"/>
          <w:lang w:val="en-US" w:eastAsia="zh-CN"/>
        </w:rPr>
        <w:tab/>
        <w:t>TYPE</w:t>
      </w:r>
      <w:r w:rsidRPr="009B7304">
        <w:rPr>
          <w:rFonts w:eastAsia="SimSun"/>
          <w:snapToGrid w:val="0"/>
          <w:lang w:val="en-US" w:eastAsia="zh-CN"/>
        </w:rPr>
        <w:tab/>
        <w:t xml:space="preserve"> Cells-to-be-Activated-List-Item</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mandatory}</w:t>
      </w:r>
      <w:r w:rsidRPr="009B7304" w:rsidDel="001651AF">
        <w:rPr>
          <w:rFonts w:eastAsia="SimSun"/>
          <w:snapToGrid w:val="0"/>
          <w:lang w:val="en-US" w:eastAsia="zh-CN"/>
        </w:rPr>
        <w:tab/>
      </w:r>
      <w:r w:rsidRPr="009B7304">
        <w:rPr>
          <w:rFonts w:eastAsia="SimSun"/>
          <w:snapToGrid w:val="0"/>
          <w:lang w:val="en-US" w:eastAsia="zh-CN"/>
        </w:rPr>
        <w:t>,</w:t>
      </w:r>
    </w:p>
    <w:p w14:paraId="3DD680BE"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6915DEB3"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070D6587" w14:textId="77777777" w:rsidR="00151E96" w:rsidRPr="009B7304" w:rsidRDefault="00151E96" w:rsidP="00151E96">
      <w:pPr>
        <w:pStyle w:val="PL"/>
        <w:rPr>
          <w:rFonts w:eastAsia="SimSun"/>
          <w:snapToGrid w:val="0"/>
          <w:lang w:val="en-US" w:eastAsia="zh-CN"/>
        </w:rPr>
      </w:pPr>
    </w:p>
    <w:p w14:paraId="27FCA01F" w14:textId="77777777" w:rsidR="00151E96" w:rsidRPr="009B7304" w:rsidRDefault="00151E96" w:rsidP="00151E96">
      <w:pPr>
        <w:pStyle w:val="PL"/>
        <w:rPr>
          <w:rFonts w:eastAsia="SimSun"/>
          <w:snapToGrid w:val="0"/>
          <w:lang w:val="en-US" w:eastAsia="zh-CN"/>
        </w:rPr>
      </w:pPr>
    </w:p>
    <w:p w14:paraId="219781F5" w14:textId="77777777" w:rsidR="00151E96" w:rsidRPr="009B7304" w:rsidRDefault="00151E96" w:rsidP="00151E96">
      <w:pPr>
        <w:pStyle w:val="PL"/>
        <w:rPr>
          <w:rFonts w:eastAsia="SimSun"/>
          <w:snapToGrid w:val="0"/>
          <w:lang w:val="en-US" w:eastAsia="zh-CN"/>
        </w:rPr>
      </w:pPr>
    </w:p>
    <w:p w14:paraId="4C614C6D"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4BBDC2D2"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49E7C83B"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F1 Setup Failure</w:t>
      </w:r>
    </w:p>
    <w:p w14:paraId="5BF96662"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09D9AD79"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 **************************************************************</w:t>
      </w:r>
    </w:p>
    <w:p w14:paraId="7EE0B5B3" w14:textId="77777777" w:rsidR="00151E96" w:rsidRPr="009B7304" w:rsidRDefault="00151E96" w:rsidP="00151E96">
      <w:pPr>
        <w:pStyle w:val="PL"/>
        <w:rPr>
          <w:rFonts w:eastAsia="SimSun"/>
          <w:snapToGrid w:val="0"/>
          <w:lang w:val="en-US" w:eastAsia="zh-CN"/>
        </w:rPr>
      </w:pPr>
    </w:p>
    <w:p w14:paraId="0DA77D74"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F1SetupFailure ::= SEQUENCE {</w:t>
      </w:r>
    </w:p>
    <w:p w14:paraId="6D84947E"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protocolIEs</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ProtocolIE-Container       { {F1SetupFailureIEs} },</w:t>
      </w:r>
    </w:p>
    <w:p w14:paraId="12419F4F"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7A896526"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03FA5FA4" w14:textId="77777777" w:rsidR="00151E96" w:rsidRPr="009B7304" w:rsidRDefault="00151E96" w:rsidP="00151E96">
      <w:pPr>
        <w:pStyle w:val="PL"/>
        <w:rPr>
          <w:rFonts w:eastAsia="SimSun"/>
          <w:snapToGrid w:val="0"/>
          <w:lang w:val="en-US" w:eastAsia="zh-CN"/>
        </w:rPr>
      </w:pPr>
    </w:p>
    <w:p w14:paraId="3733BB5E"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F1SetupFailureIEs F1AP-PROTOCOL-IES ::= {</w:t>
      </w:r>
    </w:p>
    <w:p w14:paraId="56A7E61B" w14:textId="72B91870"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r>
      <w:del w:id="227" w:author="Ericsson" w:date="2018-02-09T21:38:00Z">
        <w:r w:rsidRPr="009B7304" w:rsidDel="00350FBF">
          <w:rPr>
            <w:rFonts w:eastAsia="SimSun"/>
            <w:snapToGrid w:val="0"/>
            <w:lang w:val="en-US" w:eastAsia="zh-CN"/>
          </w:rPr>
          <w:delText>{ ID id-TransactionID</w:delText>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delText>CRITICALITY reject</w:delText>
        </w:r>
        <w:r w:rsidRPr="009B7304" w:rsidDel="00350FBF">
          <w:rPr>
            <w:rFonts w:eastAsia="SimSun"/>
            <w:snapToGrid w:val="0"/>
            <w:lang w:val="en-US" w:eastAsia="zh-CN"/>
          </w:rPr>
          <w:tab/>
          <w:delText>TYPE TransactionID</w:delText>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r>
        <w:r w:rsidRPr="009B7304" w:rsidDel="00350FBF">
          <w:rPr>
            <w:rFonts w:eastAsia="SimSun"/>
            <w:snapToGrid w:val="0"/>
            <w:lang w:val="en-US" w:eastAsia="zh-CN"/>
          </w:rPr>
          <w:tab/>
          <w:delText>PRESENCE mandatory</w:delText>
        </w:r>
        <w:r w:rsidRPr="009B7304" w:rsidDel="00350FBF">
          <w:rPr>
            <w:rFonts w:eastAsia="SimSun"/>
            <w:snapToGrid w:val="0"/>
            <w:lang w:val="en-US" w:eastAsia="zh-CN"/>
          </w:rPr>
          <w:tab/>
          <w:delText>}|</w:delText>
        </w:r>
      </w:del>
    </w:p>
    <w:p w14:paraId="0233754D"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id-Cause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ignore</w:t>
      </w:r>
      <w:r w:rsidRPr="009B7304">
        <w:rPr>
          <w:rFonts w:eastAsia="SimSun"/>
          <w:snapToGrid w:val="0"/>
          <w:lang w:val="en-US" w:eastAsia="zh-CN"/>
        </w:rPr>
        <w:tab/>
        <w:t>TYPE Cause</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mandatory</w:t>
      </w:r>
      <w:r w:rsidRPr="009B7304">
        <w:rPr>
          <w:rFonts w:eastAsia="SimSun"/>
          <w:snapToGrid w:val="0"/>
          <w:lang w:val="en-US" w:eastAsia="zh-CN"/>
        </w:rPr>
        <w:tab/>
        <w:t>}|</w:t>
      </w:r>
    </w:p>
    <w:p w14:paraId="0B27B623"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id-TimeToWait</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CRITICALITY ignore</w:t>
      </w:r>
      <w:r w:rsidRPr="009B7304">
        <w:rPr>
          <w:rFonts w:eastAsia="SimSun"/>
          <w:snapToGrid w:val="0"/>
          <w:lang w:val="en-US" w:eastAsia="zh-CN"/>
        </w:rPr>
        <w:tab/>
        <w:t>TYPE TimeToWait</w:t>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r>
      <w:r w:rsidRPr="009B7304">
        <w:rPr>
          <w:rFonts w:eastAsia="SimSun"/>
          <w:snapToGrid w:val="0"/>
          <w:lang w:val="en-US" w:eastAsia="zh-CN"/>
        </w:rPr>
        <w:tab/>
        <w:t>PRESENCE optional</w:t>
      </w:r>
      <w:r w:rsidRPr="009B7304">
        <w:rPr>
          <w:rFonts w:eastAsia="SimSun"/>
          <w:snapToGrid w:val="0"/>
          <w:lang w:val="en-US" w:eastAsia="zh-CN"/>
        </w:rPr>
        <w:tab/>
        <w:t>}|</w:t>
      </w:r>
    </w:p>
    <w:p w14:paraId="0D8301CF"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 ID id-CriticalityDiagnostics</w:t>
      </w:r>
      <w:r w:rsidRPr="009B7304">
        <w:rPr>
          <w:rFonts w:eastAsia="SimSun"/>
          <w:snapToGrid w:val="0"/>
          <w:lang w:val="en-US" w:eastAsia="zh-CN"/>
        </w:rPr>
        <w:tab/>
      </w:r>
      <w:r w:rsidRPr="009B7304">
        <w:rPr>
          <w:rFonts w:eastAsia="SimSun"/>
          <w:snapToGrid w:val="0"/>
          <w:lang w:val="en-US" w:eastAsia="zh-CN"/>
        </w:rPr>
        <w:tab/>
        <w:t>CRITICALITY ignore</w:t>
      </w:r>
      <w:r w:rsidRPr="009B7304">
        <w:rPr>
          <w:rFonts w:eastAsia="SimSun"/>
          <w:snapToGrid w:val="0"/>
          <w:lang w:val="en-US" w:eastAsia="zh-CN"/>
        </w:rPr>
        <w:tab/>
        <w:t>TYPE CriticalityDiagnostics</w:t>
      </w:r>
      <w:r w:rsidRPr="009B7304">
        <w:rPr>
          <w:rFonts w:eastAsia="SimSun"/>
          <w:snapToGrid w:val="0"/>
          <w:lang w:val="en-US" w:eastAsia="zh-CN"/>
        </w:rPr>
        <w:tab/>
      </w:r>
      <w:r w:rsidRPr="009B7304">
        <w:rPr>
          <w:rFonts w:eastAsia="SimSun"/>
          <w:snapToGrid w:val="0"/>
          <w:lang w:val="en-US" w:eastAsia="zh-CN"/>
        </w:rPr>
        <w:tab/>
        <w:t>PRESENCE optional</w:t>
      </w:r>
      <w:r w:rsidRPr="009B7304">
        <w:rPr>
          <w:rFonts w:eastAsia="SimSun"/>
          <w:snapToGrid w:val="0"/>
          <w:lang w:val="en-US" w:eastAsia="zh-CN"/>
        </w:rPr>
        <w:tab/>
        <w:t>},</w:t>
      </w:r>
    </w:p>
    <w:p w14:paraId="75E9294B"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ab/>
        <w:t>...</w:t>
      </w:r>
    </w:p>
    <w:p w14:paraId="0CE221AA" w14:textId="77777777" w:rsidR="00151E96" w:rsidRPr="009B7304" w:rsidRDefault="00151E96" w:rsidP="00151E96">
      <w:pPr>
        <w:pStyle w:val="PL"/>
        <w:rPr>
          <w:rFonts w:eastAsia="SimSun"/>
          <w:snapToGrid w:val="0"/>
          <w:lang w:val="en-US" w:eastAsia="zh-CN"/>
        </w:rPr>
      </w:pPr>
      <w:r w:rsidRPr="009B7304">
        <w:rPr>
          <w:rFonts w:eastAsia="SimSun"/>
          <w:snapToGrid w:val="0"/>
          <w:lang w:val="en-US" w:eastAsia="zh-CN"/>
        </w:rPr>
        <w:t>}</w:t>
      </w:r>
    </w:p>
    <w:p w14:paraId="5A3238EB" w14:textId="77777777" w:rsidR="00151E96" w:rsidRPr="009B7304" w:rsidRDefault="00151E96" w:rsidP="00151E96">
      <w:pPr>
        <w:pStyle w:val="PL"/>
        <w:rPr>
          <w:rFonts w:eastAsia="SimSun"/>
          <w:snapToGrid w:val="0"/>
          <w:lang w:eastAsia="zh-CN"/>
        </w:rPr>
      </w:pPr>
    </w:p>
    <w:p w14:paraId="53BE781F" w14:textId="77777777" w:rsidR="00151E96" w:rsidRPr="009B7304" w:rsidRDefault="00151E96" w:rsidP="00151E96">
      <w:pPr>
        <w:pStyle w:val="PL"/>
        <w:rPr>
          <w:rFonts w:eastAsia="SimSun"/>
          <w:lang w:eastAsia="en-US"/>
        </w:rPr>
      </w:pPr>
    </w:p>
    <w:p w14:paraId="4D13148D" w14:textId="77777777" w:rsidR="00151E96" w:rsidRPr="009B7304" w:rsidRDefault="00151E96" w:rsidP="00151E96">
      <w:pPr>
        <w:pStyle w:val="PL"/>
        <w:rPr>
          <w:rFonts w:eastAsia="SimSun"/>
          <w:lang w:eastAsia="en-US"/>
        </w:rPr>
      </w:pPr>
      <w:r w:rsidRPr="009B7304">
        <w:rPr>
          <w:rFonts w:eastAsia="SimSun"/>
          <w:lang w:eastAsia="en-US"/>
        </w:rPr>
        <w:t>-- **************************************************************</w:t>
      </w:r>
    </w:p>
    <w:p w14:paraId="70085683" w14:textId="77777777" w:rsidR="00151E96" w:rsidRPr="009B7304" w:rsidRDefault="00151E96" w:rsidP="00151E96">
      <w:pPr>
        <w:pStyle w:val="PL"/>
        <w:rPr>
          <w:rFonts w:eastAsia="SimSun"/>
          <w:lang w:eastAsia="en-US"/>
        </w:rPr>
      </w:pPr>
      <w:r w:rsidRPr="009B7304">
        <w:rPr>
          <w:rFonts w:eastAsia="SimSun"/>
          <w:lang w:eastAsia="en-US"/>
        </w:rPr>
        <w:t>--</w:t>
      </w:r>
    </w:p>
    <w:p w14:paraId="0AEBD202" w14:textId="77777777" w:rsidR="00151E96" w:rsidRPr="009B7304" w:rsidRDefault="00151E96" w:rsidP="00151E96">
      <w:pPr>
        <w:pStyle w:val="PL"/>
        <w:outlineLvl w:val="3"/>
        <w:rPr>
          <w:rFonts w:eastAsia="SimSun"/>
          <w:lang w:eastAsia="en-US"/>
        </w:rPr>
      </w:pPr>
      <w:r w:rsidRPr="009B7304">
        <w:rPr>
          <w:rFonts w:eastAsia="SimSun"/>
          <w:lang w:eastAsia="en-US"/>
        </w:rPr>
        <w:t>-- GNB-DU CONFIGURATION UPDATE ELEMENTARY PROCEDURE</w:t>
      </w:r>
    </w:p>
    <w:p w14:paraId="13E4584B" w14:textId="77777777" w:rsidR="00151E96" w:rsidRPr="009B7304" w:rsidRDefault="00151E96" w:rsidP="00151E96">
      <w:pPr>
        <w:pStyle w:val="PL"/>
        <w:rPr>
          <w:rFonts w:eastAsia="SimSun"/>
          <w:lang w:eastAsia="en-US"/>
        </w:rPr>
      </w:pPr>
      <w:r w:rsidRPr="009B7304">
        <w:rPr>
          <w:rFonts w:eastAsia="SimSun"/>
          <w:lang w:eastAsia="en-US"/>
        </w:rPr>
        <w:t>--</w:t>
      </w:r>
    </w:p>
    <w:p w14:paraId="3A1BE640" w14:textId="77777777" w:rsidR="00151E96" w:rsidRPr="009B7304" w:rsidRDefault="00151E96" w:rsidP="00151E96">
      <w:pPr>
        <w:pStyle w:val="PL"/>
        <w:rPr>
          <w:rFonts w:eastAsia="SimSun"/>
          <w:lang w:eastAsia="en-US"/>
        </w:rPr>
      </w:pPr>
      <w:r w:rsidRPr="009B7304">
        <w:rPr>
          <w:rFonts w:eastAsia="SimSun"/>
          <w:lang w:eastAsia="en-US"/>
        </w:rPr>
        <w:t>-- **************************************************************</w:t>
      </w:r>
    </w:p>
    <w:p w14:paraId="5B5CF725" w14:textId="77777777" w:rsidR="00151E96" w:rsidRPr="009B7304" w:rsidRDefault="00151E96" w:rsidP="00151E96">
      <w:pPr>
        <w:pStyle w:val="PL"/>
        <w:rPr>
          <w:rFonts w:eastAsia="SimSun"/>
          <w:lang w:eastAsia="en-US"/>
        </w:rPr>
      </w:pPr>
    </w:p>
    <w:p w14:paraId="188234BD" w14:textId="77777777" w:rsidR="00151E96" w:rsidRPr="009B7304" w:rsidRDefault="00151E96" w:rsidP="00151E96">
      <w:pPr>
        <w:pStyle w:val="PL"/>
        <w:rPr>
          <w:rFonts w:eastAsia="SimSun"/>
          <w:lang w:eastAsia="en-US"/>
        </w:rPr>
      </w:pPr>
      <w:r w:rsidRPr="009B7304">
        <w:rPr>
          <w:rFonts w:eastAsia="SimSun"/>
          <w:lang w:eastAsia="en-US"/>
        </w:rPr>
        <w:t>-- **************************************************************</w:t>
      </w:r>
    </w:p>
    <w:p w14:paraId="562DF885" w14:textId="77777777" w:rsidR="00151E96" w:rsidRPr="009B7304" w:rsidRDefault="00151E96" w:rsidP="00151E96">
      <w:pPr>
        <w:pStyle w:val="PL"/>
        <w:rPr>
          <w:rFonts w:eastAsia="SimSun"/>
          <w:lang w:eastAsia="en-US"/>
        </w:rPr>
      </w:pPr>
      <w:r w:rsidRPr="009B7304">
        <w:rPr>
          <w:rFonts w:eastAsia="SimSun"/>
          <w:lang w:eastAsia="en-US"/>
        </w:rPr>
        <w:t>--</w:t>
      </w:r>
    </w:p>
    <w:p w14:paraId="3CA3F98F" w14:textId="77777777" w:rsidR="00151E96" w:rsidRPr="009B7304" w:rsidRDefault="00151E96" w:rsidP="00151E96">
      <w:pPr>
        <w:pStyle w:val="PL"/>
        <w:rPr>
          <w:rFonts w:eastAsia="SimSun"/>
          <w:lang w:eastAsia="en-US"/>
        </w:rPr>
      </w:pPr>
      <w:r w:rsidRPr="009B7304">
        <w:rPr>
          <w:rFonts w:eastAsia="SimSun"/>
          <w:lang w:eastAsia="en-US"/>
        </w:rPr>
        <w:t>-- GNB-DU CONFIGURATION UPDATE</w:t>
      </w:r>
    </w:p>
    <w:p w14:paraId="79A9A45C" w14:textId="77777777" w:rsidR="00151E96" w:rsidRPr="009B7304" w:rsidRDefault="00151E96" w:rsidP="00151E96">
      <w:pPr>
        <w:pStyle w:val="PL"/>
        <w:rPr>
          <w:rFonts w:eastAsia="SimSun"/>
          <w:lang w:eastAsia="en-US"/>
        </w:rPr>
      </w:pPr>
      <w:r w:rsidRPr="009B7304">
        <w:rPr>
          <w:rFonts w:eastAsia="SimSun"/>
          <w:lang w:eastAsia="en-US"/>
        </w:rPr>
        <w:t>--</w:t>
      </w:r>
    </w:p>
    <w:p w14:paraId="7C134D36" w14:textId="77777777" w:rsidR="00151E96" w:rsidRPr="009B7304" w:rsidRDefault="00151E96" w:rsidP="00151E96">
      <w:pPr>
        <w:pStyle w:val="PL"/>
        <w:rPr>
          <w:rFonts w:eastAsia="SimSun"/>
          <w:lang w:eastAsia="en-US"/>
        </w:rPr>
      </w:pPr>
      <w:r w:rsidRPr="009B7304">
        <w:rPr>
          <w:rFonts w:eastAsia="SimSun"/>
          <w:lang w:eastAsia="en-US"/>
        </w:rPr>
        <w:t>-- **************************************************************</w:t>
      </w:r>
    </w:p>
    <w:p w14:paraId="0B86111F" w14:textId="77777777" w:rsidR="00151E96" w:rsidRPr="009B7304" w:rsidRDefault="00151E96" w:rsidP="00151E96">
      <w:pPr>
        <w:pStyle w:val="PL"/>
        <w:rPr>
          <w:rFonts w:eastAsia="SimSun"/>
          <w:lang w:eastAsia="en-US"/>
        </w:rPr>
      </w:pPr>
    </w:p>
    <w:p w14:paraId="314B9985" w14:textId="77777777" w:rsidR="00151E96" w:rsidRPr="009B7304" w:rsidRDefault="00151E96" w:rsidP="00151E96">
      <w:pPr>
        <w:pStyle w:val="PL"/>
        <w:rPr>
          <w:rFonts w:eastAsia="SimSun"/>
          <w:lang w:eastAsia="en-US"/>
        </w:rPr>
      </w:pPr>
      <w:r w:rsidRPr="009B7304">
        <w:rPr>
          <w:rFonts w:eastAsia="SimSun"/>
          <w:lang w:eastAsia="en-US"/>
        </w:rPr>
        <w:t>GNBDUConfigurationUpdate::= SEQUENCE {</w:t>
      </w:r>
    </w:p>
    <w:p w14:paraId="3C4D5331" w14:textId="77777777" w:rsidR="00151E96" w:rsidRPr="009B7304" w:rsidRDefault="00151E96" w:rsidP="00151E96">
      <w:pPr>
        <w:pStyle w:val="PL"/>
        <w:rPr>
          <w:rFonts w:eastAsia="SimSun"/>
          <w:lang w:eastAsia="en-US"/>
        </w:rPr>
      </w:pPr>
      <w:r w:rsidRPr="009B7304">
        <w:rPr>
          <w:rFonts w:eastAsia="SimSun"/>
          <w:lang w:eastAsia="en-US"/>
        </w:rPr>
        <w:tab/>
        <w:t>protocolIEs</w:t>
      </w:r>
      <w:r w:rsidRPr="009B7304">
        <w:rPr>
          <w:rFonts w:eastAsia="SimSun"/>
          <w:lang w:eastAsia="en-US"/>
        </w:rPr>
        <w:tab/>
      </w:r>
      <w:r w:rsidRPr="009B7304">
        <w:rPr>
          <w:rFonts w:eastAsia="SimSun"/>
          <w:lang w:eastAsia="en-US"/>
        </w:rPr>
        <w:tab/>
      </w:r>
      <w:r w:rsidRPr="009B7304">
        <w:rPr>
          <w:rFonts w:eastAsia="SimSun"/>
          <w:lang w:eastAsia="en-US"/>
        </w:rPr>
        <w:tab/>
        <w:t>ProtocolIE-Container       { {GNBDUConfigurationUpdateIEs} },</w:t>
      </w:r>
    </w:p>
    <w:p w14:paraId="7D7D4A66" w14:textId="77777777" w:rsidR="00151E96" w:rsidRPr="009B7304" w:rsidRDefault="00151E96" w:rsidP="00151E96">
      <w:pPr>
        <w:pStyle w:val="PL"/>
        <w:rPr>
          <w:rFonts w:eastAsia="SimSun"/>
          <w:lang w:eastAsia="en-US"/>
        </w:rPr>
      </w:pPr>
      <w:r w:rsidRPr="009B7304">
        <w:rPr>
          <w:rFonts w:eastAsia="SimSun"/>
          <w:lang w:eastAsia="en-US"/>
        </w:rPr>
        <w:tab/>
        <w:t>...</w:t>
      </w:r>
    </w:p>
    <w:p w14:paraId="4A9C35D2" w14:textId="77777777" w:rsidR="00151E96" w:rsidRPr="009B7304" w:rsidRDefault="00151E96" w:rsidP="00151E96">
      <w:pPr>
        <w:pStyle w:val="PL"/>
        <w:rPr>
          <w:rFonts w:eastAsia="SimSun"/>
          <w:lang w:eastAsia="en-US"/>
        </w:rPr>
      </w:pPr>
      <w:r w:rsidRPr="009B7304">
        <w:rPr>
          <w:rFonts w:eastAsia="SimSun"/>
          <w:lang w:eastAsia="en-US"/>
        </w:rPr>
        <w:t>}</w:t>
      </w:r>
    </w:p>
    <w:p w14:paraId="65C9A269" w14:textId="77777777" w:rsidR="00151E96" w:rsidRPr="009B7304" w:rsidRDefault="00151E96" w:rsidP="00151E96">
      <w:pPr>
        <w:pStyle w:val="PL"/>
        <w:rPr>
          <w:rFonts w:eastAsia="SimSun"/>
          <w:lang w:eastAsia="en-US"/>
        </w:rPr>
      </w:pPr>
    </w:p>
    <w:p w14:paraId="03689048" w14:textId="77777777" w:rsidR="00151E96" w:rsidRPr="009B7304" w:rsidRDefault="00151E96" w:rsidP="00151E96">
      <w:pPr>
        <w:pStyle w:val="PL"/>
        <w:rPr>
          <w:rFonts w:eastAsia="SimSun"/>
          <w:lang w:eastAsia="en-US"/>
        </w:rPr>
      </w:pPr>
      <w:r w:rsidRPr="009B7304">
        <w:rPr>
          <w:rFonts w:eastAsia="SimSun"/>
          <w:lang w:eastAsia="en-US"/>
        </w:rPr>
        <w:t>GNBDUConfigurationUpdateIEs F1AP-PROTOCOL-IES ::= {</w:t>
      </w:r>
    </w:p>
    <w:p w14:paraId="5D73D07A" w14:textId="0542FC87" w:rsidR="00151E96" w:rsidRDefault="00151E96" w:rsidP="00151E96">
      <w:pPr>
        <w:pStyle w:val="PL"/>
        <w:rPr>
          <w:rFonts w:eastAsia="SimSun"/>
          <w:lang w:eastAsia="en-US"/>
        </w:rPr>
      </w:pPr>
      <w:r w:rsidRPr="006F315F">
        <w:rPr>
          <w:rFonts w:eastAsia="SimSun"/>
          <w:lang w:eastAsia="en-US"/>
        </w:rPr>
        <w:tab/>
      </w:r>
      <w:del w:id="228" w:author="Ericsson" w:date="2018-02-09T21:38:00Z">
        <w:r w:rsidRPr="006F315F" w:rsidDel="00350FBF">
          <w:rPr>
            <w:rFonts w:eastAsia="SimSun"/>
            <w:lang w:eastAsia="en-US"/>
          </w:rPr>
          <w:delText>{ ID id-TransactionID</w:delText>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delText>CRITICALITY reject</w:delText>
        </w:r>
        <w:r w:rsidRPr="006F315F" w:rsidDel="00350FBF">
          <w:rPr>
            <w:rFonts w:eastAsia="SimSun"/>
            <w:lang w:eastAsia="en-US"/>
          </w:rPr>
          <w:tab/>
          <w:delText>TYPE TransactionID</w:delText>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Del="00350FBF">
          <w:rPr>
            <w:rFonts w:eastAsia="SimSun"/>
            <w:lang w:eastAsia="en-US"/>
          </w:rPr>
          <w:tab/>
        </w:r>
        <w:r w:rsidDel="00350FBF">
          <w:rPr>
            <w:rFonts w:eastAsia="SimSun"/>
            <w:lang w:eastAsia="en-US"/>
          </w:rPr>
          <w:tab/>
        </w:r>
        <w:r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delText>PRESENCE mandatory</w:delText>
        </w:r>
        <w:r w:rsidRPr="006F315F" w:rsidDel="00350FBF">
          <w:rPr>
            <w:rFonts w:eastAsia="SimSun"/>
            <w:lang w:eastAsia="en-US"/>
          </w:rPr>
          <w:tab/>
          <w:delText>}|</w:delText>
        </w:r>
      </w:del>
    </w:p>
    <w:p w14:paraId="3F11CC9C" w14:textId="77777777" w:rsidR="00151E96" w:rsidRPr="009B7304" w:rsidRDefault="00151E96" w:rsidP="00151E96">
      <w:pPr>
        <w:pStyle w:val="PL"/>
        <w:rPr>
          <w:rFonts w:eastAsia="SimSun"/>
          <w:lang w:eastAsia="en-US"/>
        </w:rPr>
      </w:pPr>
      <w:r w:rsidRPr="009B7304">
        <w:rPr>
          <w:rFonts w:eastAsia="SimSun"/>
          <w:lang w:eastAsia="en-US"/>
        </w:rPr>
        <w:tab/>
        <w:t>{ ID id-Served-Cells-To-Add-List</w:t>
      </w:r>
      <w:r w:rsidRPr="009B7304">
        <w:rPr>
          <w:rFonts w:eastAsia="SimSun"/>
          <w:lang w:eastAsia="en-US"/>
        </w:rPr>
        <w:tab/>
      </w:r>
      <w:r w:rsidRPr="009B7304">
        <w:rPr>
          <w:rFonts w:eastAsia="SimSun"/>
          <w:lang w:eastAsia="en-US"/>
        </w:rPr>
        <w:tab/>
        <w:t>CRITICALITY reject</w:t>
      </w:r>
      <w:r w:rsidRPr="009B7304">
        <w:rPr>
          <w:rFonts w:eastAsia="SimSun"/>
          <w:lang w:eastAsia="en-US"/>
        </w:rPr>
        <w:tab/>
        <w:t>TYPE</w:t>
      </w:r>
      <w:r w:rsidRPr="009B7304">
        <w:rPr>
          <w:rFonts w:eastAsia="SimSun"/>
          <w:lang w:eastAsia="en-US"/>
        </w:rPr>
        <w:tab/>
        <w:t xml:space="preserve"> Served-Cells-To-Add-List</w:t>
      </w:r>
      <w:r w:rsidRPr="009B7304">
        <w:rPr>
          <w:rFonts w:eastAsia="SimSun"/>
          <w:lang w:eastAsia="en-US"/>
        </w:rPr>
        <w:tab/>
      </w:r>
      <w:r w:rsidRPr="009B7304">
        <w:rPr>
          <w:rFonts w:eastAsia="SimSun"/>
          <w:lang w:eastAsia="en-US"/>
        </w:rPr>
        <w:tab/>
      </w:r>
      <w:r>
        <w:rPr>
          <w:rFonts w:eastAsia="SimSun"/>
          <w:lang w:eastAsia="en-US"/>
        </w:rPr>
        <w:tab/>
      </w:r>
      <w:r w:rsidRPr="009B7304">
        <w:rPr>
          <w:rFonts w:eastAsia="SimSun"/>
          <w:lang w:eastAsia="en-US"/>
        </w:rPr>
        <w:tab/>
      </w:r>
      <w:r w:rsidRPr="009B7304">
        <w:rPr>
          <w:rFonts w:eastAsia="SimSun"/>
          <w:lang w:eastAsia="en-US"/>
        </w:rPr>
        <w:tab/>
        <w:t>PRESENCE optional</w:t>
      </w:r>
      <w:r w:rsidRPr="009B7304">
        <w:rPr>
          <w:rFonts w:eastAsia="SimSun"/>
          <w:lang w:eastAsia="en-US"/>
        </w:rPr>
        <w:tab/>
        <w:t>}|</w:t>
      </w:r>
    </w:p>
    <w:p w14:paraId="28E352EB" w14:textId="77777777" w:rsidR="00151E96" w:rsidRPr="009B7304" w:rsidRDefault="00151E96" w:rsidP="00151E96">
      <w:pPr>
        <w:pStyle w:val="PL"/>
        <w:rPr>
          <w:rFonts w:eastAsia="SimSun"/>
          <w:lang w:eastAsia="en-US"/>
        </w:rPr>
      </w:pPr>
      <w:r w:rsidRPr="009B7304">
        <w:rPr>
          <w:rFonts w:eastAsia="SimSun"/>
          <w:lang w:eastAsia="en-US"/>
        </w:rPr>
        <w:tab/>
        <w:t>{ ID id-Served-Cells-To-Modify-List</w:t>
      </w:r>
      <w:r w:rsidRPr="009B7304">
        <w:rPr>
          <w:rFonts w:eastAsia="SimSun"/>
          <w:lang w:eastAsia="en-US"/>
        </w:rPr>
        <w:tab/>
      </w:r>
      <w:r w:rsidRPr="009B7304">
        <w:rPr>
          <w:rFonts w:eastAsia="SimSun"/>
          <w:lang w:eastAsia="en-US"/>
        </w:rPr>
        <w:tab/>
        <w:t>CRITICALITY reject</w:t>
      </w:r>
      <w:r w:rsidRPr="009B7304">
        <w:rPr>
          <w:rFonts w:eastAsia="SimSun"/>
          <w:lang w:eastAsia="en-US"/>
        </w:rPr>
        <w:tab/>
        <w:t>TYPE</w:t>
      </w:r>
      <w:r w:rsidRPr="009B7304">
        <w:rPr>
          <w:rFonts w:eastAsia="SimSun"/>
          <w:lang w:eastAsia="en-US"/>
        </w:rPr>
        <w:tab/>
        <w:t xml:space="preserve"> Served-Cells-To-Modify-List</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optional</w:t>
      </w:r>
      <w:r w:rsidRPr="009B7304">
        <w:rPr>
          <w:rFonts w:eastAsia="SimSun"/>
          <w:lang w:eastAsia="en-US"/>
        </w:rPr>
        <w:tab/>
        <w:t>}|</w:t>
      </w:r>
    </w:p>
    <w:p w14:paraId="33F0B778" w14:textId="77777777" w:rsidR="00151E96" w:rsidRPr="009B7304" w:rsidRDefault="00151E96" w:rsidP="00151E96">
      <w:pPr>
        <w:pStyle w:val="PL"/>
        <w:rPr>
          <w:rFonts w:eastAsia="SimSun"/>
          <w:lang w:eastAsia="en-US"/>
        </w:rPr>
      </w:pPr>
      <w:r w:rsidRPr="009B7304">
        <w:rPr>
          <w:rFonts w:eastAsia="SimSun"/>
          <w:lang w:eastAsia="en-US"/>
        </w:rPr>
        <w:tab/>
        <w:t>{ ID id-Served-Cells-To-Delete-List</w:t>
      </w:r>
      <w:r w:rsidRPr="009B7304">
        <w:rPr>
          <w:rFonts w:eastAsia="SimSun"/>
          <w:lang w:eastAsia="en-US"/>
        </w:rPr>
        <w:tab/>
      </w:r>
      <w:r w:rsidRPr="009B7304">
        <w:rPr>
          <w:rFonts w:eastAsia="SimSun"/>
          <w:lang w:eastAsia="en-US"/>
        </w:rPr>
        <w:tab/>
        <w:t>CRITICALITY reject</w:t>
      </w:r>
      <w:r w:rsidRPr="009B7304">
        <w:rPr>
          <w:rFonts w:eastAsia="SimSun"/>
          <w:lang w:eastAsia="en-US"/>
        </w:rPr>
        <w:tab/>
        <w:t>TYPE</w:t>
      </w:r>
      <w:r w:rsidRPr="009B7304">
        <w:rPr>
          <w:rFonts w:eastAsia="SimSun"/>
          <w:lang w:eastAsia="en-US"/>
        </w:rPr>
        <w:tab/>
        <w:t xml:space="preserve"> Served-Cells-To-Delete-List</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optional</w:t>
      </w:r>
      <w:r w:rsidRPr="009B7304">
        <w:rPr>
          <w:rFonts w:eastAsia="SimSun"/>
          <w:lang w:eastAsia="en-US"/>
        </w:rPr>
        <w:tab/>
        <w:t>},</w:t>
      </w:r>
    </w:p>
    <w:p w14:paraId="34BB55FA" w14:textId="77777777" w:rsidR="00151E96" w:rsidRPr="009B7304" w:rsidRDefault="00151E96" w:rsidP="00151E96">
      <w:pPr>
        <w:pStyle w:val="PL"/>
        <w:rPr>
          <w:rFonts w:eastAsia="SimSun"/>
          <w:lang w:eastAsia="en-US"/>
        </w:rPr>
      </w:pPr>
      <w:r w:rsidRPr="009B7304">
        <w:rPr>
          <w:rFonts w:eastAsia="SimSun"/>
          <w:lang w:eastAsia="en-US"/>
        </w:rPr>
        <w:tab/>
        <w:t>...</w:t>
      </w:r>
    </w:p>
    <w:p w14:paraId="11DE3A6E" w14:textId="77777777" w:rsidR="00151E96" w:rsidRPr="009B7304" w:rsidRDefault="00151E96" w:rsidP="00151E96">
      <w:pPr>
        <w:pStyle w:val="PL"/>
        <w:rPr>
          <w:rFonts w:eastAsia="SimSun"/>
          <w:lang w:eastAsia="en-US"/>
        </w:rPr>
      </w:pPr>
      <w:r w:rsidRPr="009B7304">
        <w:rPr>
          <w:rFonts w:eastAsia="SimSun"/>
          <w:lang w:eastAsia="en-US"/>
        </w:rPr>
        <w:t xml:space="preserve">} </w:t>
      </w:r>
    </w:p>
    <w:p w14:paraId="157442F0" w14:textId="77777777" w:rsidR="00151E96" w:rsidRPr="009B7304" w:rsidRDefault="00151E96" w:rsidP="00151E96">
      <w:pPr>
        <w:pStyle w:val="PL"/>
        <w:rPr>
          <w:rFonts w:eastAsia="SimSun"/>
          <w:lang w:eastAsia="en-US"/>
        </w:rPr>
      </w:pPr>
      <w:r w:rsidRPr="009B7304">
        <w:rPr>
          <w:rFonts w:eastAsia="SimSun"/>
          <w:lang w:eastAsia="en-US"/>
        </w:rPr>
        <w:t>Served-Cells-To-Add-List</w:t>
      </w:r>
      <w:r w:rsidRPr="009B7304">
        <w:rPr>
          <w:rFonts w:eastAsia="SimSun"/>
          <w:lang w:eastAsia="en-US"/>
        </w:rPr>
        <w:tab/>
      </w:r>
      <w:r w:rsidRPr="009B7304">
        <w:rPr>
          <w:rFonts w:eastAsia="SimSun"/>
          <w:lang w:eastAsia="en-US"/>
        </w:rPr>
        <w:tab/>
        <w:t>::= SEQUENCE (SIZE(1.. maxCellingNBDU))</w:t>
      </w:r>
      <w:r w:rsidRPr="009B7304">
        <w:rPr>
          <w:rFonts w:eastAsia="SimSun"/>
          <w:lang w:eastAsia="en-US"/>
        </w:rPr>
        <w:tab/>
        <w:t>OF ProtocolIE-SingleContainer { { Served-Cells-To-Add-ItemIEs } }</w:t>
      </w:r>
    </w:p>
    <w:p w14:paraId="2838B4C6" w14:textId="77777777" w:rsidR="00151E96" w:rsidRPr="009B7304" w:rsidRDefault="00151E96" w:rsidP="00151E96">
      <w:pPr>
        <w:pStyle w:val="PL"/>
        <w:rPr>
          <w:rFonts w:eastAsia="SimSun"/>
          <w:lang w:eastAsia="en-US"/>
        </w:rPr>
      </w:pPr>
      <w:r w:rsidRPr="009B7304">
        <w:rPr>
          <w:rFonts w:eastAsia="SimSun"/>
          <w:lang w:eastAsia="en-US"/>
        </w:rPr>
        <w:t>Served-Cells-To-Modify-List</w:t>
      </w:r>
      <w:r w:rsidRPr="009B7304">
        <w:rPr>
          <w:rFonts w:eastAsia="SimSun"/>
          <w:lang w:eastAsia="en-US"/>
        </w:rPr>
        <w:tab/>
        <w:t>::= SEQUENCE (SIZE(1.. maxCellingNBDU))</w:t>
      </w:r>
      <w:r w:rsidRPr="009B7304">
        <w:rPr>
          <w:rFonts w:eastAsia="SimSun"/>
          <w:lang w:eastAsia="en-US"/>
        </w:rPr>
        <w:tab/>
        <w:t>OF ProtocolIE-SingleContainer { { Served-Cells-To-Modify-ItemIEs } }</w:t>
      </w:r>
    </w:p>
    <w:p w14:paraId="227BE3A0" w14:textId="77777777" w:rsidR="00151E96" w:rsidRPr="009B7304" w:rsidRDefault="00151E96" w:rsidP="00151E96">
      <w:pPr>
        <w:pStyle w:val="PL"/>
        <w:rPr>
          <w:rFonts w:eastAsia="SimSun"/>
          <w:lang w:eastAsia="en-US"/>
        </w:rPr>
      </w:pPr>
      <w:r w:rsidRPr="009B7304">
        <w:rPr>
          <w:rFonts w:eastAsia="SimSun"/>
          <w:lang w:eastAsia="en-US"/>
        </w:rPr>
        <w:t>Served-Cells-To-Delete-List</w:t>
      </w:r>
      <w:r w:rsidRPr="009B7304">
        <w:rPr>
          <w:rFonts w:eastAsia="SimSun"/>
          <w:lang w:eastAsia="en-US"/>
        </w:rPr>
        <w:tab/>
        <w:t>::= SEQUENCE (SIZE(1.. maxCellingNBDU))</w:t>
      </w:r>
      <w:r w:rsidRPr="009B7304">
        <w:rPr>
          <w:rFonts w:eastAsia="SimSun"/>
          <w:lang w:eastAsia="en-US"/>
        </w:rPr>
        <w:tab/>
        <w:t>OF ProtocolIE-SingleContainer { { Served-Cells-To-Delete-ItemIEs } }</w:t>
      </w:r>
    </w:p>
    <w:p w14:paraId="05D846D9" w14:textId="77777777" w:rsidR="00151E96" w:rsidRPr="009B7304" w:rsidRDefault="00151E96" w:rsidP="00151E96">
      <w:pPr>
        <w:pStyle w:val="PL"/>
        <w:rPr>
          <w:rFonts w:eastAsia="SimSun"/>
          <w:lang w:eastAsia="en-US"/>
        </w:rPr>
      </w:pPr>
    </w:p>
    <w:p w14:paraId="55229E84" w14:textId="77777777" w:rsidR="00151E96" w:rsidRPr="009B7304" w:rsidRDefault="00151E96" w:rsidP="00151E96">
      <w:pPr>
        <w:pStyle w:val="PL"/>
        <w:rPr>
          <w:rFonts w:eastAsia="SimSun"/>
          <w:lang w:eastAsia="en-US"/>
        </w:rPr>
      </w:pPr>
      <w:r w:rsidRPr="009B7304">
        <w:rPr>
          <w:rFonts w:eastAsia="SimSun"/>
          <w:lang w:eastAsia="en-US"/>
        </w:rPr>
        <w:lastRenderedPageBreak/>
        <w:t>Served-Cells-To-Add-ItemIEs F1AP-PROTOCOL-IES</w:t>
      </w:r>
      <w:r w:rsidRPr="009B7304">
        <w:rPr>
          <w:rFonts w:eastAsia="SimSun"/>
          <w:lang w:eastAsia="en-US"/>
        </w:rPr>
        <w:tab/>
        <w:t>::= {</w:t>
      </w:r>
    </w:p>
    <w:p w14:paraId="2C2803D3" w14:textId="77777777" w:rsidR="00151E96" w:rsidRPr="009B7304" w:rsidRDefault="00151E96" w:rsidP="00151E96">
      <w:pPr>
        <w:pStyle w:val="PL"/>
        <w:rPr>
          <w:rFonts w:eastAsia="SimSun"/>
          <w:lang w:eastAsia="en-US"/>
        </w:rPr>
      </w:pPr>
      <w:r w:rsidRPr="009B7304">
        <w:rPr>
          <w:rFonts w:eastAsia="SimSun"/>
          <w:lang w:eastAsia="en-US"/>
        </w:rPr>
        <w:tab/>
        <w:t>{ ID id-Served-Cells-To-Add-Item</w:t>
      </w:r>
      <w:r w:rsidRPr="009B7304">
        <w:rPr>
          <w:rFonts w:eastAsia="SimSun"/>
          <w:lang w:eastAsia="en-US"/>
        </w:rPr>
        <w:tab/>
      </w:r>
      <w:r w:rsidRPr="009B7304">
        <w:rPr>
          <w:rFonts w:eastAsia="SimSun"/>
          <w:lang w:eastAsia="en-US"/>
        </w:rPr>
        <w:tab/>
        <w:t>CRITICALITY reject</w:t>
      </w:r>
      <w:r w:rsidRPr="009B7304">
        <w:rPr>
          <w:rFonts w:eastAsia="SimSun"/>
          <w:lang w:eastAsia="en-US"/>
        </w:rPr>
        <w:tab/>
        <w:t>TYPE</w:t>
      </w:r>
      <w:r w:rsidRPr="009B7304">
        <w:rPr>
          <w:rFonts w:eastAsia="SimSun"/>
          <w:lang w:eastAsia="en-US"/>
        </w:rPr>
        <w:tab/>
        <w:t xml:space="preserve"> Served-Cells-To-Add-Item</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mandatory</w:t>
      </w:r>
      <w:r w:rsidRPr="009B7304">
        <w:rPr>
          <w:rFonts w:eastAsia="SimSun"/>
          <w:lang w:eastAsia="en-US"/>
        </w:rPr>
        <w:tab/>
        <w:t>},</w:t>
      </w:r>
    </w:p>
    <w:p w14:paraId="16276F46" w14:textId="77777777" w:rsidR="00151E96" w:rsidRPr="009B7304" w:rsidRDefault="00151E96" w:rsidP="00151E96">
      <w:pPr>
        <w:pStyle w:val="PL"/>
        <w:rPr>
          <w:rFonts w:eastAsia="SimSun"/>
          <w:lang w:eastAsia="en-US"/>
        </w:rPr>
      </w:pPr>
      <w:r w:rsidRPr="009B7304">
        <w:rPr>
          <w:rFonts w:eastAsia="SimSun"/>
          <w:lang w:eastAsia="en-US"/>
        </w:rPr>
        <w:tab/>
        <w:t>...</w:t>
      </w:r>
    </w:p>
    <w:p w14:paraId="01E49E0F" w14:textId="77777777" w:rsidR="00151E96" w:rsidRPr="009B7304" w:rsidRDefault="00151E96" w:rsidP="00151E96">
      <w:pPr>
        <w:pStyle w:val="PL"/>
        <w:rPr>
          <w:rFonts w:eastAsia="SimSun"/>
          <w:lang w:eastAsia="en-US"/>
        </w:rPr>
      </w:pPr>
      <w:r w:rsidRPr="009B7304">
        <w:rPr>
          <w:rFonts w:eastAsia="SimSun"/>
          <w:lang w:eastAsia="en-US"/>
        </w:rPr>
        <w:t>}</w:t>
      </w:r>
    </w:p>
    <w:p w14:paraId="3A905FD2" w14:textId="77777777" w:rsidR="00151E96" w:rsidRPr="009B7304" w:rsidRDefault="00151E96" w:rsidP="00151E96">
      <w:pPr>
        <w:pStyle w:val="PL"/>
        <w:rPr>
          <w:rFonts w:eastAsia="SimSun"/>
          <w:lang w:eastAsia="en-US"/>
        </w:rPr>
      </w:pPr>
    </w:p>
    <w:p w14:paraId="4FB8C1E0" w14:textId="77777777" w:rsidR="00151E96" w:rsidRPr="009B7304" w:rsidRDefault="00151E96" w:rsidP="00151E96">
      <w:pPr>
        <w:pStyle w:val="PL"/>
        <w:rPr>
          <w:rFonts w:eastAsia="SimSun"/>
          <w:lang w:eastAsia="en-US"/>
        </w:rPr>
      </w:pPr>
      <w:r w:rsidRPr="009B7304">
        <w:rPr>
          <w:rFonts w:eastAsia="SimSun"/>
          <w:lang w:eastAsia="en-US"/>
        </w:rPr>
        <w:t>Served-Cells-To-Modify-ItemIEs F1AP-PROTOCOL-IES</w:t>
      </w:r>
      <w:r w:rsidRPr="009B7304">
        <w:rPr>
          <w:rFonts w:eastAsia="SimSun"/>
          <w:lang w:eastAsia="en-US"/>
        </w:rPr>
        <w:tab/>
        <w:t>::= {</w:t>
      </w:r>
    </w:p>
    <w:p w14:paraId="7DF27CE5" w14:textId="77777777" w:rsidR="00151E96" w:rsidRPr="009B7304" w:rsidRDefault="00151E96" w:rsidP="00151E96">
      <w:pPr>
        <w:pStyle w:val="PL"/>
        <w:rPr>
          <w:rFonts w:eastAsia="SimSun"/>
          <w:lang w:eastAsia="en-US"/>
        </w:rPr>
      </w:pPr>
      <w:r>
        <w:rPr>
          <w:rFonts w:eastAsia="SimSun"/>
          <w:lang w:eastAsia="en-US"/>
        </w:rPr>
        <w:tab/>
      </w:r>
      <w:r w:rsidRPr="009B7304">
        <w:rPr>
          <w:rFonts w:eastAsia="SimSun"/>
          <w:lang w:eastAsia="en-US"/>
        </w:rPr>
        <w:t>{ ID id-Served-Cells-To-Modify-Item</w:t>
      </w:r>
      <w:r w:rsidRPr="009B7304">
        <w:rPr>
          <w:rFonts w:eastAsia="SimSun"/>
          <w:lang w:eastAsia="en-US"/>
        </w:rPr>
        <w:tab/>
      </w:r>
      <w:r w:rsidRPr="009B7304">
        <w:rPr>
          <w:rFonts w:eastAsia="SimSun"/>
          <w:lang w:eastAsia="en-US"/>
        </w:rPr>
        <w:tab/>
      </w:r>
      <w:r w:rsidRPr="009B7304">
        <w:rPr>
          <w:rFonts w:eastAsia="SimSun"/>
          <w:lang w:eastAsia="en-US"/>
        </w:rPr>
        <w:tab/>
        <w:t>CRITICALITY reject</w:t>
      </w:r>
      <w:r w:rsidRPr="009B7304">
        <w:rPr>
          <w:rFonts w:eastAsia="SimSun"/>
          <w:lang w:eastAsia="en-US"/>
        </w:rPr>
        <w:tab/>
        <w:t>TYPE</w:t>
      </w:r>
      <w:r w:rsidRPr="009B7304">
        <w:rPr>
          <w:rFonts w:eastAsia="SimSun"/>
          <w:lang w:eastAsia="en-US"/>
        </w:rPr>
        <w:tab/>
      </w:r>
      <w:r w:rsidRPr="009B7304">
        <w:rPr>
          <w:rFonts w:eastAsia="SimSun"/>
          <w:lang w:eastAsia="en-US"/>
        </w:rPr>
        <w:tab/>
        <w:t>Served-Cells-To-Modify-Item</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mandatory</w:t>
      </w:r>
      <w:r w:rsidRPr="009B7304">
        <w:rPr>
          <w:rFonts w:eastAsia="SimSun"/>
          <w:lang w:eastAsia="en-US"/>
        </w:rPr>
        <w:tab/>
        <w:t>}</w:t>
      </w:r>
      <w:r w:rsidRPr="009B7304" w:rsidDel="00F142B1">
        <w:rPr>
          <w:rFonts w:eastAsia="SimSun"/>
          <w:lang w:eastAsia="en-US"/>
        </w:rPr>
        <w:tab/>
      </w:r>
      <w:r w:rsidRPr="009B7304">
        <w:rPr>
          <w:rFonts w:eastAsia="SimSun"/>
          <w:lang w:eastAsia="en-US"/>
        </w:rPr>
        <w:t>,</w:t>
      </w:r>
    </w:p>
    <w:p w14:paraId="5AAE6B2E" w14:textId="77777777" w:rsidR="00151E96" w:rsidRPr="009B7304" w:rsidRDefault="00151E96" w:rsidP="00151E96">
      <w:pPr>
        <w:pStyle w:val="PL"/>
        <w:rPr>
          <w:rFonts w:eastAsia="SimSun"/>
          <w:lang w:eastAsia="en-US"/>
        </w:rPr>
      </w:pPr>
      <w:r w:rsidRPr="009B7304">
        <w:rPr>
          <w:rFonts w:eastAsia="SimSun"/>
          <w:lang w:eastAsia="en-US"/>
        </w:rPr>
        <w:tab/>
        <w:t>...</w:t>
      </w:r>
    </w:p>
    <w:p w14:paraId="7052A5A4" w14:textId="77777777" w:rsidR="00151E96" w:rsidRPr="009B7304" w:rsidRDefault="00151E96" w:rsidP="00151E96">
      <w:pPr>
        <w:pStyle w:val="PL"/>
        <w:rPr>
          <w:rFonts w:eastAsia="SimSun"/>
          <w:lang w:eastAsia="en-US"/>
        </w:rPr>
      </w:pPr>
      <w:r w:rsidRPr="009B7304">
        <w:rPr>
          <w:rFonts w:eastAsia="SimSun"/>
          <w:lang w:eastAsia="en-US"/>
        </w:rPr>
        <w:t>}</w:t>
      </w:r>
    </w:p>
    <w:p w14:paraId="2DA96DEE" w14:textId="77777777" w:rsidR="00151E96" w:rsidRPr="009B7304" w:rsidRDefault="00151E96" w:rsidP="00151E96">
      <w:pPr>
        <w:pStyle w:val="PL"/>
        <w:rPr>
          <w:rFonts w:eastAsia="SimSun"/>
          <w:lang w:eastAsia="en-US"/>
        </w:rPr>
      </w:pPr>
    </w:p>
    <w:p w14:paraId="57EB05EC" w14:textId="77777777" w:rsidR="00151E96" w:rsidRPr="009B7304" w:rsidRDefault="00151E96" w:rsidP="00151E96">
      <w:pPr>
        <w:pStyle w:val="PL"/>
        <w:rPr>
          <w:rFonts w:eastAsia="SimSun"/>
          <w:lang w:eastAsia="en-US"/>
        </w:rPr>
      </w:pPr>
      <w:r w:rsidRPr="009B7304">
        <w:rPr>
          <w:rFonts w:eastAsia="SimSun"/>
          <w:lang w:eastAsia="en-US"/>
        </w:rPr>
        <w:t>Served-Cells-To-Delete-ItemIEs F1AP-PROTOCOL-IES</w:t>
      </w:r>
      <w:r w:rsidRPr="009B7304">
        <w:rPr>
          <w:rFonts w:eastAsia="SimSun"/>
          <w:lang w:eastAsia="en-US"/>
        </w:rPr>
        <w:tab/>
        <w:t>::= {</w:t>
      </w:r>
    </w:p>
    <w:p w14:paraId="6E4F0CFE" w14:textId="77777777" w:rsidR="00151E96" w:rsidRPr="009B7304" w:rsidRDefault="00151E96" w:rsidP="00151E96">
      <w:pPr>
        <w:pStyle w:val="PL"/>
        <w:rPr>
          <w:rFonts w:eastAsia="SimSun"/>
          <w:lang w:eastAsia="en-US"/>
        </w:rPr>
      </w:pPr>
      <w:r w:rsidRPr="009B7304">
        <w:rPr>
          <w:rFonts w:eastAsia="SimSun"/>
          <w:lang w:eastAsia="en-US"/>
        </w:rPr>
        <w:tab/>
        <w:t>{ ID id-Served-Cells-To-Delete-Item</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reject</w:t>
      </w:r>
      <w:r w:rsidRPr="009B7304">
        <w:rPr>
          <w:rFonts w:eastAsia="SimSun"/>
          <w:lang w:eastAsia="en-US"/>
        </w:rPr>
        <w:tab/>
        <w:t>TYPE</w:t>
      </w:r>
      <w:r w:rsidRPr="009B7304">
        <w:rPr>
          <w:rFonts w:eastAsia="SimSun"/>
          <w:lang w:eastAsia="en-US"/>
        </w:rPr>
        <w:tab/>
      </w:r>
      <w:r w:rsidRPr="009B7304">
        <w:rPr>
          <w:rFonts w:eastAsia="SimSun"/>
          <w:lang w:eastAsia="en-US"/>
        </w:rPr>
        <w:tab/>
        <w:t>Served-Cells-To-Delete-Item</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mandatory</w:t>
      </w:r>
      <w:r w:rsidRPr="009B7304">
        <w:rPr>
          <w:rFonts w:eastAsia="SimSun"/>
          <w:lang w:eastAsia="en-US"/>
        </w:rPr>
        <w:tab/>
        <w:t>},</w:t>
      </w:r>
    </w:p>
    <w:p w14:paraId="69B25971" w14:textId="77777777" w:rsidR="00151E96" w:rsidRPr="009B7304" w:rsidRDefault="00151E96" w:rsidP="00151E96">
      <w:pPr>
        <w:pStyle w:val="PL"/>
        <w:rPr>
          <w:rFonts w:eastAsia="SimSun"/>
          <w:lang w:eastAsia="en-US"/>
        </w:rPr>
      </w:pPr>
      <w:r w:rsidRPr="009B7304">
        <w:rPr>
          <w:rFonts w:eastAsia="SimSun"/>
          <w:lang w:eastAsia="en-US"/>
        </w:rPr>
        <w:tab/>
        <w:t>...</w:t>
      </w:r>
    </w:p>
    <w:p w14:paraId="7A1E36EA" w14:textId="77777777" w:rsidR="00151E96" w:rsidRPr="009B7304" w:rsidRDefault="00151E96" w:rsidP="00151E96">
      <w:pPr>
        <w:pStyle w:val="PL"/>
        <w:rPr>
          <w:rFonts w:eastAsia="SimSun"/>
          <w:lang w:eastAsia="en-US"/>
        </w:rPr>
      </w:pPr>
      <w:r w:rsidRPr="009B7304">
        <w:rPr>
          <w:rFonts w:eastAsia="SimSun"/>
          <w:lang w:eastAsia="en-US"/>
        </w:rPr>
        <w:t>}</w:t>
      </w:r>
    </w:p>
    <w:p w14:paraId="742D9A4D" w14:textId="77777777" w:rsidR="00151E96" w:rsidRPr="009B7304" w:rsidRDefault="00151E96" w:rsidP="00151E96">
      <w:pPr>
        <w:pStyle w:val="PL"/>
        <w:rPr>
          <w:rFonts w:eastAsia="SimSun"/>
          <w:lang w:eastAsia="en-US"/>
        </w:rPr>
      </w:pPr>
    </w:p>
    <w:p w14:paraId="14858060" w14:textId="77777777" w:rsidR="00151E96" w:rsidRPr="009B7304" w:rsidRDefault="00151E96" w:rsidP="00151E96">
      <w:pPr>
        <w:pStyle w:val="PL"/>
        <w:rPr>
          <w:rFonts w:eastAsia="SimSun"/>
          <w:lang w:eastAsia="en-US"/>
        </w:rPr>
      </w:pPr>
      <w:r w:rsidRPr="009B7304">
        <w:rPr>
          <w:rFonts w:eastAsia="SimSun"/>
          <w:lang w:eastAsia="en-US"/>
        </w:rPr>
        <w:t>-- **************************************************************</w:t>
      </w:r>
    </w:p>
    <w:p w14:paraId="609A94DA" w14:textId="77777777" w:rsidR="00151E96" w:rsidRPr="009B7304" w:rsidRDefault="00151E96" w:rsidP="00151E96">
      <w:pPr>
        <w:pStyle w:val="PL"/>
        <w:rPr>
          <w:rFonts w:eastAsia="SimSun"/>
          <w:lang w:eastAsia="en-US"/>
        </w:rPr>
      </w:pPr>
      <w:r w:rsidRPr="009B7304">
        <w:rPr>
          <w:rFonts w:eastAsia="SimSun"/>
          <w:lang w:eastAsia="en-US"/>
        </w:rPr>
        <w:t>--</w:t>
      </w:r>
    </w:p>
    <w:p w14:paraId="254D4EF5" w14:textId="77777777" w:rsidR="00151E96" w:rsidRPr="009B7304" w:rsidRDefault="00151E96" w:rsidP="00151E96">
      <w:pPr>
        <w:pStyle w:val="PL"/>
        <w:rPr>
          <w:rFonts w:eastAsia="SimSun"/>
          <w:lang w:eastAsia="en-US"/>
        </w:rPr>
      </w:pPr>
      <w:r w:rsidRPr="009B7304">
        <w:rPr>
          <w:rFonts w:eastAsia="SimSun"/>
          <w:lang w:eastAsia="en-US"/>
        </w:rPr>
        <w:t>-- GNB-DU CONFIGURATION UPDATE ACKNOWLEDGE</w:t>
      </w:r>
    </w:p>
    <w:p w14:paraId="21DAC5BA" w14:textId="77777777" w:rsidR="00151E96" w:rsidRPr="009B7304" w:rsidRDefault="00151E96" w:rsidP="00151E96">
      <w:pPr>
        <w:pStyle w:val="PL"/>
        <w:rPr>
          <w:rFonts w:eastAsia="SimSun"/>
          <w:lang w:eastAsia="en-US"/>
        </w:rPr>
      </w:pPr>
      <w:r w:rsidRPr="009B7304">
        <w:rPr>
          <w:rFonts w:eastAsia="SimSun"/>
          <w:lang w:eastAsia="en-US"/>
        </w:rPr>
        <w:t>--</w:t>
      </w:r>
    </w:p>
    <w:p w14:paraId="60E0374D" w14:textId="77777777" w:rsidR="00151E96" w:rsidRPr="009B7304" w:rsidRDefault="00151E96" w:rsidP="00151E96">
      <w:pPr>
        <w:pStyle w:val="PL"/>
        <w:rPr>
          <w:rFonts w:eastAsia="SimSun"/>
          <w:lang w:eastAsia="en-US"/>
        </w:rPr>
      </w:pPr>
      <w:r w:rsidRPr="009B7304">
        <w:rPr>
          <w:rFonts w:eastAsia="SimSun"/>
          <w:lang w:eastAsia="en-US"/>
        </w:rPr>
        <w:t>-- **************************************************************</w:t>
      </w:r>
    </w:p>
    <w:p w14:paraId="14B670CC" w14:textId="77777777" w:rsidR="00151E96" w:rsidRPr="009B7304" w:rsidRDefault="00151E96" w:rsidP="00151E96">
      <w:pPr>
        <w:pStyle w:val="PL"/>
        <w:rPr>
          <w:rFonts w:eastAsia="SimSun"/>
          <w:lang w:eastAsia="en-US"/>
        </w:rPr>
      </w:pPr>
    </w:p>
    <w:p w14:paraId="36120432" w14:textId="77777777" w:rsidR="00151E96" w:rsidRPr="009B7304" w:rsidRDefault="00151E96" w:rsidP="00151E96">
      <w:pPr>
        <w:pStyle w:val="PL"/>
        <w:rPr>
          <w:rFonts w:eastAsia="SimSun"/>
          <w:lang w:eastAsia="en-US"/>
        </w:rPr>
      </w:pPr>
      <w:r w:rsidRPr="009B7304">
        <w:rPr>
          <w:rFonts w:eastAsia="SimSun"/>
          <w:lang w:eastAsia="en-US"/>
        </w:rPr>
        <w:t>GNBDUConfigurationUpdateAcknowledge ::= SEQUENCE {</w:t>
      </w:r>
    </w:p>
    <w:p w14:paraId="6C37D3F1" w14:textId="77777777" w:rsidR="00151E96" w:rsidRPr="009B7304" w:rsidRDefault="00151E96" w:rsidP="00151E96">
      <w:pPr>
        <w:pStyle w:val="PL"/>
        <w:rPr>
          <w:rFonts w:eastAsia="SimSun"/>
          <w:lang w:eastAsia="en-US"/>
        </w:rPr>
      </w:pPr>
      <w:r w:rsidRPr="009B7304">
        <w:rPr>
          <w:rFonts w:eastAsia="SimSun"/>
          <w:lang w:eastAsia="en-US"/>
        </w:rPr>
        <w:tab/>
        <w:t>protocolIEs</w:t>
      </w:r>
      <w:r w:rsidRPr="009B7304">
        <w:rPr>
          <w:rFonts w:eastAsia="SimSun"/>
          <w:lang w:eastAsia="en-US"/>
        </w:rPr>
        <w:tab/>
      </w:r>
      <w:r w:rsidRPr="009B7304">
        <w:rPr>
          <w:rFonts w:eastAsia="SimSun"/>
          <w:lang w:eastAsia="en-US"/>
        </w:rPr>
        <w:tab/>
      </w:r>
      <w:r w:rsidRPr="009B7304">
        <w:rPr>
          <w:rFonts w:eastAsia="SimSun"/>
          <w:lang w:eastAsia="en-US"/>
        </w:rPr>
        <w:tab/>
        <w:t>ProtocolIE-Container       { {GNBDUConfigurationUpdateAcknowledgeIEs} },</w:t>
      </w:r>
    </w:p>
    <w:p w14:paraId="34CAC654" w14:textId="77777777" w:rsidR="00151E96" w:rsidRPr="009B7304" w:rsidRDefault="00151E96" w:rsidP="00151E96">
      <w:pPr>
        <w:pStyle w:val="PL"/>
        <w:rPr>
          <w:rFonts w:eastAsia="SimSun"/>
          <w:lang w:eastAsia="en-US"/>
        </w:rPr>
      </w:pPr>
      <w:r w:rsidRPr="009B7304">
        <w:rPr>
          <w:rFonts w:eastAsia="SimSun"/>
          <w:lang w:eastAsia="en-US"/>
        </w:rPr>
        <w:tab/>
        <w:t>...</w:t>
      </w:r>
    </w:p>
    <w:p w14:paraId="62274F11" w14:textId="77777777" w:rsidR="00151E96" w:rsidRPr="009B7304" w:rsidRDefault="00151E96" w:rsidP="00151E96">
      <w:pPr>
        <w:pStyle w:val="PL"/>
        <w:rPr>
          <w:rFonts w:eastAsia="SimSun"/>
          <w:lang w:eastAsia="en-US"/>
        </w:rPr>
      </w:pPr>
      <w:r w:rsidRPr="009B7304">
        <w:rPr>
          <w:rFonts w:eastAsia="SimSun"/>
          <w:lang w:eastAsia="en-US"/>
        </w:rPr>
        <w:t>}</w:t>
      </w:r>
    </w:p>
    <w:p w14:paraId="1911351E" w14:textId="77777777" w:rsidR="00151E96" w:rsidRPr="009B7304" w:rsidRDefault="00151E96" w:rsidP="00151E96">
      <w:pPr>
        <w:pStyle w:val="PL"/>
        <w:rPr>
          <w:rFonts w:eastAsia="SimSun"/>
          <w:lang w:eastAsia="en-US"/>
        </w:rPr>
      </w:pPr>
    </w:p>
    <w:p w14:paraId="442F6FA1" w14:textId="77777777" w:rsidR="00151E96" w:rsidRPr="009B7304" w:rsidRDefault="00151E96" w:rsidP="00151E96">
      <w:pPr>
        <w:pStyle w:val="PL"/>
        <w:rPr>
          <w:rFonts w:eastAsia="SimSun"/>
          <w:lang w:eastAsia="en-US"/>
        </w:rPr>
      </w:pPr>
    </w:p>
    <w:p w14:paraId="6ADA4203" w14:textId="77777777" w:rsidR="00151E96" w:rsidRDefault="00151E96" w:rsidP="00151E96">
      <w:pPr>
        <w:pStyle w:val="PL"/>
        <w:rPr>
          <w:rFonts w:eastAsia="SimSun"/>
          <w:lang w:eastAsia="en-US"/>
        </w:rPr>
      </w:pPr>
      <w:r w:rsidRPr="009B7304">
        <w:rPr>
          <w:rFonts w:eastAsia="SimSun"/>
          <w:lang w:eastAsia="en-US"/>
        </w:rPr>
        <w:t>GNBDUConfigurationUpdateAcknowledgeIEs F1AP-PROTOCOL-IES ::= {</w:t>
      </w:r>
    </w:p>
    <w:p w14:paraId="522354B7" w14:textId="2FDB6B3B" w:rsidR="00151E96" w:rsidRPr="009B7304" w:rsidRDefault="00151E96" w:rsidP="00151E96">
      <w:pPr>
        <w:pStyle w:val="PL"/>
        <w:rPr>
          <w:rFonts w:eastAsia="SimSun"/>
          <w:lang w:eastAsia="en-US"/>
        </w:rPr>
      </w:pPr>
      <w:r w:rsidRPr="006F315F">
        <w:rPr>
          <w:rFonts w:eastAsia="SimSun"/>
          <w:lang w:eastAsia="en-US"/>
        </w:rPr>
        <w:tab/>
      </w:r>
      <w:del w:id="229" w:author="Ericsson" w:date="2018-02-09T21:38:00Z">
        <w:r w:rsidRPr="006F315F" w:rsidDel="00350FBF">
          <w:rPr>
            <w:rFonts w:eastAsia="SimSun"/>
            <w:lang w:eastAsia="en-US"/>
          </w:rPr>
          <w:delText>{ ID id-TransactionID</w:delText>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delText>CRITICALITY reject</w:delText>
        </w:r>
        <w:r w:rsidRPr="006F315F" w:rsidDel="00350FBF">
          <w:rPr>
            <w:rFonts w:eastAsia="SimSun"/>
            <w:lang w:eastAsia="en-US"/>
          </w:rPr>
          <w:tab/>
          <w:delText>TYPE TransactionID</w:delText>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Del="00350FBF">
          <w:rPr>
            <w:rFonts w:eastAsia="SimSun"/>
            <w:lang w:eastAsia="en-US"/>
          </w:rPr>
          <w:tab/>
        </w:r>
        <w:r w:rsidRPr="006F315F" w:rsidDel="00350FBF">
          <w:rPr>
            <w:rFonts w:eastAsia="SimSun"/>
            <w:lang w:eastAsia="en-US"/>
          </w:rPr>
          <w:tab/>
        </w:r>
        <w:r w:rsidRPr="006F315F" w:rsidDel="00350FBF">
          <w:rPr>
            <w:rFonts w:eastAsia="SimSun"/>
            <w:lang w:eastAsia="en-US"/>
          </w:rPr>
          <w:tab/>
          <w:delText>PRESENCE mandatory</w:delText>
        </w:r>
        <w:r w:rsidRPr="006F315F" w:rsidDel="00350FBF">
          <w:rPr>
            <w:rFonts w:eastAsia="SimSun"/>
            <w:lang w:eastAsia="en-US"/>
          </w:rPr>
          <w:tab/>
          <w:delText>}|</w:delText>
        </w:r>
      </w:del>
    </w:p>
    <w:p w14:paraId="3075D26A" w14:textId="77777777" w:rsidR="00151E96" w:rsidRPr="009B7304" w:rsidRDefault="00151E96" w:rsidP="00151E96">
      <w:pPr>
        <w:pStyle w:val="PL"/>
        <w:rPr>
          <w:rFonts w:eastAsia="SimSun"/>
          <w:lang w:eastAsia="en-US"/>
        </w:rPr>
      </w:pPr>
      <w:r w:rsidRPr="009B7304">
        <w:rPr>
          <w:rFonts w:eastAsia="SimSun"/>
          <w:lang w:eastAsia="en-US"/>
        </w:rPr>
        <w:tab/>
        <w:t>{ ID id-Cells-to-be-Activated-List</w:t>
      </w:r>
      <w:r w:rsidRPr="009B7304">
        <w:rPr>
          <w:rFonts w:eastAsia="SimSun"/>
          <w:lang w:eastAsia="en-US"/>
        </w:rPr>
        <w:tab/>
      </w:r>
      <w:r w:rsidRPr="009B7304">
        <w:rPr>
          <w:rFonts w:eastAsia="SimSun"/>
          <w:lang w:eastAsia="en-US"/>
        </w:rPr>
        <w:tab/>
        <w:t>CRITICALITY reject</w:t>
      </w:r>
      <w:r w:rsidRPr="009B7304">
        <w:rPr>
          <w:rFonts w:eastAsia="SimSun"/>
          <w:lang w:eastAsia="en-US"/>
        </w:rPr>
        <w:tab/>
        <w:t>TYPE</w:t>
      </w:r>
      <w:r w:rsidRPr="009B7304">
        <w:rPr>
          <w:rFonts w:eastAsia="SimSun"/>
          <w:lang w:eastAsia="en-US"/>
        </w:rPr>
        <w:tab/>
        <w:t xml:space="preserve"> Cells-to-be-Activated-List</w:t>
      </w:r>
      <w:r w:rsidRPr="009B7304">
        <w:rPr>
          <w:rFonts w:eastAsia="SimSun"/>
          <w:lang w:eastAsia="en-US"/>
        </w:rPr>
        <w:tab/>
        <w:t>PRESENCE optional</w:t>
      </w:r>
      <w:r w:rsidRPr="009B7304">
        <w:rPr>
          <w:rFonts w:eastAsia="SimSun"/>
          <w:lang w:eastAsia="en-US"/>
        </w:rPr>
        <w:tab/>
        <w:t>}|</w:t>
      </w:r>
    </w:p>
    <w:p w14:paraId="3315EF7F" w14:textId="77777777" w:rsidR="00151E96" w:rsidRPr="009B7304" w:rsidRDefault="00151E96" w:rsidP="00151E96">
      <w:pPr>
        <w:pStyle w:val="PL"/>
        <w:rPr>
          <w:rFonts w:eastAsia="SimSun"/>
          <w:lang w:eastAsia="en-US"/>
        </w:rPr>
      </w:pPr>
      <w:r w:rsidRPr="009B7304">
        <w:rPr>
          <w:rFonts w:eastAsia="SimSun"/>
          <w:lang w:eastAsia="en-US"/>
        </w:rPr>
        <w:tab/>
        <w:t>{ ID id-CriticalityDiagnostics</w:t>
      </w:r>
      <w:r w:rsidRPr="009B7304">
        <w:rPr>
          <w:rFonts w:eastAsia="SimSun"/>
          <w:lang w:eastAsia="en-US"/>
        </w:rPr>
        <w:tab/>
      </w:r>
      <w:r w:rsidRPr="009B7304">
        <w:rPr>
          <w:rFonts w:eastAsia="SimSun"/>
          <w:lang w:eastAsia="en-US"/>
        </w:rPr>
        <w:tab/>
      </w:r>
      <w:r w:rsidRPr="009B7304">
        <w:rPr>
          <w:rFonts w:eastAsia="SimSun"/>
          <w:lang w:eastAsia="en-US"/>
        </w:rPr>
        <w:tab/>
        <w:t>CRITICALITY ignore</w:t>
      </w:r>
      <w:r w:rsidRPr="009B7304">
        <w:rPr>
          <w:rFonts w:eastAsia="SimSun"/>
          <w:lang w:eastAsia="en-US"/>
        </w:rPr>
        <w:tab/>
        <w:t>TYPE CriticalityDiagnostics</w:t>
      </w:r>
      <w:r w:rsidRPr="009B7304">
        <w:rPr>
          <w:rFonts w:eastAsia="SimSun"/>
          <w:lang w:eastAsia="en-US"/>
        </w:rPr>
        <w:tab/>
      </w:r>
      <w:r w:rsidRPr="009B7304">
        <w:rPr>
          <w:rFonts w:eastAsia="SimSun"/>
          <w:lang w:eastAsia="en-US"/>
        </w:rPr>
        <w:tab/>
        <w:t>PRESENCE optional</w:t>
      </w:r>
      <w:r w:rsidRPr="009B7304">
        <w:rPr>
          <w:rFonts w:eastAsia="SimSun"/>
          <w:lang w:eastAsia="en-US"/>
        </w:rPr>
        <w:tab/>
        <w:t>},</w:t>
      </w:r>
    </w:p>
    <w:p w14:paraId="6B919D72" w14:textId="77777777" w:rsidR="00151E96" w:rsidRPr="009B7304" w:rsidRDefault="00151E96" w:rsidP="00151E96">
      <w:pPr>
        <w:pStyle w:val="PL"/>
        <w:rPr>
          <w:rFonts w:eastAsia="SimSun"/>
          <w:lang w:eastAsia="en-US"/>
        </w:rPr>
      </w:pPr>
      <w:r w:rsidRPr="009B7304">
        <w:rPr>
          <w:rFonts w:eastAsia="SimSun"/>
          <w:lang w:eastAsia="en-US"/>
        </w:rPr>
        <w:tab/>
        <w:t>...</w:t>
      </w:r>
    </w:p>
    <w:p w14:paraId="4C52151A" w14:textId="77777777" w:rsidR="00151E96" w:rsidRPr="009B7304" w:rsidRDefault="00151E96" w:rsidP="00151E96">
      <w:pPr>
        <w:pStyle w:val="PL"/>
        <w:rPr>
          <w:rFonts w:eastAsia="SimSun"/>
          <w:lang w:eastAsia="en-US"/>
        </w:rPr>
      </w:pPr>
      <w:r w:rsidRPr="009B7304">
        <w:rPr>
          <w:rFonts w:eastAsia="SimSun"/>
          <w:lang w:eastAsia="en-US"/>
        </w:rPr>
        <w:t>}</w:t>
      </w:r>
    </w:p>
    <w:p w14:paraId="04005580" w14:textId="77777777" w:rsidR="00151E96" w:rsidRPr="009B7304" w:rsidRDefault="00151E96" w:rsidP="00151E96">
      <w:pPr>
        <w:pStyle w:val="PL"/>
        <w:rPr>
          <w:rFonts w:eastAsia="SimSun"/>
          <w:lang w:eastAsia="en-US"/>
        </w:rPr>
      </w:pPr>
    </w:p>
    <w:p w14:paraId="1BDCB4D1" w14:textId="77777777" w:rsidR="00151E96" w:rsidRPr="009B7304" w:rsidRDefault="00151E96" w:rsidP="00151E96">
      <w:pPr>
        <w:pStyle w:val="PL"/>
        <w:rPr>
          <w:rFonts w:eastAsia="SimSun"/>
          <w:lang w:eastAsia="en-US"/>
        </w:rPr>
      </w:pPr>
      <w:r w:rsidRPr="009B7304">
        <w:rPr>
          <w:rFonts w:eastAsia="SimSun"/>
          <w:lang w:eastAsia="en-US"/>
        </w:rPr>
        <w:t>-- **************************************************************</w:t>
      </w:r>
    </w:p>
    <w:p w14:paraId="7D117AEE" w14:textId="77777777" w:rsidR="00151E96" w:rsidRPr="009B7304" w:rsidRDefault="00151E96" w:rsidP="00151E96">
      <w:pPr>
        <w:pStyle w:val="PL"/>
        <w:rPr>
          <w:rFonts w:eastAsia="SimSun"/>
          <w:lang w:eastAsia="en-US"/>
        </w:rPr>
      </w:pPr>
      <w:r w:rsidRPr="009B7304">
        <w:rPr>
          <w:rFonts w:eastAsia="SimSun"/>
          <w:lang w:eastAsia="en-US"/>
        </w:rPr>
        <w:t>--</w:t>
      </w:r>
    </w:p>
    <w:p w14:paraId="22A607D4" w14:textId="77777777" w:rsidR="00151E96" w:rsidRPr="009B7304" w:rsidRDefault="00151E96" w:rsidP="00151E96">
      <w:pPr>
        <w:pStyle w:val="PL"/>
        <w:rPr>
          <w:rFonts w:eastAsia="SimSun"/>
          <w:lang w:eastAsia="en-US"/>
        </w:rPr>
      </w:pPr>
      <w:r w:rsidRPr="009B7304">
        <w:rPr>
          <w:rFonts w:eastAsia="SimSun"/>
          <w:lang w:eastAsia="en-US"/>
        </w:rPr>
        <w:t>-- GNB-DU CONFIGURATION UPDATE FAILURE</w:t>
      </w:r>
    </w:p>
    <w:p w14:paraId="56872429" w14:textId="77777777" w:rsidR="00151E96" w:rsidRPr="009B7304" w:rsidRDefault="00151E96" w:rsidP="00151E96">
      <w:pPr>
        <w:pStyle w:val="PL"/>
        <w:rPr>
          <w:rFonts w:eastAsia="SimSun"/>
          <w:lang w:eastAsia="en-US"/>
        </w:rPr>
      </w:pPr>
      <w:r w:rsidRPr="009B7304">
        <w:rPr>
          <w:rFonts w:eastAsia="SimSun"/>
          <w:lang w:eastAsia="en-US"/>
        </w:rPr>
        <w:t>--</w:t>
      </w:r>
    </w:p>
    <w:p w14:paraId="19831210" w14:textId="77777777" w:rsidR="00151E96" w:rsidRPr="009B7304" w:rsidRDefault="00151E96" w:rsidP="00151E96">
      <w:pPr>
        <w:pStyle w:val="PL"/>
        <w:rPr>
          <w:rFonts w:eastAsia="SimSun"/>
          <w:lang w:eastAsia="en-US"/>
        </w:rPr>
      </w:pPr>
      <w:r w:rsidRPr="009B7304">
        <w:rPr>
          <w:rFonts w:eastAsia="SimSun"/>
          <w:lang w:eastAsia="en-US"/>
        </w:rPr>
        <w:t>-- **************************************************************</w:t>
      </w:r>
    </w:p>
    <w:p w14:paraId="5458A922" w14:textId="77777777" w:rsidR="00151E96" w:rsidRPr="009B7304" w:rsidRDefault="00151E96" w:rsidP="00151E96">
      <w:pPr>
        <w:pStyle w:val="PL"/>
        <w:rPr>
          <w:rFonts w:eastAsia="SimSun"/>
          <w:lang w:eastAsia="en-US"/>
        </w:rPr>
      </w:pPr>
    </w:p>
    <w:p w14:paraId="685D5577" w14:textId="77777777" w:rsidR="00151E96" w:rsidRPr="009B7304" w:rsidRDefault="00151E96" w:rsidP="00151E96">
      <w:pPr>
        <w:pStyle w:val="PL"/>
        <w:rPr>
          <w:rFonts w:eastAsia="SimSun"/>
          <w:lang w:eastAsia="en-US"/>
        </w:rPr>
      </w:pPr>
      <w:r w:rsidRPr="009B7304">
        <w:rPr>
          <w:rFonts w:eastAsia="SimSun"/>
          <w:lang w:eastAsia="en-US"/>
        </w:rPr>
        <w:t>GNBDUConfigurationUpdateFailure ::= SEQUENCE {</w:t>
      </w:r>
    </w:p>
    <w:p w14:paraId="5FA4A772" w14:textId="77777777" w:rsidR="00151E96" w:rsidRPr="009B7304" w:rsidRDefault="00151E96" w:rsidP="00151E96">
      <w:pPr>
        <w:pStyle w:val="PL"/>
        <w:rPr>
          <w:rFonts w:eastAsia="SimSun"/>
          <w:lang w:eastAsia="en-US"/>
        </w:rPr>
      </w:pPr>
      <w:r w:rsidRPr="009B7304">
        <w:rPr>
          <w:rFonts w:eastAsia="SimSun"/>
          <w:lang w:eastAsia="en-US"/>
        </w:rPr>
        <w:tab/>
        <w:t>protocolIEs</w:t>
      </w:r>
      <w:r w:rsidRPr="009B7304">
        <w:rPr>
          <w:rFonts w:eastAsia="SimSun"/>
          <w:lang w:eastAsia="en-US"/>
        </w:rPr>
        <w:tab/>
      </w:r>
      <w:r w:rsidRPr="009B7304">
        <w:rPr>
          <w:rFonts w:eastAsia="SimSun"/>
          <w:lang w:eastAsia="en-US"/>
        </w:rPr>
        <w:tab/>
      </w:r>
      <w:r w:rsidRPr="009B7304">
        <w:rPr>
          <w:rFonts w:eastAsia="SimSun"/>
          <w:lang w:eastAsia="en-US"/>
        </w:rPr>
        <w:tab/>
        <w:t>ProtocolIE-Container       { {GNBDUConfigurationUpdateFailureIEs} },</w:t>
      </w:r>
    </w:p>
    <w:p w14:paraId="4AB8ABDC" w14:textId="77777777" w:rsidR="00151E96" w:rsidRPr="009B7304" w:rsidRDefault="00151E96" w:rsidP="00151E96">
      <w:pPr>
        <w:pStyle w:val="PL"/>
        <w:rPr>
          <w:rFonts w:eastAsia="SimSun"/>
          <w:lang w:eastAsia="en-US"/>
        </w:rPr>
      </w:pPr>
      <w:r w:rsidRPr="009B7304">
        <w:rPr>
          <w:rFonts w:eastAsia="SimSun"/>
          <w:lang w:eastAsia="en-US"/>
        </w:rPr>
        <w:tab/>
        <w:t>...</w:t>
      </w:r>
    </w:p>
    <w:p w14:paraId="29A602E5" w14:textId="77777777" w:rsidR="00151E96" w:rsidRPr="009B7304" w:rsidRDefault="00151E96" w:rsidP="00151E96">
      <w:pPr>
        <w:pStyle w:val="PL"/>
        <w:rPr>
          <w:rFonts w:eastAsia="SimSun"/>
          <w:lang w:eastAsia="en-US"/>
        </w:rPr>
      </w:pPr>
      <w:r w:rsidRPr="009B7304">
        <w:rPr>
          <w:rFonts w:eastAsia="SimSun"/>
          <w:lang w:eastAsia="en-US"/>
        </w:rPr>
        <w:t>}</w:t>
      </w:r>
    </w:p>
    <w:p w14:paraId="60C9DB37" w14:textId="77777777" w:rsidR="00151E96" w:rsidRPr="009B7304" w:rsidRDefault="00151E96" w:rsidP="00151E96">
      <w:pPr>
        <w:pStyle w:val="PL"/>
        <w:rPr>
          <w:rFonts w:eastAsia="SimSun"/>
          <w:lang w:eastAsia="en-US"/>
        </w:rPr>
      </w:pPr>
    </w:p>
    <w:p w14:paraId="3AEBA685" w14:textId="77777777" w:rsidR="00151E96" w:rsidRDefault="00151E96" w:rsidP="00151E96">
      <w:pPr>
        <w:pStyle w:val="PL"/>
        <w:rPr>
          <w:rFonts w:eastAsia="SimSun"/>
          <w:lang w:eastAsia="en-US"/>
        </w:rPr>
      </w:pPr>
      <w:r w:rsidRPr="009B7304">
        <w:rPr>
          <w:rFonts w:eastAsia="SimSun"/>
          <w:lang w:eastAsia="en-US"/>
        </w:rPr>
        <w:t>GNBDUConfigurationUpdateFailureIEs F1AP-PROTOCOL-IES ::= {</w:t>
      </w:r>
    </w:p>
    <w:p w14:paraId="7D60187A" w14:textId="40308A40" w:rsidR="00151E96" w:rsidRPr="009B7304" w:rsidRDefault="00151E96" w:rsidP="00151E96">
      <w:pPr>
        <w:pStyle w:val="PL"/>
        <w:rPr>
          <w:rFonts w:eastAsia="SimSun"/>
          <w:lang w:eastAsia="en-US"/>
        </w:rPr>
      </w:pPr>
      <w:r w:rsidRPr="006F315F">
        <w:rPr>
          <w:rFonts w:eastAsia="SimSun"/>
          <w:lang w:eastAsia="en-US"/>
        </w:rPr>
        <w:tab/>
      </w:r>
      <w:del w:id="230" w:author="Ericsson" w:date="2018-02-09T21:38:00Z">
        <w:r w:rsidRPr="006F315F" w:rsidDel="00350FBF">
          <w:rPr>
            <w:rFonts w:eastAsia="SimSun"/>
            <w:lang w:eastAsia="en-US"/>
          </w:rPr>
          <w:delText>{ ID id-TransactionID</w:delText>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delText>CRITICALITY reject</w:delText>
        </w:r>
        <w:r w:rsidRPr="006F315F" w:rsidDel="00350FBF">
          <w:rPr>
            <w:rFonts w:eastAsia="SimSun"/>
            <w:lang w:eastAsia="en-US"/>
          </w:rPr>
          <w:tab/>
          <w:delText>TYPE TransactionID</w:delText>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delText>PRESENCE mandatory</w:delText>
        </w:r>
        <w:r w:rsidRPr="006F315F" w:rsidDel="00350FBF">
          <w:rPr>
            <w:rFonts w:eastAsia="SimSun"/>
            <w:lang w:eastAsia="en-US"/>
          </w:rPr>
          <w:tab/>
          <w:delText>}|</w:delText>
        </w:r>
      </w:del>
    </w:p>
    <w:p w14:paraId="6A97EA31" w14:textId="77777777" w:rsidR="00151E96" w:rsidRPr="009B7304" w:rsidRDefault="00151E96" w:rsidP="00151E96">
      <w:pPr>
        <w:pStyle w:val="PL"/>
        <w:rPr>
          <w:rFonts w:eastAsia="SimSun"/>
          <w:lang w:eastAsia="en-US"/>
        </w:rPr>
      </w:pPr>
      <w:r w:rsidRPr="009B7304">
        <w:rPr>
          <w:rFonts w:eastAsia="SimSun"/>
          <w:lang w:eastAsia="en-US"/>
        </w:rPr>
        <w:tab/>
        <w:t>{ ID id-Cause</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ignore</w:t>
      </w:r>
      <w:r w:rsidRPr="009B7304">
        <w:rPr>
          <w:rFonts w:eastAsia="SimSun"/>
          <w:lang w:eastAsia="en-US"/>
        </w:rPr>
        <w:tab/>
        <w:t>TYPE Cause</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mandatory</w:t>
      </w:r>
      <w:r w:rsidRPr="009B7304">
        <w:rPr>
          <w:rFonts w:eastAsia="SimSun"/>
          <w:lang w:eastAsia="en-US"/>
        </w:rPr>
        <w:tab/>
        <w:t>}|</w:t>
      </w:r>
    </w:p>
    <w:p w14:paraId="61004CF7" w14:textId="77777777" w:rsidR="00151E96" w:rsidRPr="009B7304" w:rsidRDefault="00151E96" w:rsidP="00151E96">
      <w:pPr>
        <w:pStyle w:val="PL"/>
        <w:rPr>
          <w:rFonts w:eastAsia="SimSun"/>
          <w:lang w:eastAsia="en-US"/>
        </w:rPr>
      </w:pPr>
      <w:r w:rsidRPr="009B7304">
        <w:rPr>
          <w:rFonts w:eastAsia="SimSun"/>
          <w:lang w:eastAsia="en-US"/>
        </w:rPr>
        <w:tab/>
        <w:t>{ ID id-TimeToWait</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ignore</w:t>
      </w:r>
      <w:r w:rsidRPr="009B7304">
        <w:rPr>
          <w:rFonts w:eastAsia="SimSun"/>
          <w:lang w:eastAsia="en-US"/>
        </w:rPr>
        <w:tab/>
        <w:t>TYPE TimeToWait</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optional</w:t>
      </w:r>
      <w:r w:rsidRPr="009B7304">
        <w:rPr>
          <w:rFonts w:eastAsia="SimSun"/>
          <w:lang w:eastAsia="en-US"/>
        </w:rPr>
        <w:tab/>
        <w:t>}|</w:t>
      </w:r>
    </w:p>
    <w:p w14:paraId="63958089" w14:textId="77777777" w:rsidR="00151E96" w:rsidRPr="009B7304" w:rsidRDefault="00151E96" w:rsidP="00151E96">
      <w:pPr>
        <w:pStyle w:val="PL"/>
        <w:rPr>
          <w:rFonts w:eastAsia="SimSun"/>
          <w:lang w:eastAsia="en-US"/>
        </w:rPr>
      </w:pPr>
      <w:r w:rsidRPr="009B7304">
        <w:rPr>
          <w:rFonts w:eastAsia="SimSun"/>
          <w:lang w:eastAsia="en-US"/>
        </w:rPr>
        <w:tab/>
        <w:t>{ ID id-CriticalityDiagnostics</w:t>
      </w:r>
      <w:r w:rsidRPr="009B7304">
        <w:rPr>
          <w:rFonts w:eastAsia="SimSun"/>
          <w:lang w:eastAsia="en-US"/>
        </w:rPr>
        <w:tab/>
      </w:r>
      <w:r w:rsidRPr="009B7304">
        <w:rPr>
          <w:rFonts w:eastAsia="SimSun"/>
          <w:lang w:eastAsia="en-US"/>
        </w:rPr>
        <w:tab/>
        <w:t>CRITICALITY ignore</w:t>
      </w:r>
      <w:r w:rsidRPr="009B7304">
        <w:rPr>
          <w:rFonts w:eastAsia="SimSun"/>
          <w:lang w:eastAsia="en-US"/>
        </w:rPr>
        <w:tab/>
        <w:t>TYPE CriticalityDiagnostics</w:t>
      </w:r>
      <w:r w:rsidRPr="009B7304">
        <w:rPr>
          <w:rFonts w:eastAsia="SimSun"/>
          <w:lang w:eastAsia="en-US"/>
        </w:rPr>
        <w:tab/>
      </w:r>
      <w:r w:rsidRPr="009B7304">
        <w:rPr>
          <w:rFonts w:eastAsia="SimSun"/>
          <w:lang w:eastAsia="en-US"/>
        </w:rPr>
        <w:tab/>
        <w:t>PRESENCE optional</w:t>
      </w:r>
      <w:r w:rsidRPr="009B7304">
        <w:rPr>
          <w:rFonts w:eastAsia="SimSun"/>
          <w:lang w:eastAsia="en-US"/>
        </w:rPr>
        <w:tab/>
        <w:t>},</w:t>
      </w:r>
    </w:p>
    <w:p w14:paraId="7970FBAE" w14:textId="77777777" w:rsidR="00151E96" w:rsidRPr="009B7304" w:rsidRDefault="00151E96" w:rsidP="00151E96">
      <w:pPr>
        <w:pStyle w:val="PL"/>
        <w:rPr>
          <w:rFonts w:eastAsia="SimSun"/>
          <w:lang w:eastAsia="en-US"/>
        </w:rPr>
      </w:pPr>
      <w:r w:rsidRPr="009B7304">
        <w:rPr>
          <w:rFonts w:eastAsia="SimSun"/>
          <w:lang w:eastAsia="en-US"/>
        </w:rPr>
        <w:tab/>
        <w:t>...</w:t>
      </w:r>
    </w:p>
    <w:p w14:paraId="7E744256" w14:textId="77777777" w:rsidR="00151E96" w:rsidRPr="009B7304" w:rsidRDefault="00151E96" w:rsidP="00151E96">
      <w:pPr>
        <w:pStyle w:val="PL"/>
        <w:rPr>
          <w:rFonts w:eastAsia="SimSun"/>
          <w:lang w:eastAsia="en-US"/>
        </w:rPr>
      </w:pPr>
      <w:r w:rsidRPr="009B7304">
        <w:rPr>
          <w:rFonts w:eastAsia="SimSun"/>
          <w:lang w:eastAsia="en-US"/>
        </w:rPr>
        <w:t>}</w:t>
      </w:r>
    </w:p>
    <w:p w14:paraId="4D21CE75" w14:textId="77777777" w:rsidR="00151E96" w:rsidRPr="009B7304" w:rsidRDefault="00151E96" w:rsidP="00151E96">
      <w:pPr>
        <w:pStyle w:val="PL"/>
        <w:rPr>
          <w:rFonts w:eastAsia="SimSun"/>
          <w:lang w:eastAsia="en-US"/>
        </w:rPr>
      </w:pPr>
    </w:p>
    <w:p w14:paraId="24FA4A07" w14:textId="77777777" w:rsidR="00151E96" w:rsidRPr="009B7304" w:rsidRDefault="00151E96" w:rsidP="00151E96">
      <w:pPr>
        <w:pStyle w:val="PL"/>
        <w:rPr>
          <w:rFonts w:eastAsia="SimSun"/>
          <w:lang w:eastAsia="en-US"/>
        </w:rPr>
      </w:pPr>
      <w:r w:rsidRPr="009B7304">
        <w:rPr>
          <w:rFonts w:eastAsia="SimSun"/>
          <w:lang w:eastAsia="en-US"/>
        </w:rPr>
        <w:t>-- **************************************************************</w:t>
      </w:r>
    </w:p>
    <w:p w14:paraId="30F6BB1F" w14:textId="77777777" w:rsidR="00151E96" w:rsidRPr="009B7304" w:rsidRDefault="00151E96" w:rsidP="00151E96">
      <w:pPr>
        <w:pStyle w:val="PL"/>
        <w:rPr>
          <w:rFonts w:eastAsia="SimSun"/>
          <w:lang w:eastAsia="en-US"/>
        </w:rPr>
      </w:pPr>
      <w:r w:rsidRPr="009B7304">
        <w:rPr>
          <w:rFonts w:eastAsia="SimSun"/>
          <w:lang w:eastAsia="en-US"/>
        </w:rPr>
        <w:t>--</w:t>
      </w:r>
    </w:p>
    <w:p w14:paraId="0475602B" w14:textId="77777777" w:rsidR="00151E96" w:rsidRPr="009B7304" w:rsidRDefault="00151E96" w:rsidP="00151E96">
      <w:pPr>
        <w:pStyle w:val="PL"/>
        <w:outlineLvl w:val="3"/>
        <w:rPr>
          <w:rFonts w:eastAsia="SimSun"/>
          <w:lang w:eastAsia="en-US"/>
        </w:rPr>
      </w:pPr>
      <w:r w:rsidRPr="009B7304">
        <w:rPr>
          <w:rFonts w:eastAsia="SimSun"/>
          <w:lang w:eastAsia="en-US"/>
        </w:rPr>
        <w:t>-- GNB-CU CONFIGURATION UPDATE ELEMENTARY PROCEDURE</w:t>
      </w:r>
    </w:p>
    <w:p w14:paraId="25F7052C" w14:textId="77777777" w:rsidR="00151E96" w:rsidRPr="009B7304" w:rsidRDefault="00151E96" w:rsidP="00151E96">
      <w:pPr>
        <w:pStyle w:val="PL"/>
        <w:rPr>
          <w:rFonts w:eastAsia="SimSun"/>
          <w:lang w:eastAsia="en-US"/>
        </w:rPr>
      </w:pPr>
      <w:r w:rsidRPr="009B7304">
        <w:rPr>
          <w:rFonts w:eastAsia="SimSun"/>
          <w:lang w:eastAsia="en-US"/>
        </w:rPr>
        <w:t>--</w:t>
      </w:r>
    </w:p>
    <w:p w14:paraId="108E41A1" w14:textId="77777777" w:rsidR="00151E96" w:rsidRPr="009B7304" w:rsidRDefault="00151E96" w:rsidP="00151E96">
      <w:pPr>
        <w:pStyle w:val="PL"/>
        <w:rPr>
          <w:rFonts w:eastAsia="SimSun"/>
          <w:lang w:eastAsia="en-US"/>
        </w:rPr>
      </w:pPr>
      <w:r w:rsidRPr="009B7304">
        <w:rPr>
          <w:rFonts w:eastAsia="SimSun"/>
          <w:lang w:eastAsia="en-US"/>
        </w:rPr>
        <w:t>-- **************************************************************</w:t>
      </w:r>
    </w:p>
    <w:p w14:paraId="3C786C65" w14:textId="77777777" w:rsidR="00151E96" w:rsidRPr="009B7304" w:rsidRDefault="00151E96" w:rsidP="00151E96">
      <w:pPr>
        <w:pStyle w:val="PL"/>
        <w:rPr>
          <w:rFonts w:eastAsia="SimSun"/>
          <w:lang w:eastAsia="en-US"/>
        </w:rPr>
      </w:pPr>
    </w:p>
    <w:p w14:paraId="72E32D4A" w14:textId="77777777" w:rsidR="00151E96" w:rsidRPr="009B7304" w:rsidRDefault="00151E96" w:rsidP="00151E96">
      <w:pPr>
        <w:pStyle w:val="PL"/>
        <w:rPr>
          <w:rFonts w:eastAsia="SimSun"/>
          <w:lang w:eastAsia="en-US"/>
        </w:rPr>
      </w:pPr>
      <w:r w:rsidRPr="009B7304">
        <w:rPr>
          <w:rFonts w:eastAsia="SimSun"/>
          <w:lang w:eastAsia="en-US"/>
        </w:rPr>
        <w:t>-- **************************************************************</w:t>
      </w:r>
    </w:p>
    <w:p w14:paraId="104D5E7B" w14:textId="77777777" w:rsidR="00151E96" w:rsidRPr="009B7304" w:rsidRDefault="00151E96" w:rsidP="00151E96">
      <w:pPr>
        <w:pStyle w:val="PL"/>
        <w:rPr>
          <w:rFonts w:eastAsia="SimSun"/>
          <w:lang w:eastAsia="en-US"/>
        </w:rPr>
      </w:pPr>
      <w:r w:rsidRPr="009B7304">
        <w:rPr>
          <w:rFonts w:eastAsia="SimSun"/>
          <w:lang w:eastAsia="en-US"/>
        </w:rPr>
        <w:t>--</w:t>
      </w:r>
    </w:p>
    <w:p w14:paraId="032E4C0F" w14:textId="77777777" w:rsidR="00151E96" w:rsidRPr="009B7304" w:rsidRDefault="00151E96" w:rsidP="00151E96">
      <w:pPr>
        <w:pStyle w:val="PL"/>
        <w:rPr>
          <w:rFonts w:eastAsia="SimSun"/>
          <w:lang w:eastAsia="en-US"/>
        </w:rPr>
      </w:pPr>
      <w:r w:rsidRPr="009B7304">
        <w:rPr>
          <w:rFonts w:eastAsia="SimSun"/>
          <w:lang w:eastAsia="en-US"/>
        </w:rPr>
        <w:t>-- GNB-CU CONFIGURATION UPDATE</w:t>
      </w:r>
    </w:p>
    <w:p w14:paraId="222897D8" w14:textId="77777777" w:rsidR="00151E96" w:rsidRPr="009B7304" w:rsidRDefault="00151E96" w:rsidP="00151E96">
      <w:pPr>
        <w:pStyle w:val="PL"/>
        <w:rPr>
          <w:rFonts w:eastAsia="SimSun"/>
          <w:lang w:eastAsia="en-US"/>
        </w:rPr>
      </w:pPr>
      <w:r w:rsidRPr="009B7304">
        <w:rPr>
          <w:rFonts w:eastAsia="SimSun"/>
          <w:lang w:eastAsia="en-US"/>
        </w:rPr>
        <w:t>--</w:t>
      </w:r>
    </w:p>
    <w:p w14:paraId="0A55FC63" w14:textId="77777777" w:rsidR="00151E96" w:rsidRPr="009B7304" w:rsidRDefault="00151E96" w:rsidP="00151E96">
      <w:pPr>
        <w:pStyle w:val="PL"/>
        <w:rPr>
          <w:rFonts w:eastAsia="SimSun"/>
          <w:lang w:eastAsia="en-US"/>
        </w:rPr>
      </w:pPr>
      <w:r w:rsidRPr="009B7304">
        <w:rPr>
          <w:rFonts w:eastAsia="SimSun"/>
          <w:lang w:eastAsia="en-US"/>
        </w:rPr>
        <w:t>-- **************************************************************</w:t>
      </w:r>
    </w:p>
    <w:p w14:paraId="1FC00DF3" w14:textId="77777777" w:rsidR="00151E96" w:rsidRPr="009B7304" w:rsidRDefault="00151E96" w:rsidP="00151E96">
      <w:pPr>
        <w:pStyle w:val="PL"/>
        <w:rPr>
          <w:rFonts w:eastAsia="SimSun"/>
          <w:lang w:eastAsia="en-US"/>
        </w:rPr>
      </w:pPr>
    </w:p>
    <w:p w14:paraId="25E3EEA8" w14:textId="77777777" w:rsidR="00151E96" w:rsidRPr="009B7304" w:rsidRDefault="00151E96" w:rsidP="00151E96">
      <w:pPr>
        <w:pStyle w:val="PL"/>
        <w:rPr>
          <w:rFonts w:eastAsia="SimSun"/>
          <w:lang w:eastAsia="en-US"/>
        </w:rPr>
      </w:pPr>
      <w:r w:rsidRPr="009B7304">
        <w:rPr>
          <w:rFonts w:eastAsia="SimSun"/>
          <w:lang w:eastAsia="en-US"/>
        </w:rPr>
        <w:t>GNBCUConfigurationUpdate ::= SEQUENCE {</w:t>
      </w:r>
    </w:p>
    <w:p w14:paraId="34477288" w14:textId="77777777" w:rsidR="00151E96" w:rsidRPr="009B7304" w:rsidRDefault="00151E96" w:rsidP="00151E96">
      <w:pPr>
        <w:pStyle w:val="PL"/>
        <w:rPr>
          <w:rFonts w:eastAsia="SimSun"/>
          <w:lang w:eastAsia="en-US"/>
        </w:rPr>
      </w:pPr>
      <w:r w:rsidRPr="009B7304">
        <w:rPr>
          <w:rFonts w:eastAsia="SimSun"/>
          <w:lang w:eastAsia="en-US"/>
        </w:rPr>
        <w:tab/>
        <w:t>protocolIEs</w:t>
      </w:r>
      <w:r w:rsidRPr="009B7304">
        <w:rPr>
          <w:rFonts w:eastAsia="SimSun"/>
          <w:lang w:eastAsia="en-US"/>
        </w:rPr>
        <w:tab/>
      </w:r>
      <w:r w:rsidRPr="009B7304">
        <w:rPr>
          <w:rFonts w:eastAsia="SimSun"/>
          <w:lang w:eastAsia="en-US"/>
        </w:rPr>
        <w:tab/>
      </w:r>
      <w:r w:rsidRPr="009B7304">
        <w:rPr>
          <w:rFonts w:eastAsia="SimSun"/>
          <w:lang w:eastAsia="en-US"/>
        </w:rPr>
        <w:tab/>
        <w:t>ProtocolIE-Container       { { GNBCUConfigurationUpdateIEs} },</w:t>
      </w:r>
    </w:p>
    <w:p w14:paraId="34019A88" w14:textId="77777777" w:rsidR="00151E96" w:rsidRPr="009B7304" w:rsidRDefault="00151E96" w:rsidP="00151E96">
      <w:pPr>
        <w:pStyle w:val="PL"/>
        <w:rPr>
          <w:rFonts w:eastAsia="SimSun"/>
          <w:lang w:eastAsia="en-US"/>
        </w:rPr>
      </w:pPr>
      <w:r w:rsidRPr="009B7304">
        <w:rPr>
          <w:rFonts w:eastAsia="SimSun"/>
          <w:lang w:eastAsia="en-US"/>
        </w:rPr>
        <w:tab/>
        <w:t>...</w:t>
      </w:r>
    </w:p>
    <w:p w14:paraId="3C92260D" w14:textId="77777777" w:rsidR="00151E96" w:rsidRPr="009B7304" w:rsidRDefault="00151E96" w:rsidP="00151E96">
      <w:pPr>
        <w:pStyle w:val="PL"/>
        <w:rPr>
          <w:rFonts w:eastAsia="SimSun"/>
          <w:lang w:eastAsia="en-US"/>
        </w:rPr>
      </w:pPr>
      <w:r w:rsidRPr="009B7304">
        <w:rPr>
          <w:rFonts w:eastAsia="SimSun"/>
          <w:lang w:eastAsia="en-US"/>
        </w:rPr>
        <w:lastRenderedPageBreak/>
        <w:t>}</w:t>
      </w:r>
    </w:p>
    <w:p w14:paraId="4DCAA7F9" w14:textId="77777777" w:rsidR="00151E96" w:rsidRPr="009B7304" w:rsidRDefault="00151E96" w:rsidP="00151E96">
      <w:pPr>
        <w:pStyle w:val="PL"/>
        <w:rPr>
          <w:rFonts w:eastAsia="SimSun"/>
          <w:lang w:eastAsia="en-US"/>
        </w:rPr>
      </w:pPr>
    </w:p>
    <w:p w14:paraId="729AE0D5" w14:textId="77777777" w:rsidR="00151E96" w:rsidRDefault="00151E96" w:rsidP="00151E96">
      <w:pPr>
        <w:pStyle w:val="PL"/>
        <w:rPr>
          <w:rFonts w:eastAsia="SimSun"/>
          <w:lang w:eastAsia="en-US"/>
        </w:rPr>
      </w:pPr>
      <w:r w:rsidRPr="009B7304">
        <w:rPr>
          <w:rFonts w:eastAsia="SimSun"/>
          <w:lang w:eastAsia="en-US"/>
        </w:rPr>
        <w:t>GNBCUConfigurationUpdateIEs F1AP-PROTOCOL-IES ::= {</w:t>
      </w:r>
    </w:p>
    <w:p w14:paraId="3AB0425E" w14:textId="09AF942E" w:rsidR="00151E96" w:rsidRPr="009B7304" w:rsidRDefault="00151E96" w:rsidP="00151E96">
      <w:pPr>
        <w:pStyle w:val="PL"/>
        <w:rPr>
          <w:rFonts w:eastAsia="SimSun"/>
          <w:lang w:eastAsia="en-US"/>
        </w:rPr>
      </w:pPr>
      <w:r w:rsidRPr="006F315F">
        <w:rPr>
          <w:rFonts w:eastAsia="SimSun"/>
          <w:lang w:eastAsia="en-US"/>
        </w:rPr>
        <w:tab/>
      </w:r>
      <w:del w:id="231" w:author="Ericsson" w:date="2018-02-09T21:39:00Z">
        <w:r w:rsidRPr="006F315F" w:rsidDel="00350FBF">
          <w:rPr>
            <w:rFonts w:eastAsia="SimSun"/>
            <w:lang w:eastAsia="en-US"/>
          </w:rPr>
          <w:delText>{ ID id-TransactionID</w:delText>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delText>CRITICALITY reject</w:delText>
        </w:r>
        <w:r w:rsidRPr="006F315F" w:rsidDel="00350FBF">
          <w:rPr>
            <w:rFonts w:eastAsia="SimSun"/>
            <w:lang w:eastAsia="en-US"/>
          </w:rPr>
          <w:tab/>
          <w:delText>TYPE TransactionID</w:delText>
        </w:r>
        <w:r w:rsidRPr="006F315F" w:rsidDel="00350FBF">
          <w:rPr>
            <w:rFonts w:eastAsia="SimSun"/>
            <w:lang w:eastAsia="en-US"/>
          </w:rPr>
          <w:tab/>
        </w:r>
        <w:r w:rsidRPr="006F315F" w:rsidDel="00350FBF">
          <w:rPr>
            <w:rFonts w:eastAsia="SimSun"/>
            <w:lang w:eastAsia="en-US"/>
          </w:rPr>
          <w:tab/>
        </w:r>
        <w:r w:rsidDel="00350FBF">
          <w:rPr>
            <w:rFonts w:eastAsia="SimSun"/>
            <w:lang w:eastAsia="en-US"/>
          </w:rPr>
          <w:tab/>
        </w:r>
        <w:r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delText>PRESENCE mandatory</w:delText>
        </w:r>
        <w:r w:rsidRPr="006F315F" w:rsidDel="00350FBF">
          <w:rPr>
            <w:rFonts w:eastAsia="SimSun"/>
            <w:lang w:eastAsia="en-US"/>
          </w:rPr>
          <w:tab/>
          <w:delText>}|</w:delText>
        </w:r>
      </w:del>
    </w:p>
    <w:p w14:paraId="16EED4B6" w14:textId="77777777" w:rsidR="00151E96" w:rsidRPr="009B7304" w:rsidRDefault="00151E96" w:rsidP="00151E96">
      <w:pPr>
        <w:pStyle w:val="PL"/>
        <w:rPr>
          <w:rFonts w:eastAsia="SimSun"/>
          <w:lang w:eastAsia="en-US"/>
        </w:rPr>
      </w:pPr>
      <w:r w:rsidRPr="009B7304">
        <w:rPr>
          <w:rFonts w:eastAsia="SimSun"/>
          <w:lang w:eastAsia="en-US"/>
        </w:rPr>
        <w:tab/>
        <w:t>{ ID id-Cells-to-be-Activated-List</w:t>
      </w:r>
      <w:r w:rsidRPr="009B7304">
        <w:rPr>
          <w:rFonts w:eastAsia="SimSun"/>
          <w:lang w:eastAsia="en-US"/>
        </w:rPr>
        <w:tab/>
      </w:r>
      <w:r w:rsidRPr="009B7304">
        <w:rPr>
          <w:rFonts w:eastAsia="SimSun"/>
          <w:lang w:eastAsia="en-US"/>
        </w:rPr>
        <w:tab/>
        <w:t>CRITICALITY reject</w:t>
      </w:r>
      <w:r w:rsidRPr="009B7304">
        <w:rPr>
          <w:rFonts w:eastAsia="SimSun"/>
          <w:lang w:eastAsia="en-US"/>
        </w:rPr>
        <w:tab/>
        <w:t>TYPE</w:t>
      </w:r>
      <w:r w:rsidRPr="009B7304">
        <w:rPr>
          <w:rFonts w:eastAsia="SimSun"/>
          <w:lang w:eastAsia="en-US"/>
        </w:rPr>
        <w:tab/>
        <w:t xml:space="preserve"> Cells-to-be-Activated-List</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optional</w:t>
      </w:r>
      <w:r w:rsidRPr="009B7304">
        <w:rPr>
          <w:rFonts w:eastAsia="SimSun"/>
          <w:lang w:eastAsia="en-US"/>
        </w:rPr>
        <w:tab/>
        <w:t>}|</w:t>
      </w:r>
    </w:p>
    <w:p w14:paraId="6363054F" w14:textId="77777777" w:rsidR="00151E96" w:rsidRPr="009B7304" w:rsidRDefault="00151E96" w:rsidP="00151E96">
      <w:pPr>
        <w:pStyle w:val="PL"/>
        <w:rPr>
          <w:rFonts w:eastAsia="SimSun"/>
          <w:lang w:eastAsia="en-US"/>
        </w:rPr>
      </w:pPr>
      <w:r w:rsidRPr="009B7304">
        <w:rPr>
          <w:rFonts w:eastAsia="SimSun"/>
          <w:lang w:eastAsia="en-US"/>
        </w:rPr>
        <w:tab/>
        <w:t>{ ID id-Cells-to-be-Deactivated-List</w:t>
      </w:r>
      <w:r w:rsidRPr="009B7304">
        <w:rPr>
          <w:rFonts w:eastAsia="SimSun"/>
          <w:lang w:eastAsia="en-US"/>
        </w:rPr>
        <w:tab/>
      </w:r>
      <w:r w:rsidRPr="009B7304">
        <w:rPr>
          <w:rFonts w:eastAsia="SimSun"/>
          <w:lang w:eastAsia="en-US"/>
        </w:rPr>
        <w:tab/>
        <w:t>CRITICALITY reject</w:t>
      </w:r>
      <w:r w:rsidRPr="009B7304">
        <w:rPr>
          <w:rFonts w:eastAsia="SimSun"/>
          <w:lang w:eastAsia="en-US"/>
        </w:rPr>
        <w:tab/>
        <w:t>TYPE</w:t>
      </w:r>
      <w:r w:rsidRPr="009B7304">
        <w:rPr>
          <w:rFonts w:eastAsia="SimSun"/>
          <w:lang w:eastAsia="en-US"/>
        </w:rPr>
        <w:tab/>
        <w:t xml:space="preserve"> Cells-to-be-Deactivated-List</w:t>
      </w:r>
      <w:r w:rsidRPr="009B7304">
        <w:rPr>
          <w:rFonts w:eastAsia="SimSun"/>
          <w:lang w:eastAsia="en-US"/>
        </w:rPr>
        <w:tab/>
      </w:r>
      <w:r w:rsidRPr="009B7304">
        <w:rPr>
          <w:rFonts w:eastAsia="SimSun"/>
          <w:lang w:eastAsia="en-US"/>
        </w:rPr>
        <w:tab/>
      </w:r>
      <w:r w:rsidRPr="009B7304">
        <w:rPr>
          <w:rFonts w:eastAsia="SimSun"/>
          <w:lang w:eastAsia="en-US"/>
        </w:rPr>
        <w:tab/>
        <w:t>PRESENCE optional</w:t>
      </w:r>
      <w:r w:rsidRPr="009B7304">
        <w:rPr>
          <w:rFonts w:eastAsia="SimSun"/>
          <w:lang w:eastAsia="en-US"/>
        </w:rPr>
        <w:tab/>
        <w:t>},</w:t>
      </w:r>
    </w:p>
    <w:p w14:paraId="68CF9491" w14:textId="77777777" w:rsidR="00151E96" w:rsidRPr="009B7304" w:rsidRDefault="00151E96" w:rsidP="00151E96">
      <w:pPr>
        <w:pStyle w:val="PL"/>
        <w:rPr>
          <w:rFonts w:eastAsia="SimSun"/>
          <w:lang w:eastAsia="en-US"/>
        </w:rPr>
      </w:pPr>
      <w:r w:rsidRPr="009B7304">
        <w:rPr>
          <w:rFonts w:eastAsia="SimSun"/>
          <w:lang w:eastAsia="en-US"/>
        </w:rPr>
        <w:tab/>
        <w:t>...</w:t>
      </w:r>
    </w:p>
    <w:p w14:paraId="7E837BF4" w14:textId="77777777" w:rsidR="00151E96" w:rsidRPr="009B7304" w:rsidRDefault="00151E96" w:rsidP="00151E96">
      <w:pPr>
        <w:pStyle w:val="PL"/>
        <w:rPr>
          <w:rFonts w:eastAsia="SimSun"/>
          <w:lang w:eastAsia="en-US"/>
        </w:rPr>
      </w:pPr>
      <w:r w:rsidRPr="009B7304">
        <w:rPr>
          <w:rFonts w:eastAsia="SimSun"/>
          <w:lang w:eastAsia="en-US"/>
        </w:rPr>
        <w:t xml:space="preserve">} </w:t>
      </w:r>
    </w:p>
    <w:p w14:paraId="15373475" w14:textId="77777777" w:rsidR="00151E96" w:rsidRPr="009B7304" w:rsidRDefault="00151E96" w:rsidP="00151E96">
      <w:pPr>
        <w:pStyle w:val="PL"/>
        <w:rPr>
          <w:rFonts w:eastAsia="SimSun"/>
          <w:lang w:eastAsia="en-US"/>
        </w:rPr>
      </w:pPr>
    </w:p>
    <w:p w14:paraId="01E426E1" w14:textId="77777777" w:rsidR="00151E96" w:rsidRPr="009B7304" w:rsidRDefault="00151E96" w:rsidP="00151E96">
      <w:pPr>
        <w:pStyle w:val="PL"/>
        <w:rPr>
          <w:rFonts w:eastAsia="SimSun"/>
          <w:lang w:eastAsia="en-US"/>
        </w:rPr>
      </w:pPr>
      <w:r w:rsidRPr="009B7304">
        <w:rPr>
          <w:rFonts w:eastAsia="SimSun"/>
          <w:lang w:eastAsia="en-US"/>
        </w:rPr>
        <w:t>Cells-to-be-Deactivated-List</w:t>
      </w:r>
      <w:r w:rsidRPr="009B7304">
        <w:rPr>
          <w:rFonts w:eastAsia="SimSun"/>
          <w:lang w:eastAsia="en-US"/>
        </w:rPr>
        <w:tab/>
        <w:t>::= SEQUENCE (SIZE(1.. maxCellingNBDU))</w:t>
      </w:r>
      <w:r w:rsidRPr="009B7304">
        <w:rPr>
          <w:rFonts w:eastAsia="SimSun"/>
          <w:lang w:eastAsia="en-US"/>
        </w:rPr>
        <w:tab/>
        <w:t>OF ProtocolIE-SingleContainer { { Cells-to-be-Deactivated-List-ItemIEs } }</w:t>
      </w:r>
    </w:p>
    <w:p w14:paraId="28B425F6" w14:textId="77777777" w:rsidR="00151E96" w:rsidRPr="009B7304" w:rsidRDefault="00151E96" w:rsidP="00151E96">
      <w:pPr>
        <w:pStyle w:val="PL"/>
        <w:rPr>
          <w:rFonts w:eastAsia="SimSun"/>
          <w:lang w:eastAsia="en-US"/>
        </w:rPr>
      </w:pPr>
    </w:p>
    <w:p w14:paraId="222105E5" w14:textId="77777777" w:rsidR="00151E96" w:rsidRPr="009B7304" w:rsidRDefault="00151E96" w:rsidP="00151E96">
      <w:pPr>
        <w:pStyle w:val="PL"/>
        <w:rPr>
          <w:rFonts w:eastAsia="SimSun"/>
          <w:lang w:eastAsia="en-US"/>
        </w:rPr>
      </w:pPr>
      <w:r w:rsidRPr="009B7304">
        <w:rPr>
          <w:rFonts w:eastAsia="SimSun"/>
          <w:lang w:eastAsia="en-US"/>
        </w:rPr>
        <w:t>Cells-to-be-Deactivated-List-ItemIEs F1AP-PROTOCOL-IES</w:t>
      </w:r>
      <w:r w:rsidRPr="009B7304">
        <w:rPr>
          <w:rFonts w:eastAsia="SimSun"/>
          <w:lang w:eastAsia="en-US"/>
        </w:rPr>
        <w:tab/>
        <w:t>::= {</w:t>
      </w:r>
    </w:p>
    <w:p w14:paraId="67EBDD28" w14:textId="77777777" w:rsidR="00151E96" w:rsidRPr="009B7304" w:rsidRDefault="00151E96" w:rsidP="00151E96">
      <w:pPr>
        <w:pStyle w:val="PL"/>
        <w:rPr>
          <w:rFonts w:eastAsia="SimSun"/>
          <w:lang w:eastAsia="en-US"/>
        </w:rPr>
      </w:pPr>
      <w:r w:rsidRPr="009B7304">
        <w:rPr>
          <w:rFonts w:eastAsia="SimSun"/>
          <w:lang w:eastAsia="en-US"/>
        </w:rPr>
        <w:tab/>
        <w:t>{ ID id-Cells-to-be-Deactivated-List-Item</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reject</w:t>
      </w:r>
      <w:r w:rsidRPr="009B7304">
        <w:rPr>
          <w:rFonts w:eastAsia="SimSun"/>
          <w:lang w:eastAsia="en-US"/>
        </w:rPr>
        <w:tab/>
        <w:t>TYPE</w:t>
      </w:r>
      <w:r w:rsidRPr="009B7304">
        <w:rPr>
          <w:rFonts w:eastAsia="SimSun"/>
          <w:lang w:eastAsia="en-US"/>
        </w:rPr>
        <w:tab/>
        <w:t xml:space="preserve"> Cells-to-be-Deactivated-List-Item</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mandatory</w:t>
      </w:r>
      <w:r w:rsidRPr="009B7304">
        <w:rPr>
          <w:rFonts w:eastAsia="SimSun"/>
          <w:lang w:eastAsia="en-US"/>
        </w:rPr>
        <w:tab/>
        <w:t>},</w:t>
      </w:r>
    </w:p>
    <w:p w14:paraId="5E9045DC" w14:textId="77777777" w:rsidR="00151E96" w:rsidRPr="009B7304" w:rsidRDefault="00151E96" w:rsidP="00151E96">
      <w:pPr>
        <w:pStyle w:val="PL"/>
        <w:rPr>
          <w:rFonts w:eastAsia="SimSun"/>
          <w:lang w:eastAsia="en-US"/>
        </w:rPr>
      </w:pPr>
      <w:r w:rsidRPr="009B7304">
        <w:rPr>
          <w:rFonts w:eastAsia="SimSun"/>
          <w:lang w:eastAsia="en-US"/>
        </w:rPr>
        <w:t>...}</w:t>
      </w:r>
    </w:p>
    <w:p w14:paraId="5FD4EC33" w14:textId="77777777" w:rsidR="00151E96" w:rsidRPr="009B7304" w:rsidRDefault="00151E96" w:rsidP="00151E96">
      <w:pPr>
        <w:pStyle w:val="PL"/>
        <w:rPr>
          <w:rFonts w:eastAsia="SimSun"/>
          <w:lang w:eastAsia="en-US"/>
        </w:rPr>
      </w:pPr>
    </w:p>
    <w:p w14:paraId="06765438" w14:textId="77777777" w:rsidR="00151E96" w:rsidRPr="009B7304" w:rsidRDefault="00151E96" w:rsidP="00151E96">
      <w:pPr>
        <w:pStyle w:val="PL"/>
        <w:rPr>
          <w:rFonts w:eastAsia="SimSun"/>
          <w:lang w:eastAsia="en-US"/>
        </w:rPr>
      </w:pPr>
    </w:p>
    <w:p w14:paraId="0489AD35" w14:textId="77777777" w:rsidR="00151E96" w:rsidRPr="009B7304" w:rsidRDefault="00151E96" w:rsidP="00151E96">
      <w:pPr>
        <w:pStyle w:val="PL"/>
        <w:rPr>
          <w:rFonts w:eastAsia="SimSun"/>
          <w:lang w:eastAsia="en-US"/>
        </w:rPr>
      </w:pPr>
      <w:r w:rsidRPr="009B7304">
        <w:rPr>
          <w:rFonts w:eastAsia="SimSun"/>
          <w:lang w:eastAsia="en-US"/>
        </w:rPr>
        <w:t>-- **************************************************************</w:t>
      </w:r>
    </w:p>
    <w:p w14:paraId="30C67AF5" w14:textId="77777777" w:rsidR="00151E96" w:rsidRPr="009B7304" w:rsidRDefault="00151E96" w:rsidP="00151E96">
      <w:pPr>
        <w:pStyle w:val="PL"/>
        <w:rPr>
          <w:rFonts w:eastAsia="SimSun"/>
          <w:lang w:eastAsia="en-US"/>
        </w:rPr>
      </w:pPr>
      <w:r w:rsidRPr="009B7304">
        <w:rPr>
          <w:rFonts w:eastAsia="SimSun"/>
          <w:lang w:eastAsia="en-US"/>
        </w:rPr>
        <w:t>--</w:t>
      </w:r>
    </w:p>
    <w:p w14:paraId="4967E564" w14:textId="77777777" w:rsidR="00151E96" w:rsidRPr="009B7304" w:rsidRDefault="00151E96" w:rsidP="00151E96">
      <w:pPr>
        <w:pStyle w:val="PL"/>
        <w:rPr>
          <w:rFonts w:eastAsia="SimSun"/>
          <w:lang w:eastAsia="en-US"/>
        </w:rPr>
      </w:pPr>
      <w:r w:rsidRPr="009B7304">
        <w:rPr>
          <w:rFonts w:eastAsia="SimSun"/>
          <w:lang w:eastAsia="en-US"/>
        </w:rPr>
        <w:t>-- GNB-CU CONFIGURATION UPDATE ACKNOWLEDGE</w:t>
      </w:r>
    </w:p>
    <w:p w14:paraId="31D805BF" w14:textId="77777777" w:rsidR="00151E96" w:rsidRPr="009B7304" w:rsidRDefault="00151E96" w:rsidP="00151E96">
      <w:pPr>
        <w:pStyle w:val="PL"/>
        <w:rPr>
          <w:rFonts w:eastAsia="SimSun"/>
          <w:lang w:eastAsia="en-US"/>
        </w:rPr>
      </w:pPr>
      <w:r w:rsidRPr="009B7304">
        <w:rPr>
          <w:rFonts w:eastAsia="SimSun"/>
          <w:lang w:eastAsia="en-US"/>
        </w:rPr>
        <w:t>--</w:t>
      </w:r>
    </w:p>
    <w:p w14:paraId="476130C0" w14:textId="77777777" w:rsidR="00151E96" w:rsidRPr="009B7304" w:rsidRDefault="00151E96" w:rsidP="00151E96">
      <w:pPr>
        <w:pStyle w:val="PL"/>
        <w:rPr>
          <w:rFonts w:eastAsia="SimSun"/>
          <w:lang w:eastAsia="en-US"/>
        </w:rPr>
      </w:pPr>
      <w:r w:rsidRPr="009B7304">
        <w:rPr>
          <w:rFonts w:eastAsia="SimSun"/>
          <w:lang w:eastAsia="en-US"/>
        </w:rPr>
        <w:t>-- **************************************************************</w:t>
      </w:r>
    </w:p>
    <w:p w14:paraId="769810B6" w14:textId="77777777" w:rsidR="00151E96" w:rsidRPr="009B7304" w:rsidRDefault="00151E96" w:rsidP="00151E96">
      <w:pPr>
        <w:pStyle w:val="PL"/>
        <w:rPr>
          <w:rFonts w:eastAsia="SimSun"/>
          <w:lang w:eastAsia="en-US"/>
        </w:rPr>
      </w:pPr>
    </w:p>
    <w:p w14:paraId="42C60396" w14:textId="77777777" w:rsidR="00151E96" w:rsidRPr="009B7304" w:rsidRDefault="00151E96" w:rsidP="00151E96">
      <w:pPr>
        <w:pStyle w:val="PL"/>
        <w:rPr>
          <w:rFonts w:eastAsia="SimSun"/>
          <w:lang w:eastAsia="en-US"/>
        </w:rPr>
      </w:pPr>
      <w:r w:rsidRPr="009B7304">
        <w:rPr>
          <w:rFonts w:eastAsia="SimSun"/>
          <w:lang w:eastAsia="en-US"/>
        </w:rPr>
        <w:t>GNBCUConfigurationUpdateAcknowledge ::= SEQUENCE {</w:t>
      </w:r>
    </w:p>
    <w:p w14:paraId="418479DE" w14:textId="77777777" w:rsidR="00151E96" w:rsidRPr="009B7304" w:rsidRDefault="00151E96" w:rsidP="00151E96">
      <w:pPr>
        <w:pStyle w:val="PL"/>
        <w:rPr>
          <w:rFonts w:eastAsia="SimSun"/>
          <w:lang w:eastAsia="en-US"/>
        </w:rPr>
      </w:pPr>
      <w:r w:rsidRPr="009B7304">
        <w:rPr>
          <w:rFonts w:eastAsia="SimSun"/>
          <w:lang w:eastAsia="en-US"/>
        </w:rPr>
        <w:tab/>
        <w:t>protocolIEs</w:t>
      </w:r>
      <w:r w:rsidRPr="009B7304">
        <w:rPr>
          <w:rFonts w:eastAsia="SimSun"/>
          <w:lang w:eastAsia="en-US"/>
        </w:rPr>
        <w:tab/>
      </w:r>
      <w:r w:rsidRPr="009B7304">
        <w:rPr>
          <w:rFonts w:eastAsia="SimSun"/>
          <w:lang w:eastAsia="en-US"/>
        </w:rPr>
        <w:tab/>
      </w:r>
      <w:r w:rsidRPr="009B7304">
        <w:rPr>
          <w:rFonts w:eastAsia="SimSun"/>
          <w:lang w:eastAsia="en-US"/>
        </w:rPr>
        <w:tab/>
        <w:t>ProtocolIE-Container       { { GNBCUConfigurationUpdateAcknowledgeIEs} },</w:t>
      </w:r>
    </w:p>
    <w:p w14:paraId="12441477" w14:textId="77777777" w:rsidR="00151E96" w:rsidRPr="009B7304" w:rsidRDefault="00151E96" w:rsidP="00151E96">
      <w:pPr>
        <w:pStyle w:val="PL"/>
        <w:rPr>
          <w:rFonts w:eastAsia="SimSun"/>
          <w:lang w:eastAsia="en-US"/>
        </w:rPr>
      </w:pPr>
      <w:r w:rsidRPr="009B7304">
        <w:rPr>
          <w:rFonts w:eastAsia="SimSun"/>
          <w:lang w:eastAsia="en-US"/>
        </w:rPr>
        <w:tab/>
        <w:t>...</w:t>
      </w:r>
    </w:p>
    <w:p w14:paraId="58D1D266" w14:textId="77777777" w:rsidR="00151E96" w:rsidRPr="009B7304" w:rsidRDefault="00151E96" w:rsidP="00151E96">
      <w:pPr>
        <w:pStyle w:val="PL"/>
        <w:rPr>
          <w:rFonts w:eastAsia="SimSun"/>
          <w:lang w:eastAsia="en-US"/>
        </w:rPr>
      </w:pPr>
      <w:r w:rsidRPr="009B7304">
        <w:rPr>
          <w:rFonts w:eastAsia="SimSun"/>
          <w:lang w:eastAsia="en-US"/>
        </w:rPr>
        <w:t>}</w:t>
      </w:r>
    </w:p>
    <w:p w14:paraId="0481839A" w14:textId="77777777" w:rsidR="00151E96" w:rsidRPr="009B7304" w:rsidRDefault="00151E96" w:rsidP="00151E96">
      <w:pPr>
        <w:pStyle w:val="PL"/>
        <w:rPr>
          <w:rFonts w:eastAsia="SimSun"/>
          <w:lang w:eastAsia="en-US"/>
        </w:rPr>
      </w:pPr>
    </w:p>
    <w:p w14:paraId="77A257AD" w14:textId="77777777" w:rsidR="00151E96" w:rsidRPr="009B7304" w:rsidRDefault="00151E96" w:rsidP="00151E96">
      <w:pPr>
        <w:pStyle w:val="PL"/>
        <w:rPr>
          <w:rFonts w:eastAsia="SimSun"/>
          <w:lang w:eastAsia="en-US"/>
        </w:rPr>
      </w:pPr>
    </w:p>
    <w:p w14:paraId="2A0A728C" w14:textId="77777777" w:rsidR="00151E96" w:rsidRDefault="00151E96" w:rsidP="00151E96">
      <w:pPr>
        <w:pStyle w:val="PL"/>
        <w:rPr>
          <w:rFonts w:eastAsia="SimSun"/>
          <w:lang w:eastAsia="en-US"/>
        </w:rPr>
      </w:pPr>
      <w:r w:rsidRPr="009B7304">
        <w:rPr>
          <w:rFonts w:eastAsia="SimSun"/>
          <w:lang w:eastAsia="en-US"/>
        </w:rPr>
        <w:t>GNBCUConfigurationUpdateAcknowledgeIEs F1AP-PROTOCOL-IES ::= {</w:t>
      </w:r>
    </w:p>
    <w:p w14:paraId="6DD93182" w14:textId="6417E75A" w:rsidR="00151E96" w:rsidRPr="009B7304" w:rsidRDefault="00151E96" w:rsidP="00151E96">
      <w:pPr>
        <w:pStyle w:val="PL"/>
        <w:rPr>
          <w:rFonts w:eastAsia="SimSun"/>
          <w:lang w:eastAsia="en-US"/>
        </w:rPr>
      </w:pPr>
      <w:r w:rsidRPr="006F315F">
        <w:rPr>
          <w:rFonts w:eastAsia="SimSun"/>
          <w:lang w:eastAsia="en-US"/>
        </w:rPr>
        <w:tab/>
      </w:r>
      <w:del w:id="232" w:author="Ericsson" w:date="2018-02-09T21:39:00Z">
        <w:r w:rsidRPr="006F315F" w:rsidDel="00350FBF">
          <w:rPr>
            <w:rFonts w:eastAsia="SimSun"/>
            <w:lang w:eastAsia="en-US"/>
          </w:rPr>
          <w:delText>{ ID id-TransactionID</w:delText>
        </w:r>
        <w:r w:rsidRPr="006F315F" w:rsidDel="00350FBF">
          <w:rPr>
            <w:rFonts w:eastAsia="SimSun"/>
            <w:lang w:eastAsia="en-US"/>
          </w:rPr>
          <w:tab/>
        </w:r>
        <w:r w:rsidRPr="006F315F" w:rsidDel="00350FBF">
          <w:rPr>
            <w:rFonts w:eastAsia="SimSun"/>
            <w:lang w:eastAsia="en-US"/>
          </w:rPr>
          <w:tab/>
        </w:r>
        <w:r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delText>CRITICALITY reject</w:delText>
        </w:r>
        <w:r w:rsidRPr="006F315F" w:rsidDel="00350FBF">
          <w:rPr>
            <w:rFonts w:eastAsia="SimSun"/>
            <w:lang w:eastAsia="en-US"/>
          </w:rPr>
          <w:tab/>
          <w:delText>TYPE TransactionID</w:delText>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Del="00350FBF">
          <w:rPr>
            <w:rFonts w:eastAsia="SimSun"/>
            <w:lang w:eastAsia="en-US"/>
          </w:rPr>
          <w:tab/>
        </w:r>
        <w:r w:rsidDel="00350FBF">
          <w:rPr>
            <w:rFonts w:eastAsia="SimSun"/>
            <w:lang w:eastAsia="en-US"/>
          </w:rPr>
          <w:tab/>
        </w:r>
        <w:r w:rsidDel="00350FBF">
          <w:rPr>
            <w:rFonts w:eastAsia="SimSun"/>
            <w:lang w:eastAsia="en-US"/>
          </w:rPr>
          <w:tab/>
        </w:r>
        <w:r w:rsidRPr="006F315F" w:rsidDel="00350FBF">
          <w:rPr>
            <w:rFonts w:eastAsia="SimSun"/>
            <w:lang w:eastAsia="en-US"/>
          </w:rPr>
          <w:tab/>
        </w:r>
        <w:r w:rsidRPr="006F315F" w:rsidDel="00350FBF">
          <w:rPr>
            <w:rFonts w:eastAsia="SimSun"/>
            <w:lang w:eastAsia="en-US"/>
          </w:rPr>
          <w:tab/>
          <w:delText>PRESENCE mandatory</w:delText>
        </w:r>
        <w:r w:rsidRPr="006F315F" w:rsidDel="00350FBF">
          <w:rPr>
            <w:rFonts w:eastAsia="SimSun"/>
            <w:lang w:eastAsia="en-US"/>
          </w:rPr>
          <w:tab/>
          <w:delText>}|</w:delText>
        </w:r>
      </w:del>
    </w:p>
    <w:p w14:paraId="404D4176" w14:textId="77777777" w:rsidR="00151E96" w:rsidRPr="009B7304" w:rsidRDefault="00151E96" w:rsidP="00151E96">
      <w:pPr>
        <w:pStyle w:val="PL"/>
        <w:rPr>
          <w:rFonts w:eastAsia="SimSun"/>
          <w:lang w:eastAsia="en-US"/>
        </w:rPr>
      </w:pPr>
      <w:r w:rsidRPr="009B7304">
        <w:rPr>
          <w:rFonts w:eastAsia="SimSun"/>
          <w:lang w:eastAsia="en-US"/>
        </w:rPr>
        <w:tab/>
        <w:t>{ ID id-Cells-Failed-to-be-Activated-List</w:t>
      </w:r>
      <w:r w:rsidRPr="009B7304">
        <w:rPr>
          <w:rFonts w:eastAsia="SimSun"/>
          <w:lang w:eastAsia="en-US"/>
        </w:rPr>
        <w:tab/>
        <w:t>CRITICALITY reject</w:t>
      </w:r>
      <w:r w:rsidRPr="009B7304">
        <w:rPr>
          <w:rFonts w:eastAsia="SimSun"/>
          <w:lang w:eastAsia="en-US"/>
        </w:rPr>
        <w:tab/>
        <w:t>TYPE</w:t>
      </w:r>
      <w:r w:rsidRPr="009B7304">
        <w:rPr>
          <w:rFonts w:eastAsia="SimSun"/>
          <w:lang w:eastAsia="en-US"/>
        </w:rPr>
        <w:tab/>
        <w:t xml:space="preserve"> Cells-Failed-to-be-Activated-List</w:t>
      </w:r>
      <w:r w:rsidRPr="009B7304">
        <w:rPr>
          <w:rFonts w:eastAsia="SimSun"/>
          <w:lang w:eastAsia="en-US"/>
        </w:rPr>
        <w:tab/>
      </w:r>
      <w:r w:rsidRPr="009B7304">
        <w:rPr>
          <w:rFonts w:eastAsia="SimSun"/>
          <w:lang w:eastAsia="en-US"/>
        </w:rPr>
        <w:tab/>
        <w:t>PRESENCE optional}|</w:t>
      </w:r>
    </w:p>
    <w:p w14:paraId="6ED521CF" w14:textId="77777777" w:rsidR="00151E96" w:rsidRPr="009B7304" w:rsidRDefault="00151E96" w:rsidP="00151E96">
      <w:pPr>
        <w:pStyle w:val="PL"/>
        <w:rPr>
          <w:rFonts w:eastAsia="SimSun"/>
          <w:lang w:eastAsia="en-US"/>
        </w:rPr>
      </w:pPr>
      <w:r w:rsidRPr="009B7304">
        <w:rPr>
          <w:rFonts w:eastAsia="SimSun"/>
          <w:lang w:eastAsia="en-US"/>
        </w:rPr>
        <w:tab/>
        <w:t>{ ID id-CriticalityDiagnostics</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ignore</w:t>
      </w:r>
      <w:r w:rsidRPr="009B7304">
        <w:rPr>
          <w:rFonts w:eastAsia="SimSun"/>
          <w:lang w:eastAsia="en-US"/>
        </w:rPr>
        <w:tab/>
        <w:t>TYPE CriticalityDiagnostics</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optional</w:t>
      </w:r>
      <w:r w:rsidRPr="009B7304">
        <w:rPr>
          <w:rFonts w:eastAsia="SimSun"/>
          <w:lang w:eastAsia="en-US"/>
        </w:rPr>
        <w:tab/>
        <w:t>},</w:t>
      </w:r>
    </w:p>
    <w:p w14:paraId="017EE928" w14:textId="77777777" w:rsidR="00151E96" w:rsidRPr="009B7304" w:rsidRDefault="00151E96" w:rsidP="00151E96">
      <w:pPr>
        <w:pStyle w:val="PL"/>
        <w:rPr>
          <w:rFonts w:eastAsia="SimSun"/>
          <w:lang w:eastAsia="en-US"/>
        </w:rPr>
      </w:pPr>
      <w:r w:rsidRPr="009B7304">
        <w:rPr>
          <w:rFonts w:eastAsia="SimSun"/>
          <w:lang w:eastAsia="en-US"/>
        </w:rPr>
        <w:tab/>
        <w:t>...</w:t>
      </w:r>
    </w:p>
    <w:p w14:paraId="7CC346D2" w14:textId="77777777" w:rsidR="00151E96" w:rsidRDefault="00151E96" w:rsidP="00151E96">
      <w:pPr>
        <w:pStyle w:val="PL"/>
        <w:rPr>
          <w:rFonts w:eastAsia="SimSun"/>
          <w:lang w:eastAsia="en-US"/>
        </w:rPr>
      </w:pPr>
      <w:r w:rsidRPr="009B7304">
        <w:rPr>
          <w:rFonts w:eastAsia="SimSun"/>
          <w:lang w:eastAsia="en-US"/>
        </w:rPr>
        <w:t>}</w:t>
      </w:r>
    </w:p>
    <w:p w14:paraId="6A80D555" w14:textId="77777777" w:rsidR="00151E96" w:rsidRPr="009B7304" w:rsidRDefault="00151E96" w:rsidP="00151E96">
      <w:pPr>
        <w:pStyle w:val="PL"/>
        <w:rPr>
          <w:rFonts w:eastAsia="SimSun"/>
          <w:lang w:eastAsia="en-US"/>
        </w:rPr>
      </w:pPr>
    </w:p>
    <w:p w14:paraId="6B850A99" w14:textId="77777777" w:rsidR="00151E96" w:rsidRPr="009B7304" w:rsidRDefault="00151E96" w:rsidP="00151E96">
      <w:pPr>
        <w:pStyle w:val="PL"/>
        <w:rPr>
          <w:rFonts w:eastAsia="SimSun"/>
          <w:lang w:eastAsia="en-US"/>
        </w:rPr>
      </w:pPr>
      <w:r w:rsidRPr="009B7304">
        <w:rPr>
          <w:rFonts w:eastAsia="SimSun"/>
          <w:lang w:eastAsia="en-US"/>
        </w:rPr>
        <w:t>Cells-Failed-to-be-Activated-List</w:t>
      </w:r>
      <w:r w:rsidRPr="009B7304">
        <w:rPr>
          <w:rFonts w:eastAsia="SimSun"/>
          <w:lang w:eastAsia="en-US"/>
        </w:rPr>
        <w:tab/>
        <w:t>::= SEQUENCE (SIZE(1.. maxCellingNBDU))</w:t>
      </w:r>
      <w:r w:rsidRPr="009B7304">
        <w:rPr>
          <w:rFonts w:eastAsia="SimSun"/>
          <w:lang w:eastAsia="en-US"/>
        </w:rPr>
        <w:tab/>
        <w:t>OF ProtocolIE-SingleContainer { { Cells-Failed-to-be-Activated-List-ItemIEs } }</w:t>
      </w:r>
    </w:p>
    <w:p w14:paraId="69F47EEC" w14:textId="77777777" w:rsidR="00151E96" w:rsidRPr="009B7304" w:rsidRDefault="00151E96" w:rsidP="00151E96">
      <w:pPr>
        <w:pStyle w:val="PL"/>
        <w:rPr>
          <w:rFonts w:eastAsia="SimSun"/>
          <w:lang w:eastAsia="en-US"/>
        </w:rPr>
      </w:pPr>
    </w:p>
    <w:p w14:paraId="63B620F0" w14:textId="77777777" w:rsidR="00151E96" w:rsidRPr="009B7304" w:rsidRDefault="00151E96" w:rsidP="00151E96">
      <w:pPr>
        <w:pStyle w:val="PL"/>
        <w:rPr>
          <w:rFonts w:eastAsia="SimSun"/>
          <w:lang w:eastAsia="en-US"/>
        </w:rPr>
      </w:pPr>
      <w:r w:rsidRPr="009B7304">
        <w:rPr>
          <w:rFonts w:eastAsia="SimSun"/>
          <w:lang w:eastAsia="en-US"/>
        </w:rPr>
        <w:t>Cells-Failed-to-be-Activated-List-ItemIEs F1AP-PROTOCOL-IES</w:t>
      </w:r>
      <w:r w:rsidRPr="009B7304">
        <w:rPr>
          <w:rFonts w:eastAsia="SimSun"/>
          <w:lang w:eastAsia="en-US"/>
        </w:rPr>
        <w:tab/>
      </w:r>
      <w:r w:rsidRPr="009B7304">
        <w:rPr>
          <w:rFonts w:eastAsia="SimSun"/>
          <w:lang w:eastAsia="en-US"/>
        </w:rPr>
        <w:tab/>
        <w:t>::= {</w:t>
      </w:r>
    </w:p>
    <w:p w14:paraId="5D1A8508" w14:textId="77777777" w:rsidR="00151E96" w:rsidRPr="009B7304" w:rsidRDefault="00151E96" w:rsidP="00151E96">
      <w:pPr>
        <w:pStyle w:val="PL"/>
        <w:rPr>
          <w:rFonts w:eastAsia="SimSun"/>
          <w:lang w:eastAsia="en-US"/>
        </w:rPr>
      </w:pPr>
      <w:r w:rsidRPr="009B7304">
        <w:rPr>
          <w:rFonts w:eastAsia="SimSun"/>
          <w:lang w:eastAsia="en-US"/>
        </w:rPr>
        <w:t>{ ID id-Cells-Failed-to-be-Activated-List-Item</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reject</w:t>
      </w:r>
      <w:r w:rsidRPr="009B7304">
        <w:rPr>
          <w:rFonts w:eastAsia="SimSun"/>
          <w:lang w:eastAsia="en-US"/>
        </w:rPr>
        <w:tab/>
        <w:t>TYPE</w:t>
      </w:r>
      <w:r w:rsidRPr="009B7304">
        <w:rPr>
          <w:rFonts w:eastAsia="SimSun"/>
          <w:lang w:eastAsia="en-US"/>
        </w:rPr>
        <w:tab/>
        <w:t xml:space="preserve"> Cells-Failed-to-be-Activated-List-Item</w:t>
      </w:r>
      <w:r w:rsidRPr="009B7304">
        <w:rPr>
          <w:rFonts w:eastAsia="SimSun"/>
          <w:lang w:eastAsia="en-US"/>
        </w:rPr>
        <w:tab/>
      </w:r>
      <w:r w:rsidRPr="009B7304">
        <w:rPr>
          <w:rFonts w:eastAsia="SimSun"/>
          <w:lang w:eastAsia="en-US"/>
        </w:rPr>
        <w:tab/>
        <w:t>PRESENCE mandatory</w:t>
      </w:r>
      <w:r w:rsidRPr="009B7304">
        <w:rPr>
          <w:rFonts w:eastAsia="SimSun"/>
          <w:lang w:eastAsia="en-US"/>
        </w:rPr>
        <w:tab/>
        <w:t>}</w:t>
      </w:r>
      <w:r w:rsidRPr="009B7304" w:rsidDel="003059A2">
        <w:rPr>
          <w:rFonts w:eastAsia="SimSun"/>
          <w:lang w:eastAsia="en-US"/>
        </w:rPr>
        <w:tab/>
      </w:r>
      <w:r w:rsidRPr="009B7304">
        <w:rPr>
          <w:rFonts w:eastAsia="SimSun"/>
          <w:lang w:eastAsia="en-US"/>
        </w:rPr>
        <w:t>,</w:t>
      </w:r>
    </w:p>
    <w:p w14:paraId="5D6E68AF" w14:textId="77777777" w:rsidR="00151E96" w:rsidRPr="009B7304" w:rsidRDefault="00151E96" w:rsidP="00151E96">
      <w:pPr>
        <w:pStyle w:val="PL"/>
        <w:rPr>
          <w:rFonts w:eastAsia="SimSun"/>
          <w:lang w:eastAsia="en-US"/>
        </w:rPr>
      </w:pPr>
      <w:r w:rsidRPr="009B7304">
        <w:rPr>
          <w:rFonts w:eastAsia="SimSun"/>
          <w:lang w:eastAsia="en-US"/>
        </w:rPr>
        <w:t>...</w:t>
      </w:r>
    </w:p>
    <w:p w14:paraId="6FB2E72D" w14:textId="77777777" w:rsidR="00151E96" w:rsidRPr="009B7304" w:rsidRDefault="00151E96" w:rsidP="00151E96">
      <w:pPr>
        <w:pStyle w:val="PL"/>
        <w:rPr>
          <w:rFonts w:eastAsia="SimSun"/>
          <w:lang w:eastAsia="en-US"/>
        </w:rPr>
      </w:pPr>
      <w:r w:rsidRPr="009B7304">
        <w:rPr>
          <w:rFonts w:eastAsia="SimSun"/>
          <w:lang w:eastAsia="en-US"/>
        </w:rPr>
        <w:t>}</w:t>
      </w:r>
    </w:p>
    <w:p w14:paraId="3D5B8EE0" w14:textId="77777777" w:rsidR="00151E96" w:rsidRPr="009B7304" w:rsidRDefault="00151E96" w:rsidP="00151E96">
      <w:pPr>
        <w:pStyle w:val="PL"/>
        <w:rPr>
          <w:rFonts w:eastAsia="SimSun"/>
          <w:lang w:eastAsia="en-US"/>
        </w:rPr>
      </w:pPr>
    </w:p>
    <w:p w14:paraId="7C850602" w14:textId="77777777" w:rsidR="00151E96" w:rsidRPr="009B7304" w:rsidRDefault="00151E96" w:rsidP="00151E96">
      <w:pPr>
        <w:pStyle w:val="PL"/>
        <w:rPr>
          <w:rFonts w:eastAsia="SimSun"/>
          <w:lang w:eastAsia="en-US"/>
        </w:rPr>
      </w:pPr>
    </w:p>
    <w:p w14:paraId="16446461" w14:textId="77777777" w:rsidR="00151E96" w:rsidRPr="009B7304" w:rsidRDefault="00151E96" w:rsidP="00151E96">
      <w:pPr>
        <w:pStyle w:val="PL"/>
        <w:rPr>
          <w:rFonts w:eastAsia="SimSun"/>
          <w:lang w:eastAsia="en-US"/>
        </w:rPr>
      </w:pPr>
      <w:r w:rsidRPr="009B7304">
        <w:rPr>
          <w:rFonts w:eastAsia="SimSun"/>
          <w:lang w:eastAsia="en-US"/>
        </w:rPr>
        <w:t>-- **************************************************************</w:t>
      </w:r>
    </w:p>
    <w:p w14:paraId="58CB9535" w14:textId="77777777" w:rsidR="00151E96" w:rsidRPr="009B7304" w:rsidRDefault="00151E96" w:rsidP="00151E96">
      <w:pPr>
        <w:pStyle w:val="PL"/>
        <w:rPr>
          <w:rFonts w:eastAsia="SimSun"/>
          <w:lang w:eastAsia="en-US"/>
        </w:rPr>
      </w:pPr>
      <w:r w:rsidRPr="009B7304">
        <w:rPr>
          <w:rFonts w:eastAsia="SimSun"/>
          <w:lang w:eastAsia="en-US"/>
        </w:rPr>
        <w:t>--</w:t>
      </w:r>
    </w:p>
    <w:p w14:paraId="15280665" w14:textId="77777777" w:rsidR="00151E96" w:rsidRPr="009B7304" w:rsidRDefault="00151E96" w:rsidP="00151E96">
      <w:pPr>
        <w:pStyle w:val="PL"/>
        <w:rPr>
          <w:rFonts w:eastAsia="SimSun"/>
          <w:lang w:eastAsia="en-US"/>
        </w:rPr>
      </w:pPr>
      <w:r w:rsidRPr="009B7304">
        <w:rPr>
          <w:rFonts w:eastAsia="SimSun"/>
          <w:lang w:eastAsia="en-US"/>
        </w:rPr>
        <w:t>-- GNB-CU CONFIGURATION UPDATE FAILURE</w:t>
      </w:r>
    </w:p>
    <w:p w14:paraId="3B8A18FF" w14:textId="77777777" w:rsidR="00151E96" w:rsidRPr="009B7304" w:rsidRDefault="00151E96" w:rsidP="00151E96">
      <w:pPr>
        <w:pStyle w:val="PL"/>
        <w:rPr>
          <w:rFonts w:eastAsia="SimSun"/>
          <w:lang w:eastAsia="en-US"/>
        </w:rPr>
      </w:pPr>
      <w:r w:rsidRPr="009B7304">
        <w:rPr>
          <w:rFonts w:eastAsia="SimSun"/>
          <w:lang w:eastAsia="en-US"/>
        </w:rPr>
        <w:t>--</w:t>
      </w:r>
    </w:p>
    <w:p w14:paraId="3BEDD357" w14:textId="77777777" w:rsidR="00151E96" w:rsidRPr="009B7304" w:rsidRDefault="00151E96" w:rsidP="00151E96">
      <w:pPr>
        <w:pStyle w:val="PL"/>
        <w:rPr>
          <w:rFonts w:eastAsia="SimSun"/>
          <w:lang w:eastAsia="en-US"/>
        </w:rPr>
      </w:pPr>
      <w:r w:rsidRPr="009B7304">
        <w:rPr>
          <w:rFonts w:eastAsia="SimSun"/>
          <w:lang w:eastAsia="en-US"/>
        </w:rPr>
        <w:t>-- **************************************************************</w:t>
      </w:r>
    </w:p>
    <w:p w14:paraId="2DD18F3E" w14:textId="77777777" w:rsidR="00151E96" w:rsidRPr="009B7304" w:rsidRDefault="00151E96" w:rsidP="00151E96">
      <w:pPr>
        <w:pStyle w:val="PL"/>
        <w:rPr>
          <w:rFonts w:eastAsia="SimSun"/>
          <w:lang w:eastAsia="en-US"/>
        </w:rPr>
      </w:pPr>
    </w:p>
    <w:p w14:paraId="5B7100CF" w14:textId="77777777" w:rsidR="00151E96" w:rsidRPr="009B7304" w:rsidRDefault="00151E96" w:rsidP="00151E96">
      <w:pPr>
        <w:pStyle w:val="PL"/>
        <w:rPr>
          <w:rFonts w:eastAsia="SimSun"/>
          <w:lang w:eastAsia="en-US"/>
        </w:rPr>
      </w:pPr>
      <w:r w:rsidRPr="009B7304">
        <w:rPr>
          <w:rFonts w:eastAsia="SimSun"/>
          <w:lang w:eastAsia="en-US"/>
        </w:rPr>
        <w:t>GNBCUConfigurationUpdateFailure ::= SEQUENCE {</w:t>
      </w:r>
    </w:p>
    <w:p w14:paraId="1938E363" w14:textId="77777777" w:rsidR="00151E96" w:rsidRPr="009B7304" w:rsidRDefault="00151E96" w:rsidP="00151E96">
      <w:pPr>
        <w:pStyle w:val="PL"/>
        <w:rPr>
          <w:rFonts w:eastAsia="SimSun"/>
          <w:lang w:eastAsia="en-US"/>
        </w:rPr>
      </w:pPr>
      <w:r w:rsidRPr="009B7304">
        <w:rPr>
          <w:rFonts w:eastAsia="SimSun"/>
          <w:lang w:eastAsia="en-US"/>
        </w:rPr>
        <w:tab/>
        <w:t>protocolIEs</w:t>
      </w:r>
      <w:r w:rsidRPr="009B7304">
        <w:rPr>
          <w:rFonts w:eastAsia="SimSun"/>
          <w:lang w:eastAsia="en-US"/>
        </w:rPr>
        <w:tab/>
      </w:r>
      <w:r w:rsidRPr="009B7304">
        <w:rPr>
          <w:rFonts w:eastAsia="SimSun"/>
          <w:lang w:eastAsia="en-US"/>
        </w:rPr>
        <w:tab/>
      </w:r>
      <w:r w:rsidRPr="009B7304">
        <w:rPr>
          <w:rFonts w:eastAsia="SimSun"/>
          <w:lang w:eastAsia="en-US"/>
        </w:rPr>
        <w:tab/>
        <w:t>ProtocolIE-Container       { { GNBCUConfigurationUpdateFailureIEs} },</w:t>
      </w:r>
    </w:p>
    <w:p w14:paraId="36780CCE" w14:textId="77777777" w:rsidR="00151E96" w:rsidRPr="009B7304" w:rsidRDefault="00151E96" w:rsidP="00151E96">
      <w:pPr>
        <w:pStyle w:val="PL"/>
        <w:rPr>
          <w:rFonts w:eastAsia="SimSun"/>
          <w:lang w:eastAsia="en-US"/>
        </w:rPr>
      </w:pPr>
      <w:r w:rsidRPr="009B7304">
        <w:rPr>
          <w:rFonts w:eastAsia="SimSun"/>
          <w:lang w:eastAsia="en-US"/>
        </w:rPr>
        <w:tab/>
        <w:t>...</w:t>
      </w:r>
    </w:p>
    <w:p w14:paraId="36900B62" w14:textId="77777777" w:rsidR="00151E96" w:rsidRPr="009B7304" w:rsidRDefault="00151E96" w:rsidP="00151E96">
      <w:pPr>
        <w:pStyle w:val="PL"/>
        <w:rPr>
          <w:rFonts w:eastAsia="SimSun"/>
          <w:lang w:eastAsia="en-US"/>
        </w:rPr>
      </w:pPr>
      <w:r w:rsidRPr="009B7304">
        <w:rPr>
          <w:rFonts w:eastAsia="SimSun"/>
          <w:lang w:eastAsia="en-US"/>
        </w:rPr>
        <w:t>}</w:t>
      </w:r>
    </w:p>
    <w:p w14:paraId="4F11928E" w14:textId="77777777" w:rsidR="00151E96" w:rsidRPr="009B7304" w:rsidRDefault="00151E96" w:rsidP="00151E96">
      <w:pPr>
        <w:pStyle w:val="PL"/>
        <w:rPr>
          <w:rFonts w:eastAsia="SimSun"/>
          <w:lang w:eastAsia="en-US"/>
        </w:rPr>
      </w:pPr>
    </w:p>
    <w:p w14:paraId="70303743" w14:textId="77777777" w:rsidR="00151E96" w:rsidRDefault="00151E96" w:rsidP="00151E96">
      <w:pPr>
        <w:pStyle w:val="PL"/>
        <w:rPr>
          <w:rFonts w:eastAsia="SimSun"/>
          <w:lang w:eastAsia="en-US"/>
        </w:rPr>
      </w:pPr>
      <w:r w:rsidRPr="009B7304">
        <w:rPr>
          <w:rFonts w:eastAsia="SimSun"/>
          <w:lang w:eastAsia="en-US"/>
        </w:rPr>
        <w:t>GNBCUConfigurationUpdateFailureIEs F1AP-PROTOCOL-IES ::= {</w:t>
      </w:r>
    </w:p>
    <w:p w14:paraId="04C4F1D7" w14:textId="55D81268" w:rsidR="00151E96" w:rsidRPr="009B7304" w:rsidRDefault="00151E96" w:rsidP="00151E96">
      <w:pPr>
        <w:pStyle w:val="PL"/>
        <w:rPr>
          <w:rFonts w:eastAsia="SimSun"/>
          <w:lang w:eastAsia="en-US"/>
        </w:rPr>
      </w:pPr>
      <w:r w:rsidRPr="006F315F">
        <w:rPr>
          <w:rFonts w:eastAsia="SimSun"/>
          <w:lang w:eastAsia="en-US"/>
        </w:rPr>
        <w:tab/>
      </w:r>
      <w:del w:id="233" w:author="Ericsson" w:date="2018-02-09T21:39:00Z">
        <w:r w:rsidRPr="006F315F" w:rsidDel="00350FBF">
          <w:rPr>
            <w:rFonts w:eastAsia="SimSun"/>
            <w:lang w:eastAsia="en-US"/>
          </w:rPr>
          <w:delText>{ ID id-TransactionID</w:delText>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delText>CRITICALITY reject</w:delText>
        </w:r>
        <w:r w:rsidRPr="006F315F" w:rsidDel="00350FBF">
          <w:rPr>
            <w:rFonts w:eastAsia="SimSun"/>
            <w:lang w:eastAsia="en-US"/>
          </w:rPr>
          <w:tab/>
          <w:delText>TYPE TransactionID</w:delText>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r>
        <w:r w:rsidRPr="006F315F" w:rsidDel="00350FBF">
          <w:rPr>
            <w:rFonts w:eastAsia="SimSun"/>
            <w:lang w:eastAsia="en-US"/>
          </w:rPr>
          <w:tab/>
          <w:delText>PRESENCE mandatory</w:delText>
        </w:r>
        <w:r w:rsidRPr="006F315F" w:rsidDel="00350FBF">
          <w:rPr>
            <w:rFonts w:eastAsia="SimSun"/>
            <w:lang w:eastAsia="en-US"/>
          </w:rPr>
          <w:tab/>
          <w:delText>}|</w:delText>
        </w:r>
      </w:del>
    </w:p>
    <w:p w14:paraId="127E792F" w14:textId="77777777" w:rsidR="00151E96" w:rsidRPr="009B7304" w:rsidRDefault="00151E96" w:rsidP="00151E96">
      <w:pPr>
        <w:pStyle w:val="PL"/>
        <w:rPr>
          <w:rFonts w:eastAsia="SimSun"/>
          <w:lang w:eastAsia="en-US"/>
        </w:rPr>
      </w:pPr>
      <w:r w:rsidRPr="009B7304">
        <w:rPr>
          <w:rFonts w:eastAsia="SimSun"/>
          <w:lang w:eastAsia="en-US"/>
        </w:rPr>
        <w:tab/>
        <w:t>{ ID id-Cause</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ignore</w:t>
      </w:r>
      <w:r w:rsidRPr="009B7304">
        <w:rPr>
          <w:rFonts w:eastAsia="SimSun"/>
          <w:lang w:eastAsia="en-US"/>
        </w:rPr>
        <w:tab/>
        <w:t>TYPE Cause</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mandatory</w:t>
      </w:r>
      <w:r w:rsidRPr="009B7304">
        <w:rPr>
          <w:rFonts w:eastAsia="SimSun"/>
          <w:lang w:eastAsia="en-US"/>
        </w:rPr>
        <w:tab/>
        <w:t>}|</w:t>
      </w:r>
    </w:p>
    <w:p w14:paraId="18FBBCC5" w14:textId="77777777" w:rsidR="00151E96" w:rsidRPr="009B7304" w:rsidRDefault="00151E96" w:rsidP="00151E96">
      <w:pPr>
        <w:pStyle w:val="PL"/>
        <w:rPr>
          <w:rFonts w:eastAsia="SimSun"/>
          <w:lang w:eastAsia="en-US"/>
        </w:rPr>
      </w:pPr>
      <w:r w:rsidRPr="009B7304">
        <w:rPr>
          <w:rFonts w:eastAsia="SimSun"/>
          <w:lang w:eastAsia="en-US"/>
        </w:rPr>
        <w:tab/>
        <w:t>{ ID id-TimeToWait</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CRITICALITY ignore</w:t>
      </w:r>
      <w:r w:rsidRPr="009B7304">
        <w:rPr>
          <w:rFonts w:eastAsia="SimSun"/>
          <w:lang w:eastAsia="en-US"/>
        </w:rPr>
        <w:tab/>
        <w:t>TYPE TimeToWait</w:t>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r>
      <w:r w:rsidRPr="009B7304">
        <w:rPr>
          <w:rFonts w:eastAsia="SimSun"/>
          <w:lang w:eastAsia="en-US"/>
        </w:rPr>
        <w:tab/>
        <w:t>PRESENCE optional</w:t>
      </w:r>
      <w:r w:rsidRPr="009B7304">
        <w:rPr>
          <w:rFonts w:eastAsia="SimSun"/>
          <w:lang w:eastAsia="en-US"/>
        </w:rPr>
        <w:tab/>
        <w:t>}|</w:t>
      </w:r>
    </w:p>
    <w:p w14:paraId="0C8589FE" w14:textId="77777777" w:rsidR="00151E96" w:rsidRPr="009B7304" w:rsidRDefault="00151E96" w:rsidP="00151E96">
      <w:pPr>
        <w:pStyle w:val="PL"/>
        <w:rPr>
          <w:rFonts w:eastAsia="SimSun"/>
          <w:lang w:eastAsia="en-US"/>
        </w:rPr>
      </w:pPr>
      <w:r w:rsidRPr="009B7304">
        <w:rPr>
          <w:rFonts w:eastAsia="SimSun"/>
          <w:lang w:eastAsia="en-US"/>
        </w:rPr>
        <w:tab/>
        <w:t>{ ID id-CriticalityDiagnostics</w:t>
      </w:r>
      <w:r w:rsidRPr="009B7304">
        <w:rPr>
          <w:rFonts w:eastAsia="SimSun"/>
          <w:lang w:eastAsia="en-US"/>
        </w:rPr>
        <w:tab/>
      </w:r>
      <w:r w:rsidRPr="009B7304">
        <w:rPr>
          <w:rFonts w:eastAsia="SimSun"/>
          <w:lang w:eastAsia="en-US"/>
        </w:rPr>
        <w:tab/>
        <w:t>CRITICALITY ignore</w:t>
      </w:r>
      <w:r w:rsidRPr="009B7304">
        <w:rPr>
          <w:rFonts w:eastAsia="SimSun"/>
          <w:lang w:eastAsia="en-US"/>
        </w:rPr>
        <w:tab/>
        <w:t>TYPE CriticalityDiagnostics</w:t>
      </w:r>
      <w:r w:rsidRPr="009B7304">
        <w:rPr>
          <w:rFonts w:eastAsia="SimSun"/>
          <w:lang w:eastAsia="en-US"/>
        </w:rPr>
        <w:tab/>
      </w:r>
      <w:r w:rsidRPr="009B7304">
        <w:rPr>
          <w:rFonts w:eastAsia="SimSun"/>
          <w:lang w:eastAsia="en-US"/>
        </w:rPr>
        <w:tab/>
        <w:t>PRESENCE optional</w:t>
      </w:r>
      <w:r w:rsidRPr="009B7304">
        <w:rPr>
          <w:rFonts w:eastAsia="SimSun"/>
          <w:lang w:eastAsia="en-US"/>
        </w:rPr>
        <w:tab/>
        <w:t>},</w:t>
      </w:r>
    </w:p>
    <w:p w14:paraId="7A0B8021" w14:textId="77777777" w:rsidR="00151E96" w:rsidRPr="009B7304" w:rsidRDefault="00151E96" w:rsidP="00151E96">
      <w:pPr>
        <w:pStyle w:val="PL"/>
        <w:rPr>
          <w:rFonts w:eastAsia="SimSun"/>
          <w:lang w:eastAsia="en-US"/>
        </w:rPr>
      </w:pPr>
      <w:r w:rsidRPr="009B7304">
        <w:rPr>
          <w:rFonts w:eastAsia="SimSun"/>
          <w:lang w:eastAsia="en-US"/>
        </w:rPr>
        <w:tab/>
        <w:t>...</w:t>
      </w:r>
    </w:p>
    <w:p w14:paraId="263F6E4C" w14:textId="77777777" w:rsidR="00151E96" w:rsidRPr="009B7304" w:rsidRDefault="00151E96" w:rsidP="00151E96">
      <w:pPr>
        <w:pStyle w:val="PL"/>
        <w:rPr>
          <w:rFonts w:eastAsia="SimSun"/>
          <w:lang w:eastAsia="en-US"/>
        </w:rPr>
      </w:pPr>
      <w:r w:rsidRPr="009B7304">
        <w:rPr>
          <w:rFonts w:eastAsia="SimSun"/>
          <w:lang w:eastAsia="en-US"/>
        </w:rPr>
        <w:t>}</w:t>
      </w:r>
    </w:p>
    <w:p w14:paraId="1DC4B9B1" w14:textId="4078EBA1" w:rsidR="00151E96" w:rsidRDefault="00151E96" w:rsidP="00D52EA1">
      <w:pPr>
        <w:pStyle w:val="Reference"/>
        <w:numPr>
          <w:ilvl w:val="0"/>
          <w:numId w:val="0"/>
        </w:numPr>
        <w:ind w:left="567" w:hanging="567"/>
      </w:pPr>
    </w:p>
    <w:p w14:paraId="3ED4E1C0" w14:textId="6AE2C420" w:rsidR="00EA6223" w:rsidRDefault="00EA6223" w:rsidP="00EA622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 xml:space="preserve">Start </w:t>
      </w:r>
      <w:r w:rsidRPr="0036292A">
        <w:rPr>
          <w:rFonts w:hint="eastAsia"/>
          <w:i/>
          <w:lang w:eastAsia="ja-JP"/>
        </w:rPr>
        <w:t>of Text Proposal</w:t>
      </w:r>
      <w:r>
        <w:rPr>
          <w:i/>
          <w:lang w:eastAsia="ja-JP"/>
        </w:rPr>
        <w:t xml:space="preserve"> 4 for TS 38.473</w:t>
      </w:r>
    </w:p>
    <w:p w14:paraId="69C84586" w14:textId="77777777" w:rsidR="00554BE3" w:rsidRPr="009B7304" w:rsidRDefault="00554BE3" w:rsidP="00554BE3">
      <w:pPr>
        <w:pStyle w:val="Heading3"/>
        <w:numPr>
          <w:ilvl w:val="0"/>
          <w:numId w:val="0"/>
        </w:numPr>
        <w:rPr>
          <w:rFonts w:eastAsia="SimSun"/>
          <w:lang w:eastAsia="en-US"/>
        </w:rPr>
      </w:pPr>
      <w:bookmarkStart w:id="234" w:name="_Toc505329419"/>
      <w:r w:rsidRPr="009B7304">
        <w:rPr>
          <w:rFonts w:eastAsia="SimSun"/>
          <w:lang w:eastAsia="en-US"/>
        </w:rPr>
        <w:t>9.4.5</w:t>
      </w:r>
      <w:r w:rsidRPr="009B7304">
        <w:rPr>
          <w:rFonts w:eastAsia="SimSun"/>
          <w:lang w:eastAsia="en-US"/>
        </w:rPr>
        <w:tab/>
        <w:t>Information Element Definitions</w:t>
      </w:r>
      <w:bookmarkEnd w:id="234"/>
    </w:p>
    <w:p w14:paraId="432017A5" w14:textId="77777777" w:rsidR="00554BE3" w:rsidRPr="009B7304" w:rsidRDefault="00554BE3" w:rsidP="00554BE3">
      <w:pPr>
        <w:pStyle w:val="PL"/>
        <w:rPr>
          <w:rFonts w:eastAsia="SimSun"/>
          <w:snapToGrid w:val="0"/>
          <w:lang w:eastAsia="en-US"/>
        </w:rPr>
      </w:pPr>
      <w:r w:rsidRPr="009B7304">
        <w:rPr>
          <w:rFonts w:eastAsia="SimSun"/>
          <w:snapToGrid w:val="0"/>
          <w:lang w:eastAsia="en-US"/>
        </w:rPr>
        <w:t>-- **************************************************************</w:t>
      </w:r>
    </w:p>
    <w:p w14:paraId="4137F958" w14:textId="77777777" w:rsidR="00554BE3" w:rsidRPr="009B7304" w:rsidRDefault="00554BE3" w:rsidP="00554BE3">
      <w:pPr>
        <w:pStyle w:val="PL"/>
        <w:rPr>
          <w:rFonts w:eastAsia="SimSun"/>
          <w:snapToGrid w:val="0"/>
          <w:lang w:eastAsia="en-US"/>
        </w:rPr>
      </w:pPr>
      <w:r w:rsidRPr="009B7304">
        <w:rPr>
          <w:rFonts w:eastAsia="SimSun"/>
          <w:snapToGrid w:val="0"/>
          <w:lang w:eastAsia="en-US"/>
        </w:rPr>
        <w:t>--</w:t>
      </w:r>
    </w:p>
    <w:p w14:paraId="1B658E18" w14:textId="77777777" w:rsidR="00554BE3" w:rsidRPr="009B7304" w:rsidRDefault="00554BE3" w:rsidP="00554BE3">
      <w:pPr>
        <w:pStyle w:val="PL"/>
        <w:rPr>
          <w:rFonts w:eastAsia="SimSun"/>
          <w:snapToGrid w:val="0"/>
          <w:lang w:eastAsia="en-US"/>
        </w:rPr>
      </w:pPr>
      <w:r w:rsidRPr="009B7304">
        <w:rPr>
          <w:rFonts w:eastAsia="SimSun"/>
          <w:snapToGrid w:val="0"/>
          <w:lang w:eastAsia="en-US"/>
        </w:rPr>
        <w:t>-- Information Element Definitions</w:t>
      </w:r>
    </w:p>
    <w:p w14:paraId="2209027E" w14:textId="77777777" w:rsidR="00554BE3" w:rsidRPr="009B7304" w:rsidRDefault="00554BE3" w:rsidP="00554BE3">
      <w:pPr>
        <w:pStyle w:val="PL"/>
        <w:rPr>
          <w:rFonts w:eastAsia="SimSun"/>
          <w:snapToGrid w:val="0"/>
          <w:lang w:eastAsia="en-US"/>
        </w:rPr>
      </w:pPr>
      <w:r w:rsidRPr="009B7304">
        <w:rPr>
          <w:rFonts w:eastAsia="SimSun"/>
          <w:snapToGrid w:val="0"/>
          <w:lang w:eastAsia="en-US"/>
        </w:rPr>
        <w:t>--</w:t>
      </w:r>
    </w:p>
    <w:p w14:paraId="4EB15219" w14:textId="77777777" w:rsidR="00554BE3" w:rsidRPr="009B7304" w:rsidRDefault="00554BE3" w:rsidP="00554BE3">
      <w:pPr>
        <w:pStyle w:val="PL"/>
        <w:rPr>
          <w:rFonts w:eastAsia="SimSun"/>
          <w:snapToGrid w:val="0"/>
          <w:lang w:eastAsia="en-US"/>
        </w:rPr>
      </w:pPr>
      <w:r w:rsidRPr="009B7304">
        <w:rPr>
          <w:rFonts w:eastAsia="SimSun"/>
          <w:snapToGrid w:val="0"/>
          <w:lang w:eastAsia="en-US"/>
        </w:rPr>
        <w:t>-- **************************************************************</w:t>
      </w:r>
    </w:p>
    <w:p w14:paraId="03A75703" w14:textId="77777777" w:rsidR="00554BE3" w:rsidRPr="009B7304" w:rsidRDefault="00554BE3" w:rsidP="00554BE3">
      <w:pPr>
        <w:pStyle w:val="PL"/>
        <w:rPr>
          <w:rFonts w:eastAsia="SimSun"/>
          <w:snapToGrid w:val="0"/>
          <w:lang w:eastAsia="en-US"/>
        </w:rPr>
      </w:pPr>
    </w:p>
    <w:p w14:paraId="45C1BDF8" w14:textId="77777777" w:rsidR="00554BE3" w:rsidRPr="009B7304" w:rsidRDefault="00554BE3" w:rsidP="00554BE3">
      <w:pPr>
        <w:pStyle w:val="PL"/>
        <w:rPr>
          <w:rFonts w:eastAsia="SimSun"/>
          <w:snapToGrid w:val="0"/>
          <w:lang w:eastAsia="en-US"/>
        </w:rPr>
      </w:pPr>
      <w:r w:rsidRPr="009B7304">
        <w:rPr>
          <w:rFonts w:eastAsia="SimSun"/>
          <w:snapToGrid w:val="0"/>
          <w:lang w:eastAsia="en-US"/>
        </w:rPr>
        <w:t>F1AP-IEs {</w:t>
      </w:r>
    </w:p>
    <w:p w14:paraId="34A1AF8E" w14:textId="77777777" w:rsidR="00554BE3" w:rsidRPr="009B7304" w:rsidRDefault="00554BE3" w:rsidP="00554BE3">
      <w:pPr>
        <w:pStyle w:val="PL"/>
        <w:rPr>
          <w:rFonts w:eastAsia="SimSun"/>
          <w:snapToGrid w:val="0"/>
          <w:lang w:eastAsia="en-US"/>
        </w:rPr>
      </w:pPr>
      <w:r w:rsidRPr="009B7304">
        <w:rPr>
          <w:rFonts w:eastAsia="SimSun"/>
          <w:snapToGrid w:val="0"/>
          <w:lang w:eastAsia="en-US"/>
        </w:rPr>
        <w:t xml:space="preserve">itu-t (0) identified-organization (4) etsi (0) mobileDomain (0) </w:t>
      </w:r>
    </w:p>
    <w:p w14:paraId="39D8B9F8" w14:textId="77777777" w:rsidR="00554BE3" w:rsidRPr="009B7304" w:rsidRDefault="00554BE3" w:rsidP="00554BE3">
      <w:pPr>
        <w:pStyle w:val="PL"/>
        <w:rPr>
          <w:rFonts w:eastAsia="SimSun"/>
          <w:snapToGrid w:val="0"/>
          <w:lang w:eastAsia="en-US"/>
        </w:rPr>
      </w:pPr>
      <w:r w:rsidRPr="009B7304">
        <w:rPr>
          <w:rFonts w:eastAsia="SimSun"/>
          <w:snapToGrid w:val="0"/>
          <w:lang w:eastAsia="en-US"/>
        </w:rPr>
        <w:t>ngran-access (22) modules (3) f1ap (3) version1 (1) f1ap-IEs (2) }</w:t>
      </w:r>
    </w:p>
    <w:p w14:paraId="4A6341B3" w14:textId="77777777" w:rsidR="00554BE3" w:rsidRPr="009B7304" w:rsidRDefault="00554BE3" w:rsidP="00554BE3">
      <w:pPr>
        <w:pStyle w:val="PL"/>
        <w:rPr>
          <w:rFonts w:eastAsia="SimSun"/>
          <w:snapToGrid w:val="0"/>
          <w:lang w:eastAsia="en-US"/>
        </w:rPr>
      </w:pPr>
    </w:p>
    <w:p w14:paraId="5CDC4B5D" w14:textId="77777777" w:rsidR="00554BE3" w:rsidRPr="009B7304" w:rsidRDefault="00554BE3" w:rsidP="00554BE3">
      <w:pPr>
        <w:pStyle w:val="PL"/>
        <w:rPr>
          <w:rFonts w:eastAsia="SimSun"/>
          <w:snapToGrid w:val="0"/>
          <w:lang w:eastAsia="en-US"/>
        </w:rPr>
      </w:pPr>
      <w:r w:rsidRPr="009B7304">
        <w:rPr>
          <w:rFonts w:eastAsia="SimSun"/>
          <w:snapToGrid w:val="0"/>
          <w:lang w:eastAsia="en-US"/>
        </w:rPr>
        <w:t xml:space="preserve">DEFINITIONS AUTOMATIC TAGS ::= </w:t>
      </w:r>
    </w:p>
    <w:p w14:paraId="0A4418BD" w14:textId="77777777" w:rsidR="00554BE3" w:rsidRPr="009B7304" w:rsidRDefault="00554BE3" w:rsidP="00554BE3">
      <w:pPr>
        <w:pStyle w:val="PL"/>
        <w:rPr>
          <w:rFonts w:eastAsia="SimSun"/>
          <w:snapToGrid w:val="0"/>
          <w:lang w:eastAsia="en-US"/>
        </w:rPr>
      </w:pPr>
    </w:p>
    <w:p w14:paraId="7175B7FD" w14:textId="77777777" w:rsidR="00554BE3" w:rsidRPr="009B7304" w:rsidRDefault="00554BE3" w:rsidP="00554BE3">
      <w:pPr>
        <w:pStyle w:val="PL"/>
        <w:rPr>
          <w:rFonts w:eastAsia="SimSun"/>
          <w:snapToGrid w:val="0"/>
          <w:lang w:eastAsia="en-US"/>
        </w:rPr>
      </w:pPr>
      <w:r w:rsidRPr="009B7304">
        <w:rPr>
          <w:rFonts w:eastAsia="SimSun"/>
          <w:snapToGrid w:val="0"/>
          <w:lang w:eastAsia="en-US"/>
        </w:rPr>
        <w:t>BEGIN</w:t>
      </w:r>
    </w:p>
    <w:p w14:paraId="4C2060FE" w14:textId="77777777" w:rsidR="00554BE3" w:rsidRPr="009B7304" w:rsidRDefault="00554BE3" w:rsidP="00554BE3">
      <w:pPr>
        <w:pStyle w:val="PL"/>
        <w:rPr>
          <w:rFonts w:eastAsia="SimSun"/>
          <w:snapToGrid w:val="0"/>
          <w:lang w:eastAsia="en-US"/>
        </w:rPr>
      </w:pPr>
    </w:p>
    <w:p w14:paraId="1135C253" w14:textId="77777777" w:rsidR="00554BE3" w:rsidRPr="009B7304" w:rsidRDefault="00554BE3" w:rsidP="00554BE3">
      <w:pPr>
        <w:pStyle w:val="PL"/>
        <w:rPr>
          <w:rFonts w:eastAsia="SimSun"/>
          <w:snapToGrid w:val="0"/>
          <w:lang w:eastAsia="en-US"/>
        </w:rPr>
      </w:pPr>
      <w:r w:rsidRPr="009B7304">
        <w:rPr>
          <w:rFonts w:eastAsia="SimSun"/>
          <w:snapToGrid w:val="0"/>
          <w:lang w:eastAsia="en-US"/>
        </w:rPr>
        <w:t>IMPORTS</w:t>
      </w:r>
    </w:p>
    <w:p w14:paraId="566C99A8" w14:textId="77777777" w:rsidR="00554BE3" w:rsidRPr="009B7304" w:rsidRDefault="00554BE3" w:rsidP="00554BE3">
      <w:pPr>
        <w:pStyle w:val="PL"/>
        <w:rPr>
          <w:rFonts w:eastAsia="SimSun"/>
          <w:snapToGrid w:val="0"/>
          <w:lang w:eastAsia="en-US"/>
        </w:rPr>
      </w:pPr>
      <w:r w:rsidRPr="009B7304">
        <w:rPr>
          <w:rFonts w:ascii="Courier" w:eastAsia="SimSun" w:hAnsi="Courier" w:cs="Courier"/>
          <w:lang w:eastAsia="en-US"/>
        </w:rPr>
        <w:tab/>
      </w:r>
      <w:r w:rsidRPr="009B7304">
        <w:rPr>
          <w:rFonts w:eastAsia="SimSun"/>
          <w:snapToGrid w:val="0"/>
          <w:lang w:eastAsia="en-US"/>
        </w:rPr>
        <w:t>maxnoofErrors,</w:t>
      </w:r>
    </w:p>
    <w:p w14:paraId="1F4FA204" w14:textId="77777777" w:rsidR="00554BE3" w:rsidRPr="009B7304" w:rsidRDefault="00554BE3" w:rsidP="00554BE3">
      <w:pPr>
        <w:pStyle w:val="PL"/>
        <w:rPr>
          <w:rFonts w:eastAsia="SimSun"/>
          <w:snapToGrid w:val="0"/>
          <w:lang w:eastAsia="en-US"/>
        </w:rPr>
      </w:pPr>
      <w:r w:rsidRPr="009B7304">
        <w:rPr>
          <w:rFonts w:eastAsia="SimSun"/>
          <w:snapToGrid w:val="0"/>
          <w:lang w:eastAsia="en-US"/>
        </w:rPr>
        <w:tab/>
        <w:t>maxnoofBPLMNs,</w:t>
      </w:r>
    </w:p>
    <w:p w14:paraId="4D074114" w14:textId="77777777" w:rsidR="00554BE3" w:rsidRPr="009B7304" w:rsidRDefault="00554BE3" w:rsidP="00554BE3">
      <w:pPr>
        <w:pStyle w:val="PL"/>
        <w:rPr>
          <w:rFonts w:eastAsia="SimSun"/>
          <w:snapToGrid w:val="0"/>
          <w:lang w:eastAsia="en-US"/>
        </w:rPr>
      </w:pPr>
      <w:r w:rsidRPr="009B7304">
        <w:rPr>
          <w:rFonts w:eastAsia="SimSun"/>
          <w:snapToGrid w:val="0"/>
          <w:lang w:eastAsia="en-US"/>
        </w:rPr>
        <w:tab/>
        <w:t>maxnoofDLTunnels,</w:t>
      </w:r>
    </w:p>
    <w:p w14:paraId="2A587D00" w14:textId="77777777" w:rsidR="00554BE3" w:rsidRPr="009B7304" w:rsidRDefault="00554BE3" w:rsidP="00554BE3">
      <w:pPr>
        <w:pStyle w:val="PL"/>
        <w:rPr>
          <w:rFonts w:eastAsia="SimSun"/>
          <w:snapToGrid w:val="0"/>
          <w:lang w:eastAsia="en-US"/>
        </w:rPr>
      </w:pPr>
      <w:r w:rsidRPr="009B7304">
        <w:rPr>
          <w:rFonts w:eastAsia="SimSun"/>
          <w:snapToGrid w:val="0"/>
          <w:lang w:eastAsia="en-US"/>
        </w:rPr>
        <w:tab/>
        <w:t>maxnoofULTunnels</w:t>
      </w:r>
    </w:p>
    <w:p w14:paraId="1FC02F96" w14:textId="77777777" w:rsidR="00554BE3" w:rsidRPr="009B7304" w:rsidRDefault="00554BE3" w:rsidP="00554BE3">
      <w:pPr>
        <w:pStyle w:val="PL"/>
        <w:rPr>
          <w:rFonts w:eastAsia="SimSun"/>
          <w:snapToGrid w:val="0"/>
          <w:lang w:eastAsia="en-US"/>
        </w:rPr>
      </w:pPr>
    </w:p>
    <w:p w14:paraId="2AEE4504" w14:textId="77777777" w:rsidR="00554BE3" w:rsidRPr="009B7304" w:rsidRDefault="00554BE3" w:rsidP="00554BE3">
      <w:pPr>
        <w:pStyle w:val="PL"/>
        <w:rPr>
          <w:rFonts w:eastAsia="SimSun"/>
          <w:snapToGrid w:val="0"/>
          <w:lang w:eastAsia="en-US"/>
        </w:rPr>
      </w:pPr>
      <w:r w:rsidRPr="009B7304">
        <w:rPr>
          <w:rFonts w:eastAsia="SimSun"/>
          <w:snapToGrid w:val="0"/>
          <w:lang w:eastAsia="en-US"/>
        </w:rPr>
        <w:t>FROM F1AP-Constants</w:t>
      </w:r>
    </w:p>
    <w:p w14:paraId="11DA74C9" w14:textId="77777777" w:rsidR="00554BE3" w:rsidRPr="009B7304" w:rsidRDefault="00554BE3" w:rsidP="00554BE3">
      <w:pPr>
        <w:pStyle w:val="PL"/>
        <w:rPr>
          <w:rFonts w:eastAsia="SimSun"/>
          <w:snapToGrid w:val="0"/>
          <w:lang w:eastAsia="en-US"/>
        </w:rPr>
      </w:pPr>
    </w:p>
    <w:p w14:paraId="04BEFDB1" w14:textId="05AA1D17" w:rsidR="00554BE3" w:rsidRDefault="00554BE3" w:rsidP="00554BE3">
      <w:pPr>
        <w:pStyle w:val="PL"/>
        <w:rPr>
          <w:ins w:id="235" w:author="Ericsson" w:date="2018-02-09T21:41:00Z"/>
          <w:rFonts w:eastAsia="SimSun"/>
          <w:snapToGrid w:val="0"/>
          <w:lang w:eastAsia="en-US"/>
        </w:rPr>
      </w:pPr>
      <w:r w:rsidRPr="009B7304">
        <w:rPr>
          <w:rFonts w:eastAsia="SimSun"/>
          <w:snapToGrid w:val="0"/>
          <w:lang w:eastAsia="en-US"/>
        </w:rPr>
        <w:tab/>
        <w:t>Criticality,</w:t>
      </w:r>
    </w:p>
    <w:p w14:paraId="6A2AA28A" w14:textId="57B5C44A" w:rsidR="004A2883" w:rsidRPr="009B7304" w:rsidRDefault="004A2883" w:rsidP="00554BE3">
      <w:pPr>
        <w:pStyle w:val="PL"/>
        <w:rPr>
          <w:rFonts w:eastAsia="SimSun"/>
          <w:snapToGrid w:val="0"/>
          <w:lang w:eastAsia="en-US"/>
        </w:rPr>
      </w:pPr>
      <w:ins w:id="236" w:author="Ericsson" w:date="2018-02-09T21:41:00Z">
        <w:r>
          <w:rPr>
            <w:rFonts w:eastAsia="SimSun"/>
            <w:snapToGrid w:val="0"/>
            <w:lang w:eastAsia="en-US"/>
          </w:rPr>
          <w:tab/>
          <w:t>TransactionID,</w:t>
        </w:r>
      </w:ins>
    </w:p>
    <w:p w14:paraId="2E172B65" w14:textId="77777777" w:rsidR="00554BE3" w:rsidRPr="009B7304" w:rsidRDefault="00554BE3" w:rsidP="00554BE3">
      <w:pPr>
        <w:pStyle w:val="PL"/>
        <w:rPr>
          <w:rFonts w:eastAsia="SimSun"/>
          <w:snapToGrid w:val="0"/>
          <w:lang w:eastAsia="en-US"/>
        </w:rPr>
      </w:pPr>
      <w:r w:rsidRPr="009B7304">
        <w:rPr>
          <w:rFonts w:eastAsia="SimSun"/>
          <w:snapToGrid w:val="0"/>
          <w:lang w:eastAsia="en-US"/>
        </w:rPr>
        <w:tab/>
        <w:t>ProcedureCode,</w:t>
      </w:r>
    </w:p>
    <w:p w14:paraId="49E88F18" w14:textId="77777777" w:rsidR="00554BE3" w:rsidRPr="009B7304" w:rsidRDefault="00554BE3" w:rsidP="00554BE3">
      <w:pPr>
        <w:pStyle w:val="PL"/>
        <w:rPr>
          <w:rFonts w:eastAsia="SimSun"/>
          <w:snapToGrid w:val="0"/>
          <w:lang w:eastAsia="en-US"/>
        </w:rPr>
      </w:pPr>
      <w:r w:rsidRPr="009B7304">
        <w:rPr>
          <w:rFonts w:eastAsia="SimSun"/>
          <w:snapToGrid w:val="0"/>
          <w:lang w:eastAsia="en-US"/>
        </w:rPr>
        <w:tab/>
        <w:t>ProtocolIE-ID,</w:t>
      </w:r>
    </w:p>
    <w:p w14:paraId="79C6578B" w14:textId="77777777" w:rsidR="00554BE3" w:rsidRPr="009B7304" w:rsidRDefault="00554BE3" w:rsidP="00554BE3">
      <w:pPr>
        <w:pStyle w:val="PL"/>
        <w:rPr>
          <w:rFonts w:eastAsia="SimSun"/>
          <w:snapToGrid w:val="0"/>
          <w:lang w:eastAsia="en-US"/>
        </w:rPr>
      </w:pPr>
      <w:r w:rsidRPr="009B7304">
        <w:rPr>
          <w:rFonts w:eastAsia="SimSun"/>
          <w:snapToGrid w:val="0"/>
          <w:lang w:eastAsia="en-US"/>
        </w:rPr>
        <w:tab/>
        <w:t>TriggeringMessage</w:t>
      </w:r>
    </w:p>
    <w:p w14:paraId="491968CE" w14:textId="77777777" w:rsidR="00554BE3" w:rsidRPr="009B7304" w:rsidRDefault="00554BE3" w:rsidP="00554BE3">
      <w:pPr>
        <w:pStyle w:val="PL"/>
        <w:rPr>
          <w:rFonts w:eastAsia="SimSun"/>
          <w:snapToGrid w:val="0"/>
          <w:lang w:eastAsia="en-US"/>
        </w:rPr>
      </w:pPr>
    </w:p>
    <w:p w14:paraId="6ED683AB" w14:textId="77777777" w:rsidR="00554BE3" w:rsidRPr="009B7304" w:rsidRDefault="00554BE3" w:rsidP="00554BE3">
      <w:pPr>
        <w:pStyle w:val="PL"/>
        <w:rPr>
          <w:rFonts w:eastAsia="SimSun"/>
          <w:snapToGrid w:val="0"/>
          <w:lang w:eastAsia="en-US"/>
        </w:rPr>
      </w:pPr>
      <w:r w:rsidRPr="009B7304">
        <w:rPr>
          <w:rFonts w:eastAsia="SimSun"/>
          <w:snapToGrid w:val="0"/>
          <w:lang w:eastAsia="en-US"/>
        </w:rPr>
        <w:t>FROM F1AP-CommonDataTypes</w:t>
      </w:r>
    </w:p>
    <w:p w14:paraId="36863959" w14:textId="77777777" w:rsidR="00554BE3" w:rsidRPr="009B7304" w:rsidRDefault="00554BE3" w:rsidP="00554BE3">
      <w:pPr>
        <w:pStyle w:val="PL"/>
        <w:rPr>
          <w:rFonts w:eastAsia="SimSun"/>
          <w:snapToGrid w:val="0"/>
          <w:lang w:eastAsia="en-US"/>
        </w:rPr>
      </w:pPr>
    </w:p>
    <w:p w14:paraId="5652D97B" w14:textId="77777777" w:rsidR="00554BE3" w:rsidRPr="009B7304" w:rsidRDefault="00554BE3" w:rsidP="00554BE3">
      <w:pPr>
        <w:pStyle w:val="PL"/>
        <w:rPr>
          <w:rFonts w:eastAsia="SimSun"/>
          <w:snapToGrid w:val="0"/>
          <w:lang w:eastAsia="en-US"/>
        </w:rPr>
      </w:pPr>
      <w:r w:rsidRPr="009B7304">
        <w:rPr>
          <w:rFonts w:eastAsia="SimSun"/>
          <w:snapToGrid w:val="0"/>
          <w:lang w:eastAsia="en-US"/>
        </w:rPr>
        <w:tab/>
        <w:t>ProtocolExtensionContainer{},</w:t>
      </w:r>
    </w:p>
    <w:p w14:paraId="436E2ED5" w14:textId="77777777" w:rsidR="00554BE3" w:rsidRPr="009B7304" w:rsidRDefault="00554BE3" w:rsidP="00554BE3">
      <w:pPr>
        <w:pStyle w:val="PL"/>
        <w:rPr>
          <w:rFonts w:eastAsia="SimSun"/>
          <w:snapToGrid w:val="0"/>
          <w:lang w:eastAsia="en-US"/>
        </w:rPr>
      </w:pPr>
      <w:r w:rsidRPr="009B7304">
        <w:rPr>
          <w:rFonts w:eastAsia="SimSun"/>
          <w:snapToGrid w:val="0"/>
          <w:lang w:eastAsia="en-US"/>
        </w:rPr>
        <w:tab/>
        <w:t>F1AP-PROTOCOL-EXTENSION,</w:t>
      </w:r>
    </w:p>
    <w:p w14:paraId="75077179" w14:textId="77777777" w:rsidR="00554BE3" w:rsidRPr="009B7304" w:rsidRDefault="00554BE3" w:rsidP="00554BE3">
      <w:pPr>
        <w:pStyle w:val="PL"/>
        <w:rPr>
          <w:rFonts w:eastAsia="SimSun"/>
          <w:snapToGrid w:val="0"/>
          <w:lang w:eastAsia="en-US"/>
        </w:rPr>
      </w:pPr>
      <w:r w:rsidRPr="009B7304">
        <w:rPr>
          <w:rFonts w:eastAsia="SimSun"/>
          <w:snapToGrid w:val="0"/>
          <w:lang w:eastAsia="en-US"/>
        </w:rPr>
        <w:tab/>
        <w:t>ProtocolIE-SingleContainer{},</w:t>
      </w:r>
    </w:p>
    <w:p w14:paraId="399935D4" w14:textId="77777777" w:rsidR="00554BE3" w:rsidRPr="009B7304" w:rsidRDefault="00554BE3" w:rsidP="00554BE3">
      <w:pPr>
        <w:pStyle w:val="PL"/>
        <w:rPr>
          <w:rFonts w:eastAsia="SimSun"/>
          <w:snapToGrid w:val="0"/>
          <w:lang w:eastAsia="en-US"/>
        </w:rPr>
      </w:pPr>
      <w:r w:rsidRPr="009B7304">
        <w:rPr>
          <w:rFonts w:eastAsia="SimSun"/>
          <w:snapToGrid w:val="0"/>
          <w:lang w:eastAsia="en-US"/>
        </w:rPr>
        <w:tab/>
        <w:t>F1AP-PROTOCOL-IES</w:t>
      </w:r>
    </w:p>
    <w:p w14:paraId="45B2DE0E" w14:textId="77777777" w:rsidR="00554BE3" w:rsidRPr="009B7304" w:rsidRDefault="00554BE3" w:rsidP="00554BE3">
      <w:pPr>
        <w:pStyle w:val="PL"/>
        <w:rPr>
          <w:rFonts w:eastAsia="SimSun"/>
          <w:snapToGrid w:val="0"/>
          <w:lang w:eastAsia="en-US"/>
        </w:rPr>
      </w:pPr>
    </w:p>
    <w:p w14:paraId="79FDA955" w14:textId="77777777" w:rsidR="00554BE3" w:rsidRPr="009B7304" w:rsidRDefault="00554BE3" w:rsidP="00554BE3">
      <w:pPr>
        <w:pStyle w:val="PL"/>
        <w:rPr>
          <w:rFonts w:eastAsia="SimSun"/>
          <w:snapToGrid w:val="0"/>
          <w:lang w:eastAsia="en-US"/>
        </w:rPr>
      </w:pPr>
      <w:r w:rsidRPr="009B7304">
        <w:rPr>
          <w:rFonts w:eastAsia="SimSun"/>
          <w:snapToGrid w:val="0"/>
          <w:lang w:eastAsia="en-US"/>
        </w:rPr>
        <w:t>FROM F1AP-Containers;</w:t>
      </w:r>
    </w:p>
    <w:p w14:paraId="79F449E4" w14:textId="77777777" w:rsidR="00EA6223" w:rsidRDefault="00EA6223" w:rsidP="00D52EA1">
      <w:pPr>
        <w:pStyle w:val="Reference"/>
        <w:numPr>
          <w:ilvl w:val="0"/>
          <w:numId w:val="0"/>
        </w:numPr>
        <w:ind w:left="567" w:hanging="567"/>
      </w:pPr>
    </w:p>
    <w:sectPr w:rsidR="00EA622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0AED8" w14:textId="77777777" w:rsidR="006076EB" w:rsidRDefault="006076EB">
      <w:r>
        <w:separator/>
      </w:r>
    </w:p>
  </w:endnote>
  <w:endnote w:type="continuationSeparator" w:id="0">
    <w:p w14:paraId="4FD6FD9C" w14:textId="77777777" w:rsidR="006076EB" w:rsidRDefault="00607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2AA300E" w:rsidR="00EA2B44" w:rsidRDefault="00EA2B4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174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174B">
      <w:rPr>
        <w:rStyle w:val="PageNumber"/>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102FD" w14:textId="77777777" w:rsidR="006076EB" w:rsidRDefault="006076EB">
      <w:r>
        <w:separator/>
      </w:r>
    </w:p>
  </w:footnote>
  <w:footnote w:type="continuationSeparator" w:id="0">
    <w:p w14:paraId="7DD02D05" w14:textId="77777777" w:rsidR="006076EB" w:rsidRDefault="00607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A2B44" w:rsidRDefault="00EA2B4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651116"/>
    <w:multiLevelType w:val="hybridMultilevel"/>
    <w:tmpl w:val="74FA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0"/>
  </w:num>
  <w:num w:numId="11">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26B"/>
    <w:rsid w:val="00002A37"/>
    <w:rsid w:val="00006446"/>
    <w:rsid w:val="00006896"/>
    <w:rsid w:val="00006B58"/>
    <w:rsid w:val="00006EF6"/>
    <w:rsid w:val="00007CDC"/>
    <w:rsid w:val="00011B28"/>
    <w:rsid w:val="000135E0"/>
    <w:rsid w:val="00015D15"/>
    <w:rsid w:val="000179D1"/>
    <w:rsid w:val="00020C07"/>
    <w:rsid w:val="000212A2"/>
    <w:rsid w:val="0002564D"/>
    <w:rsid w:val="00025ECA"/>
    <w:rsid w:val="00027939"/>
    <w:rsid w:val="000314AD"/>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9D0"/>
    <w:rsid w:val="000616E7"/>
    <w:rsid w:val="000646B2"/>
    <w:rsid w:val="0006487E"/>
    <w:rsid w:val="00065809"/>
    <w:rsid w:val="000659CB"/>
    <w:rsid w:val="00065E1A"/>
    <w:rsid w:val="00071A1C"/>
    <w:rsid w:val="0007519E"/>
    <w:rsid w:val="00077E5F"/>
    <w:rsid w:val="0008036A"/>
    <w:rsid w:val="00081AE6"/>
    <w:rsid w:val="000855EB"/>
    <w:rsid w:val="00085B52"/>
    <w:rsid w:val="00085C30"/>
    <w:rsid w:val="000866F2"/>
    <w:rsid w:val="00086BB7"/>
    <w:rsid w:val="0009009F"/>
    <w:rsid w:val="00091557"/>
    <w:rsid w:val="00091D3D"/>
    <w:rsid w:val="000924C1"/>
    <w:rsid w:val="000924F0"/>
    <w:rsid w:val="00093474"/>
    <w:rsid w:val="0009510F"/>
    <w:rsid w:val="00096EB1"/>
    <w:rsid w:val="00097AAF"/>
    <w:rsid w:val="000A07F6"/>
    <w:rsid w:val="000A1B7B"/>
    <w:rsid w:val="000A56F2"/>
    <w:rsid w:val="000B02FE"/>
    <w:rsid w:val="000B2719"/>
    <w:rsid w:val="000B3A8F"/>
    <w:rsid w:val="000B4AB9"/>
    <w:rsid w:val="000B58C3"/>
    <w:rsid w:val="000B61E9"/>
    <w:rsid w:val="000B6CF7"/>
    <w:rsid w:val="000C07D6"/>
    <w:rsid w:val="000C165A"/>
    <w:rsid w:val="000C2E19"/>
    <w:rsid w:val="000C483D"/>
    <w:rsid w:val="000C49D0"/>
    <w:rsid w:val="000D0488"/>
    <w:rsid w:val="000D0D07"/>
    <w:rsid w:val="000D3E92"/>
    <w:rsid w:val="000D40F8"/>
    <w:rsid w:val="000D4312"/>
    <w:rsid w:val="000D4797"/>
    <w:rsid w:val="000D51FB"/>
    <w:rsid w:val="000E0527"/>
    <w:rsid w:val="000E1E92"/>
    <w:rsid w:val="000F06D6"/>
    <w:rsid w:val="000F0EB1"/>
    <w:rsid w:val="000F1106"/>
    <w:rsid w:val="000F184D"/>
    <w:rsid w:val="000F1873"/>
    <w:rsid w:val="000F3BE9"/>
    <w:rsid w:val="000F3F6C"/>
    <w:rsid w:val="000F4725"/>
    <w:rsid w:val="000F6743"/>
    <w:rsid w:val="000F6DF3"/>
    <w:rsid w:val="001005FF"/>
    <w:rsid w:val="001007F2"/>
    <w:rsid w:val="00102D88"/>
    <w:rsid w:val="00105AC3"/>
    <w:rsid w:val="001062FB"/>
    <w:rsid w:val="001063E6"/>
    <w:rsid w:val="00106619"/>
    <w:rsid w:val="001078C5"/>
    <w:rsid w:val="00110A2D"/>
    <w:rsid w:val="00113CF4"/>
    <w:rsid w:val="001153EA"/>
    <w:rsid w:val="00115643"/>
    <w:rsid w:val="00115FDF"/>
    <w:rsid w:val="00116765"/>
    <w:rsid w:val="00120910"/>
    <w:rsid w:val="001219F5"/>
    <w:rsid w:val="00121A20"/>
    <w:rsid w:val="00121B0B"/>
    <w:rsid w:val="00122F2E"/>
    <w:rsid w:val="00123033"/>
    <w:rsid w:val="0012377F"/>
    <w:rsid w:val="00124314"/>
    <w:rsid w:val="00125079"/>
    <w:rsid w:val="00126B4A"/>
    <w:rsid w:val="001303E3"/>
    <w:rsid w:val="00131695"/>
    <w:rsid w:val="001318B5"/>
    <w:rsid w:val="0013215C"/>
    <w:rsid w:val="00132FD0"/>
    <w:rsid w:val="001344C0"/>
    <w:rsid w:val="001346FA"/>
    <w:rsid w:val="00135252"/>
    <w:rsid w:val="00137A17"/>
    <w:rsid w:val="00137AB5"/>
    <w:rsid w:val="00137F0B"/>
    <w:rsid w:val="00141071"/>
    <w:rsid w:val="00143B3A"/>
    <w:rsid w:val="00151E23"/>
    <w:rsid w:val="00151E96"/>
    <w:rsid w:val="001526E0"/>
    <w:rsid w:val="00154AF1"/>
    <w:rsid w:val="001551B5"/>
    <w:rsid w:val="00155C2B"/>
    <w:rsid w:val="00156808"/>
    <w:rsid w:val="00157C31"/>
    <w:rsid w:val="00160E23"/>
    <w:rsid w:val="001622BB"/>
    <w:rsid w:val="00162DBC"/>
    <w:rsid w:val="001643A8"/>
    <w:rsid w:val="001659C1"/>
    <w:rsid w:val="00170067"/>
    <w:rsid w:val="0017045C"/>
    <w:rsid w:val="001718EC"/>
    <w:rsid w:val="00173A8E"/>
    <w:rsid w:val="001741AA"/>
    <w:rsid w:val="00177795"/>
    <w:rsid w:val="0018143F"/>
    <w:rsid w:val="00190AC1"/>
    <w:rsid w:val="00192200"/>
    <w:rsid w:val="0019341A"/>
    <w:rsid w:val="00196ADF"/>
    <w:rsid w:val="00197D7A"/>
    <w:rsid w:val="00197DF9"/>
    <w:rsid w:val="001A1475"/>
    <w:rsid w:val="001A1987"/>
    <w:rsid w:val="001A2564"/>
    <w:rsid w:val="001A6173"/>
    <w:rsid w:val="001A6CBA"/>
    <w:rsid w:val="001A71B3"/>
    <w:rsid w:val="001B0B5F"/>
    <w:rsid w:val="001B0D97"/>
    <w:rsid w:val="001B20C7"/>
    <w:rsid w:val="001B556C"/>
    <w:rsid w:val="001B5A5D"/>
    <w:rsid w:val="001B77D0"/>
    <w:rsid w:val="001C1AF5"/>
    <w:rsid w:val="001C1CE5"/>
    <w:rsid w:val="001C2556"/>
    <w:rsid w:val="001C38A5"/>
    <w:rsid w:val="001C3D2A"/>
    <w:rsid w:val="001C6495"/>
    <w:rsid w:val="001D51BA"/>
    <w:rsid w:val="001D6342"/>
    <w:rsid w:val="001D6D53"/>
    <w:rsid w:val="001D7361"/>
    <w:rsid w:val="001E1D1B"/>
    <w:rsid w:val="001E58E2"/>
    <w:rsid w:val="001E59DA"/>
    <w:rsid w:val="001E647F"/>
    <w:rsid w:val="001E6F78"/>
    <w:rsid w:val="001E7AED"/>
    <w:rsid w:val="001F08A2"/>
    <w:rsid w:val="001F3916"/>
    <w:rsid w:val="001F54C5"/>
    <w:rsid w:val="001F662C"/>
    <w:rsid w:val="001F7074"/>
    <w:rsid w:val="00200490"/>
    <w:rsid w:val="00200E83"/>
    <w:rsid w:val="00200F06"/>
    <w:rsid w:val="00201F3A"/>
    <w:rsid w:val="00203F96"/>
    <w:rsid w:val="00205F78"/>
    <w:rsid w:val="002069B2"/>
    <w:rsid w:val="00207FA3"/>
    <w:rsid w:val="00212D46"/>
    <w:rsid w:val="00212E3C"/>
    <w:rsid w:val="00214344"/>
    <w:rsid w:val="00214DA8"/>
    <w:rsid w:val="00215423"/>
    <w:rsid w:val="002158FA"/>
    <w:rsid w:val="00217F12"/>
    <w:rsid w:val="0022002E"/>
    <w:rsid w:val="00220600"/>
    <w:rsid w:val="0022083B"/>
    <w:rsid w:val="002211F2"/>
    <w:rsid w:val="002224DB"/>
    <w:rsid w:val="00223FCB"/>
    <w:rsid w:val="00224B79"/>
    <w:rsid w:val="002252C3"/>
    <w:rsid w:val="00225C54"/>
    <w:rsid w:val="00230765"/>
    <w:rsid w:val="002319E4"/>
    <w:rsid w:val="00235632"/>
    <w:rsid w:val="00235872"/>
    <w:rsid w:val="00235FA8"/>
    <w:rsid w:val="00236AB7"/>
    <w:rsid w:val="00241559"/>
    <w:rsid w:val="00241CA5"/>
    <w:rsid w:val="00241D56"/>
    <w:rsid w:val="00241EC9"/>
    <w:rsid w:val="002435B3"/>
    <w:rsid w:val="00243630"/>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530"/>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561E"/>
    <w:rsid w:val="002863A8"/>
    <w:rsid w:val="002864C0"/>
    <w:rsid w:val="00286ACD"/>
    <w:rsid w:val="00287838"/>
    <w:rsid w:val="00287FC8"/>
    <w:rsid w:val="002907B5"/>
    <w:rsid w:val="002921E6"/>
    <w:rsid w:val="00292EB7"/>
    <w:rsid w:val="00293328"/>
    <w:rsid w:val="00296227"/>
    <w:rsid w:val="00296F44"/>
    <w:rsid w:val="0029739C"/>
    <w:rsid w:val="0029777D"/>
    <w:rsid w:val="00297F53"/>
    <w:rsid w:val="002A055E"/>
    <w:rsid w:val="002A1D4E"/>
    <w:rsid w:val="002A26FA"/>
    <w:rsid w:val="002A2869"/>
    <w:rsid w:val="002A633C"/>
    <w:rsid w:val="002A6A54"/>
    <w:rsid w:val="002B24D6"/>
    <w:rsid w:val="002B361C"/>
    <w:rsid w:val="002B430A"/>
    <w:rsid w:val="002B5254"/>
    <w:rsid w:val="002B656F"/>
    <w:rsid w:val="002C01DE"/>
    <w:rsid w:val="002C29B6"/>
    <w:rsid w:val="002C3FF6"/>
    <w:rsid w:val="002C41E6"/>
    <w:rsid w:val="002C42AF"/>
    <w:rsid w:val="002C539A"/>
    <w:rsid w:val="002D054A"/>
    <w:rsid w:val="002D071A"/>
    <w:rsid w:val="002D0EDD"/>
    <w:rsid w:val="002D1FA1"/>
    <w:rsid w:val="002D34B2"/>
    <w:rsid w:val="002D623C"/>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5AE1"/>
    <w:rsid w:val="00306029"/>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4579"/>
    <w:rsid w:val="00335858"/>
    <w:rsid w:val="00336BDA"/>
    <w:rsid w:val="003409B2"/>
    <w:rsid w:val="00342BD7"/>
    <w:rsid w:val="00343A07"/>
    <w:rsid w:val="00345333"/>
    <w:rsid w:val="00346DB5"/>
    <w:rsid w:val="003477B1"/>
    <w:rsid w:val="00350FBF"/>
    <w:rsid w:val="003521FD"/>
    <w:rsid w:val="0035482C"/>
    <w:rsid w:val="00355EA2"/>
    <w:rsid w:val="00357380"/>
    <w:rsid w:val="0035789A"/>
    <w:rsid w:val="003602D9"/>
    <w:rsid w:val="003604CE"/>
    <w:rsid w:val="00363B9C"/>
    <w:rsid w:val="00364BC3"/>
    <w:rsid w:val="003675AE"/>
    <w:rsid w:val="00367C7A"/>
    <w:rsid w:val="00370300"/>
    <w:rsid w:val="00370E47"/>
    <w:rsid w:val="003742AC"/>
    <w:rsid w:val="00375474"/>
    <w:rsid w:val="00377CE1"/>
    <w:rsid w:val="00380B82"/>
    <w:rsid w:val="00384543"/>
    <w:rsid w:val="00385BF0"/>
    <w:rsid w:val="003937B7"/>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6DF"/>
    <w:rsid w:val="003B359D"/>
    <w:rsid w:val="003B369F"/>
    <w:rsid w:val="003B36A3"/>
    <w:rsid w:val="003B7FE5"/>
    <w:rsid w:val="003C058C"/>
    <w:rsid w:val="003C11C8"/>
    <w:rsid w:val="003C2702"/>
    <w:rsid w:val="003C3AC4"/>
    <w:rsid w:val="003C46B0"/>
    <w:rsid w:val="003C7806"/>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5C7"/>
    <w:rsid w:val="003F2CD4"/>
    <w:rsid w:val="003F2F9C"/>
    <w:rsid w:val="003F3B63"/>
    <w:rsid w:val="003F6BBE"/>
    <w:rsid w:val="003F6C63"/>
    <w:rsid w:val="003F723F"/>
    <w:rsid w:val="004000E8"/>
    <w:rsid w:val="0040145B"/>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21105"/>
    <w:rsid w:val="00421467"/>
    <w:rsid w:val="004238C9"/>
    <w:rsid w:val="004242F4"/>
    <w:rsid w:val="00427248"/>
    <w:rsid w:val="004319E2"/>
    <w:rsid w:val="004337E0"/>
    <w:rsid w:val="00433868"/>
    <w:rsid w:val="00436EB1"/>
    <w:rsid w:val="00437447"/>
    <w:rsid w:val="004374E6"/>
    <w:rsid w:val="00437610"/>
    <w:rsid w:val="00437F19"/>
    <w:rsid w:val="00441A92"/>
    <w:rsid w:val="00444F56"/>
    <w:rsid w:val="00446488"/>
    <w:rsid w:val="004517AA"/>
    <w:rsid w:val="00452CAC"/>
    <w:rsid w:val="00453003"/>
    <w:rsid w:val="00453849"/>
    <w:rsid w:val="00457565"/>
    <w:rsid w:val="00457B71"/>
    <w:rsid w:val="00463CA6"/>
    <w:rsid w:val="004644EB"/>
    <w:rsid w:val="004649C8"/>
    <w:rsid w:val="00465F3A"/>
    <w:rsid w:val="004669E2"/>
    <w:rsid w:val="00466C62"/>
    <w:rsid w:val="004704DF"/>
    <w:rsid w:val="00470C31"/>
    <w:rsid w:val="00472C22"/>
    <w:rsid w:val="004734D0"/>
    <w:rsid w:val="0047556B"/>
    <w:rsid w:val="00476B57"/>
    <w:rsid w:val="00477768"/>
    <w:rsid w:val="0048301D"/>
    <w:rsid w:val="0048407E"/>
    <w:rsid w:val="00484D59"/>
    <w:rsid w:val="0048568A"/>
    <w:rsid w:val="00485C41"/>
    <w:rsid w:val="00485DBF"/>
    <w:rsid w:val="00486318"/>
    <w:rsid w:val="0049026C"/>
    <w:rsid w:val="00492643"/>
    <w:rsid w:val="00492BC5"/>
    <w:rsid w:val="00492D58"/>
    <w:rsid w:val="004964F1"/>
    <w:rsid w:val="004A16BC"/>
    <w:rsid w:val="004A1C96"/>
    <w:rsid w:val="004A2883"/>
    <w:rsid w:val="004A2B94"/>
    <w:rsid w:val="004A520B"/>
    <w:rsid w:val="004B29D1"/>
    <w:rsid w:val="004B4549"/>
    <w:rsid w:val="004B7C0C"/>
    <w:rsid w:val="004C3898"/>
    <w:rsid w:val="004C500D"/>
    <w:rsid w:val="004C50DF"/>
    <w:rsid w:val="004C6DFE"/>
    <w:rsid w:val="004D36B1"/>
    <w:rsid w:val="004D5745"/>
    <w:rsid w:val="004D796E"/>
    <w:rsid w:val="004D7EBD"/>
    <w:rsid w:val="004E1C87"/>
    <w:rsid w:val="004E1EDF"/>
    <w:rsid w:val="004E2680"/>
    <w:rsid w:val="004E28F9"/>
    <w:rsid w:val="004E3208"/>
    <w:rsid w:val="004E462E"/>
    <w:rsid w:val="004E56DC"/>
    <w:rsid w:val="004E76F4"/>
    <w:rsid w:val="004F0B4E"/>
    <w:rsid w:val="004F0B6C"/>
    <w:rsid w:val="004F2078"/>
    <w:rsid w:val="004F44BE"/>
    <w:rsid w:val="004F491F"/>
    <w:rsid w:val="004F4DA3"/>
    <w:rsid w:val="004F6C6C"/>
    <w:rsid w:val="004F729D"/>
    <w:rsid w:val="005000AF"/>
    <w:rsid w:val="00502D73"/>
    <w:rsid w:val="00505C27"/>
    <w:rsid w:val="00506557"/>
    <w:rsid w:val="0050677A"/>
    <w:rsid w:val="005108D8"/>
    <w:rsid w:val="005116F9"/>
    <w:rsid w:val="005153A7"/>
    <w:rsid w:val="00516AEB"/>
    <w:rsid w:val="00516D60"/>
    <w:rsid w:val="00516FAD"/>
    <w:rsid w:val="00517442"/>
    <w:rsid w:val="005205BC"/>
    <w:rsid w:val="005219CF"/>
    <w:rsid w:val="00522BDC"/>
    <w:rsid w:val="00526E90"/>
    <w:rsid w:val="0052771A"/>
    <w:rsid w:val="005304CA"/>
    <w:rsid w:val="005306A2"/>
    <w:rsid w:val="00531534"/>
    <w:rsid w:val="0053355F"/>
    <w:rsid w:val="005338D0"/>
    <w:rsid w:val="00533DD4"/>
    <w:rsid w:val="00534B59"/>
    <w:rsid w:val="00534F50"/>
    <w:rsid w:val="00536759"/>
    <w:rsid w:val="005367C3"/>
    <w:rsid w:val="00536D88"/>
    <w:rsid w:val="00537C62"/>
    <w:rsid w:val="00543234"/>
    <w:rsid w:val="0054462F"/>
    <w:rsid w:val="00544BAC"/>
    <w:rsid w:val="00546514"/>
    <w:rsid w:val="00546970"/>
    <w:rsid w:val="00554BE3"/>
    <w:rsid w:val="00554E19"/>
    <w:rsid w:val="005565C7"/>
    <w:rsid w:val="005606D7"/>
    <w:rsid w:val="0056121F"/>
    <w:rsid w:val="0056138C"/>
    <w:rsid w:val="005613C4"/>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6B8D"/>
    <w:rsid w:val="0059779B"/>
    <w:rsid w:val="005A209A"/>
    <w:rsid w:val="005A2A1F"/>
    <w:rsid w:val="005A662D"/>
    <w:rsid w:val="005A78CA"/>
    <w:rsid w:val="005B045C"/>
    <w:rsid w:val="005B28BD"/>
    <w:rsid w:val="005B35D7"/>
    <w:rsid w:val="005B392A"/>
    <w:rsid w:val="005B3AA3"/>
    <w:rsid w:val="005B4A44"/>
    <w:rsid w:val="005B6F83"/>
    <w:rsid w:val="005C137B"/>
    <w:rsid w:val="005C5143"/>
    <w:rsid w:val="005C5A4F"/>
    <w:rsid w:val="005C6BCE"/>
    <w:rsid w:val="005C74FB"/>
    <w:rsid w:val="005C7752"/>
    <w:rsid w:val="005C7F26"/>
    <w:rsid w:val="005D1602"/>
    <w:rsid w:val="005D185C"/>
    <w:rsid w:val="005D259C"/>
    <w:rsid w:val="005E385F"/>
    <w:rsid w:val="005E5B81"/>
    <w:rsid w:val="005E5C3C"/>
    <w:rsid w:val="005E74BE"/>
    <w:rsid w:val="005F2CB1"/>
    <w:rsid w:val="005F2D35"/>
    <w:rsid w:val="005F3025"/>
    <w:rsid w:val="005F3613"/>
    <w:rsid w:val="005F4D03"/>
    <w:rsid w:val="005F618C"/>
    <w:rsid w:val="005F70BD"/>
    <w:rsid w:val="005F784C"/>
    <w:rsid w:val="0060283C"/>
    <w:rsid w:val="00602BCE"/>
    <w:rsid w:val="00603BE4"/>
    <w:rsid w:val="00604A23"/>
    <w:rsid w:val="00604F14"/>
    <w:rsid w:val="00605F62"/>
    <w:rsid w:val="00605FF4"/>
    <w:rsid w:val="006076EB"/>
    <w:rsid w:val="00607C83"/>
    <w:rsid w:val="006102C9"/>
    <w:rsid w:val="00610BE8"/>
    <w:rsid w:val="0061174B"/>
    <w:rsid w:val="00611B83"/>
    <w:rsid w:val="00612656"/>
    <w:rsid w:val="00613257"/>
    <w:rsid w:val="00620A71"/>
    <w:rsid w:val="00620D80"/>
    <w:rsid w:val="006211C2"/>
    <w:rsid w:val="006234A6"/>
    <w:rsid w:val="00624D23"/>
    <w:rsid w:val="006250E2"/>
    <w:rsid w:val="00627ADC"/>
    <w:rsid w:val="00630001"/>
    <w:rsid w:val="006311B3"/>
    <w:rsid w:val="00632415"/>
    <w:rsid w:val="0063284C"/>
    <w:rsid w:val="0063309B"/>
    <w:rsid w:val="00636398"/>
    <w:rsid w:val="006368D3"/>
    <w:rsid w:val="006377EC"/>
    <w:rsid w:val="00640405"/>
    <w:rsid w:val="0064151F"/>
    <w:rsid w:val="00641533"/>
    <w:rsid w:val="0064208D"/>
    <w:rsid w:val="0064307A"/>
    <w:rsid w:val="00643449"/>
    <w:rsid w:val="00643475"/>
    <w:rsid w:val="0064396A"/>
    <w:rsid w:val="0064624E"/>
    <w:rsid w:val="00650AB9"/>
    <w:rsid w:val="00650D0A"/>
    <w:rsid w:val="0065144E"/>
    <w:rsid w:val="006532C0"/>
    <w:rsid w:val="00655733"/>
    <w:rsid w:val="00655ACD"/>
    <w:rsid w:val="00656520"/>
    <w:rsid w:val="00656A92"/>
    <w:rsid w:val="00656D85"/>
    <w:rsid w:val="00656DDE"/>
    <w:rsid w:val="0066011D"/>
    <w:rsid w:val="006602F0"/>
    <w:rsid w:val="006607C0"/>
    <w:rsid w:val="0066089E"/>
    <w:rsid w:val="006613A6"/>
    <w:rsid w:val="006627A2"/>
    <w:rsid w:val="006634E6"/>
    <w:rsid w:val="006655EE"/>
    <w:rsid w:val="00665DAE"/>
    <w:rsid w:val="00667EE7"/>
    <w:rsid w:val="00670922"/>
    <w:rsid w:val="00670BE1"/>
    <w:rsid w:val="006712A0"/>
    <w:rsid w:val="0067218F"/>
    <w:rsid w:val="006741F2"/>
    <w:rsid w:val="00674CC3"/>
    <w:rsid w:val="00675C72"/>
    <w:rsid w:val="006762BF"/>
    <w:rsid w:val="00676ECC"/>
    <w:rsid w:val="006771F9"/>
    <w:rsid w:val="00677403"/>
    <w:rsid w:val="006776D7"/>
    <w:rsid w:val="00681003"/>
    <w:rsid w:val="006817C9"/>
    <w:rsid w:val="00683ECE"/>
    <w:rsid w:val="006848CD"/>
    <w:rsid w:val="006858A0"/>
    <w:rsid w:val="00686D9A"/>
    <w:rsid w:val="006931A9"/>
    <w:rsid w:val="00695FC2"/>
    <w:rsid w:val="00696388"/>
    <w:rsid w:val="00696949"/>
    <w:rsid w:val="00696ADC"/>
    <w:rsid w:val="00697052"/>
    <w:rsid w:val="006A13A4"/>
    <w:rsid w:val="006A3D79"/>
    <w:rsid w:val="006A46FB"/>
    <w:rsid w:val="006A5891"/>
    <w:rsid w:val="006A5E28"/>
    <w:rsid w:val="006A6659"/>
    <w:rsid w:val="006A697B"/>
    <w:rsid w:val="006A7AFF"/>
    <w:rsid w:val="006A7B05"/>
    <w:rsid w:val="006B1816"/>
    <w:rsid w:val="006B2099"/>
    <w:rsid w:val="006B3079"/>
    <w:rsid w:val="006B50CF"/>
    <w:rsid w:val="006B694F"/>
    <w:rsid w:val="006C03B8"/>
    <w:rsid w:val="006C14C0"/>
    <w:rsid w:val="006C5EC9"/>
    <w:rsid w:val="006C6059"/>
    <w:rsid w:val="006C7522"/>
    <w:rsid w:val="006D0C37"/>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701983"/>
    <w:rsid w:val="0070346E"/>
    <w:rsid w:val="007036E6"/>
    <w:rsid w:val="00704EDB"/>
    <w:rsid w:val="0070537F"/>
    <w:rsid w:val="00706101"/>
    <w:rsid w:val="00707072"/>
    <w:rsid w:val="00707D61"/>
    <w:rsid w:val="00710CBF"/>
    <w:rsid w:val="00712287"/>
    <w:rsid w:val="00712772"/>
    <w:rsid w:val="00713419"/>
    <w:rsid w:val="00713960"/>
    <w:rsid w:val="00713A89"/>
    <w:rsid w:val="007148D3"/>
    <w:rsid w:val="00715B9A"/>
    <w:rsid w:val="00720D0F"/>
    <w:rsid w:val="00721593"/>
    <w:rsid w:val="00722660"/>
    <w:rsid w:val="00724463"/>
    <w:rsid w:val="00725475"/>
    <w:rsid w:val="00726D28"/>
    <w:rsid w:val="00726EA6"/>
    <w:rsid w:val="00727208"/>
    <w:rsid w:val="00727680"/>
    <w:rsid w:val="00727F23"/>
    <w:rsid w:val="00734703"/>
    <w:rsid w:val="007348B1"/>
    <w:rsid w:val="00734B23"/>
    <w:rsid w:val="00735B71"/>
    <w:rsid w:val="007362A6"/>
    <w:rsid w:val="00736D7D"/>
    <w:rsid w:val="00737F85"/>
    <w:rsid w:val="00740E58"/>
    <w:rsid w:val="00741966"/>
    <w:rsid w:val="0074386C"/>
    <w:rsid w:val="0074405B"/>
    <w:rsid w:val="007445A0"/>
    <w:rsid w:val="0074524B"/>
    <w:rsid w:val="00747C5C"/>
    <w:rsid w:val="00747D8B"/>
    <w:rsid w:val="00751228"/>
    <w:rsid w:val="0075193B"/>
    <w:rsid w:val="007531DB"/>
    <w:rsid w:val="007552AB"/>
    <w:rsid w:val="007571E1"/>
    <w:rsid w:val="007604B2"/>
    <w:rsid w:val="00762737"/>
    <w:rsid w:val="00762FB8"/>
    <w:rsid w:val="00763AD2"/>
    <w:rsid w:val="00765281"/>
    <w:rsid w:val="00765899"/>
    <w:rsid w:val="00766BAD"/>
    <w:rsid w:val="00766E11"/>
    <w:rsid w:val="007730BD"/>
    <w:rsid w:val="00773C0A"/>
    <w:rsid w:val="007755F2"/>
    <w:rsid w:val="00776469"/>
    <w:rsid w:val="00776971"/>
    <w:rsid w:val="00776EAB"/>
    <w:rsid w:val="0077725D"/>
    <w:rsid w:val="0078177E"/>
    <w:rsid w:val="0078304C"/>
    <w:rsid w:val="00783673"/>
    <w:rsid w:val="00785490"/>
    <w:rsid w:val="007925EA"/>
    <w:rsid w:val="00793CD8"/>
    <w:rsid w:val="0079532B"/>
    <w:rsid w:val="00795C92"/>
    <w:rsid w:val="00796231"/>
    <w:rsid w:val="00796845"/>
    <w:rsid w:val="007A068F"/>
    <w:rsid w:val="007A1CB3"/>
    <w:rsid w:val="007A306F"/>
    <w:rsid w:val="007A43A6"/>
    <w:rsid w:val="007A58A6"/>
    <w:rsid w:val="007A7BDD"/>
    <w:rsid w:val="007B231D"/>
    <w:rsid w:val="007B3D2D"/>
    <w:rsid w:val="007B41E4"/>
    <w:rsid w:val="007B5007"/>
    <w:rsid w:val="007B50AE"/>
    <w:rsid w:val="007B5114"/>
    <w:rsid w:val="007B51DF"/>
    <w:rsid w:val="007B7CDE"/>
    <w:rsid w:val="007C05DD"/>
    <w:rsid w:val="007C3D18"/>
    <w:rsid w:val="007C60BF"/>
    <w:rsid w:val="007C6A07"/>
    <w:rsid w:val="007C75A1"/>
    <w:rsid w:val="007C77A5"/>
    <w:rsid w:val="007D04E5"/>
    <w:rsid w:val="007D311E"/>
    <w:rsid w:val="007D3F4F"/>
    <w:rsid w:val="007D4846"/>
    <w:rsid w:val="007D5901"/>
    <w:rsid w:val="007D6C67"/>
    <w:rsid w:val="007D7526"/>
    <w:rsid w:val="007E2F81"/>
    <w:rsid w:val="007E3662"/>
    <w:rsid w:val="007E4610"/>
    <w:rsid w:val="007E4715"/>
    <w:rsid w:val="007E4B22"/>
    <w:rsid w:val="007E505B"/>
    <w:rsid w:val="007E7091"/>
    <w:rsid w:val="007F3319"/>
    <w:rsid w:val="007F77D6"/>
    <w:rsid w:val="008015DF"/>
    <w:rsid w:val="008020FE"/>
    <w:rsid w:val="00803FAE"/>
    <w:rsid w:val="0080605F"/>
    <w:rsid w:val="0080662C"/>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221C"/>
    <w:rsid w:val="008335B1"/>
    <w:rsid w:val="00835DD6"/>
    <w:rsid w:val="008376AC"/>
    <w:rsid w:val="00841093"/>
    <w:rsid w:val="00841B0A"/>
    <w:rsid w:val="0084221B"/>
    <w:rsid w:val="008441EB"/>
    <w:rsid w:val="008444E8"/>
    <w:rsid w:val="00844E80"/>
    <w:rsid w:val="00846FE7"/>
    <w:rsid w:val="00850CEC"/>
    <w:rsid w:val="00850E36"/>
    <w:rsid w:val="00856498"/>
    <w:rsid w:val="00856911"/>
    <w:rsid w:val="00856C5F"/>
    <w:rsid w:val="008677FD"/>
    <w:rsid w:val="00867B56"/>
    <w:rsid w:val="00870077"/>
    <w:rsid w:val="008706D4"/>
    <w:rsid w:val="00870F8A"/>
    <w:rsid w:val="008719A4"/>
    <w:rsid w:val="00871D23"/>
    <w:rsid w:val="00872782"/>
    <w:rsid w:val="00874312"/>
    <w:rsid w:val="0087432E"/>
    <w:rsid w:val="0087437C"/>
    <w:rsid w:val="00875CD7"/>
    <w:rsid w:val="0087608E"/>
    <w:rsid w:val="00876B4D"/>
    <w:rsid w:val="00876D5E"/>
    <w:rsid w:val="00877F18"/>
    <w:rsid w:val="00880BBE"/>
    <w:rsid w:val="008831AD"/>
    <w:rsid w:val="008850EF"/>
    <w:rsid w:val="00885820"/>
    <w:rsid w:val="0088638F"/>
    <w:rsid w:val="00891466"/>
    <w:rsid w:val="00894A88"/>
    <w:rsid w:val="00895386"/>
    <w:rsid w:val="00896D3D"/>
    <w:rsid w:val="00897B39"/>
    <w:rsid w:val="008A21FF"/>
    <w:rsid w:val="008A2CE2"/>
    <w:rsid w:val="008A30AC"/>
    <w:rsid w:val="008A3F81"/>
    <w:rsid w:val="008A44B8"/>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4958"/>
    <w:rsid w:val="008C4BAA"/>
    <w:rsid w:val="008C6AE8"/>
    <w:rsid w:val="008C741D"/>
    <w:rsid w:val="008C7573"/>
    <w:rsid w:val="008C7624"/>
    <w:rsid w:val="008C7783"/>
    <w:rsid w:val="008D0DB1"/>
    <w:rsid w:val="008D34F1"/>
    <w:rsid w:val="008D39D8"/>
    <w:rsid w:val="008D491D"/>
    <w:rsid w:val="008D52DC"/>
    <w:rsid w:val="008D6D1A"/>
    <w:rsid w:val="008E029F"/>
    <w:rsid w:val="008E065E"/>
    <w:rsid w:val="008E0927"/>
    <w:rsid w:val="008E1909"/>
    <w:rsid w:val="008E44B8"/>
    <w:rsid w:val="008E5F79"/>
    <w:rsid w:val="008F04D1"/>
    <w:rsid w:val="008F1EAB"/>
    <w:rsid w:val="008F33DC"/>
    <w:rsid w:val="008F3798"/>
    <w:rsid w:val="008F40F2"/>
    <w:rsid w:val="008F4376"/>
    <w:rsid w:val="008F477F"/>
    <w:rsid w:val="008F5E2E"/>
    <w:rsid w:val="008F600C"/>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D25"/>
    <w:rsid w:val="00916079"/>
    <w:rsid w:val="00917CE9"/>
    <w:rsid w:val="00920BF2"/>
    <w:rsid w:val="00922010"/>
    <w:rsid w:val="009265E0"/>
    <w:rsid w:val="00926FEF"/>
    <w:rsid w:val="00927E6D"/>
    <w:rsid w:val="00931BD9"/>
    <w:rsid w:val="00933E23"/>
    <w:rsid w:val="00934C50"/>
    <w:rsid w:val="009368F3"/>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2BA1"/>
    <w:rsid w:val="0096430A"/>
    <w:rsid w:val="0096548A"/>
    <w:rsid w:val="0096554B"/>
    <w:rsid w:val="0096584A"/>
    <w:rsid w:val="00970C11"/>
    <w:rsid w:val="00971F08"/>
    <w:rsid w:val="00973EA8"/>
    <w:rsid w:val="00975113"/>
    <w:rsid w:val="0097603D"/>
    <w:rsid w:val="00976949"/>
    <w:rsid w:val="00980477"/>
    <w:rsid w:val="00980C74"/>
    <w:rsid w:val="0098201E"/>
    <w:rsid w:val="00985253"/>
    <w:rsid w:val="009853B3"/>
    <w:rsid w:val="00990630"/>
    <w:rsid w:val="00990CA6"/>
    <w:rsid w:val="00991761"/>
    <w:rsid w:val="0099366C"/>
    <w:rsid w:val="00994DCA"/>
    <w:rsid w:val="009960EC"/>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403E"/>
    <w:rsid w:val="009C4781"/>
    <w:rsid w:val="009C49EC"/>
    <w:rsid w:val="009C772C"/>
    <w:rsid w:val="009D27C9"/>
    <w:rsid w:val="009D32C1"/>
    <w:rsid w:val="009D45E7"/>
    <w:rsid w:val="009D4FF0"/>
    <w:rsid w:val="009D51B1"/>
    <w:rsid w:val="009D555B"/>
    <w:rsid w:val="009D703C"/>
    <w:rsid w:val="009D718F"/>
    <w:rsid w:val="009E068F"/>
    <w:rsid w:val="009E14E0"/>
    <w:rsid w:val="009E301B"/>
    <w:rsid w:val="009E35DB"/>
    <w:rsid w:val="009E47A3"/>
    <w:rsid w:val="009F08F3"/>
    <w:rsid w:val="009F1D4F"/>
    <w:rsid w:val="009F1ECE"/>
    <w:rsid w:val="009F344F"/>
    <w:rsid w:val="009F372F"/>
    <w:rsid w:val="009F438B"/>
    <w:rsid w:val="009F67E8"/>
    <w:rsid w:val="00A00B32"/>
    <w:rsid w:val="00A048A8"/>
    <w:rsid w:val="00A04F49"/>
    <w:rsid w:val="00A065CB"/>
    <w:rsid w:val="00A07372"/>
    <w:rsid w:val="00A131E6"/>
    <w:rsid w:val="00A13E54"/>
    <w:rsid w:val="00A15202"/>
    <w:rsid w:val="00A17F63"/>
    <w:rsid w:val="00A2193B"/>
    <w:rsid w:val="00A2351A"/>
    <w:rsid w:val="00A2463F"/>
    <w:rsid w:val="00A264A9"/>
    <w:rsid w:val="00A27785"/>
    <w:rsid w:val="00A30187"/>
    <w:rsid w:val="00A3448A"/>
    <w:rsid w:val="00A36297"/>
    <w:rsid w:val="00A40104"/>
    <w:rsid w:val="00A40236"/>
    <w:rsid w:val="00A4107B"/>
    <w:rsid w:val="00A41E2B"/>
    <w:rsid w:val="00A45B74"/>
    <w:rsid w:val="00A51466"/>
    <w:rsid w:val="00A51568"/>
    <w:rsid w:val="00A5264C"/>
    <w:rsid w:val="00A52E1D"/>
    <w:rsid w:val="00A53450"/>
    <w:rsid w:val="00A53B7A"/>
    <w:rsid w:val="00A61499"/>
    <w:rsid w:val="00A626D1"/>
    <w:rsid w:val="00A62A77"/>
    <w:rsid w:val="00A62ECE"/>
    <w:rsid w:val="00A63483"/>
    <w:rsid w:val="00A6363A"/>
    <w:rsid w:val="00A657D7"/>
    <w:rsid w:val="00A65B19"/>
    <w:rsid w:val="00A660AC"/>
    <w:rsid w:val="00A67E6C"/>
    <w:rsid w:val="00A70A54"/>
    <w:rsid w:val="00A71B99"/>
    <w:rsid w:val="00A71C29"/>
    <w:rsid w:val="00A739D0"/>
    <w:rsid w:val="00A73EA4"/>
    <w:rsid w:val="00A75BED"/>
    <w:rsid w:val="00A761D4"/>
    <w:rsid w:val="00A764CE"/>
    <w:rsid w:val="00A7763F"/>
    <w:rsid w:val="00A77BEA"/>
    <w:rsid w:val="00A77EC4"/>
    <w:rsid w:val="00A80441"/>
    <w:rsid w:val="00A83E38"/>
    <w:rsid w:val="00A91C62"/>
    <w:rsid w:val="00A92879"/>
    <w:rsid w:val="00A92C7A"/>
    <w:rsid w:val="00A94311"/>
    <w:rsid w:val="00A9442A"/>
    <w:rsid w:val="00A94666"/>
    <w:rsid w:val="00A97225"/>
    <w:rsid w:val="00AA016F"/>
    <w:rsid w:val="00AA1ED6"/>
    <w:rsid w:val="00AA23D1"/>
    <w:rsid w:val="00AA4279"/>
    <w:rsid w:val="00AA51D6"/>
    <w:rsid w:val="00AA63BA"/>
    <w:rsid w:val="00AB0BC8"/>
    <w:rsid w:val="00AB11CA"/>
    <w:rsid w:val="00AB14D9"/>
    <w:rsid w:val="00AB3C41"/>
    <w:rsid w:val="00AB4AB8"/>
    <w:rsid w:val="00AB54D8"/>
    <w:rsid w:val="00AB655E"/>
    <w:rsid w:val="00AC007F"/>
    <w:rsid w:val="00AC2ECD"/>
    <w:rsid w:val="00AC3119"/>
    <w:rsid w:val="00AC49FB"/>
    <w:rsid w:val="00AC4FAD"/>
    <w:rsid w:val="00AC5A10"/>
    <w:rsid w:val="00AD0AA3"/>
    <w:rsid w:val="00AD1952"/>
    <w:rsid w:val="00AD3F94"/>
    <w:rsid w:val="00AD40C6"/>
    <w:rsid w:val="00AD4A5A"/>
    <w:rsid w:val="00AD6192"/>
    <w:rsid w:val="00AE27AC"/>
    <w:rsid w:val="00AE40E0"/>
    <w:rsid w:val="00AE4DBA"/>
    <w:rsid w:val="00AE4F07"/>
    <w:rsid w:val="00AE60FC"/>
    <w:rsid w:val="00AE66B5"/>
    <w:rsid w:val="00AE79A3"/>
    <w:rsid w:val="00AE7F5A"/>
    <w:rsid w:val="00AF0BFA"/>
    <w:rsid w:val="00AF13F7"/>
    <w:rsid w:val="00AF1C5D"/>
    <w:rsid w:val="00AF42D7"/>
    <w:rsid w:val="00AF4961"/>
    <w:rsid w:val="00AF6F2F"/>
    <w:rsid w:val="00B006FE"/>
    <w:rsid w:val="00B007CB"/>
    <w:rsid w:val="00B016D7"/>
    <w:rsid w:val="00B01B96"/>
    <w:rsid w:val="00B02AA9"/>
    <w:rsid w:val="00B02F74"/>
    <w:rsid w:val="00B02FA3"/>
    <w:rsid w:val="00B05084"/>
    <w:rsid w:val="00B06F12"/>
    <w:rsid w:val="00B06F21"/>
    <w:rsid w:val="00B114CE"/>
    <w:rsid w:val="00B14F34"/>
    <w:rsid w:val="00B156EB"/>
    <w:rsid w:val="00B157F9"/>
    <w:rsid w:val="00B15A67"/>
    <w:rsid w:val="00B167F1"/>
    <w:rsid w:val="00B20256"/>
    <w:rsid w:val="00B20D09"/>
    <w:rsid w:val="00B21786"/>
    <w:rsid w:val="00B228D0"/>
    <w:rsid w:val="00B22C9D"/>
    <w:rsid w:val="00B2763F"/>
    <w:rsid w:val="00B27AAC"/>
    <w:rsid w:val="00B30205"/>
    <w:rsid w:val="00B30929"/>
    <w:rsid w:val="00B319E6"/>
    <w:rsid w:val="00B369AD"/>
    <w:rsid w:val="00B37066"/>
    <w:rsid w:val="00B372AA"/>
    <w:rsid w:val="00B40445"/>
    <w:rsid w:val="00B41888"/>
    <w:rsid w:val="00B42BDB"/>
    <w:rsid w:val="00B44AA1"/>
    <w:rsid w:val="00B45A52"/>
    <w:rsid w:val="00B46175"/>
    <w:rsid w:val="00B5058B"/>
    <w:rsid w:val="00B51BBD"/>
    <w:rsid w:val="00B5681C"/>
    <w:rsid w:val="00B617E6"/>
    <w:rsid w:val="00B61FC9"/>
    <w:rsid w:val="00B62AAA"/>
    <w:rsid w:val="00B62DC3"/>
    <w:rsid w:val="00B6374A"/>
    <w:rsid w:val="00B644CE"/>
    <w:rsid w:val="00B664C7"/>
    <w:rsid w:val="00B739F6"/>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7527"/>
    <w:rsid w:val="00BA76E0"/>
    <w:rsid w:val="00BB0186"/>
    <w:rsid w:val="00BB212F"/>
    <w:rsid w:val="00BB2A25"/>
    <w:rsid w:val="00BB51E9"/>
    <w:rsid w:val="00BB56BD"/>
    <w:rsid w:val="00BC0FDC"/>
    <w:rsid w:val="00BC1809"/>
    <w:rsid w:val="00BC3053"/>
    <w:rsid w:val="00BC4D2E"/>
    <w:rsid w:val="00BC6A51"/>
    <w:rsid w:val="00BC6E25"/>
    <w:rsid w:val="00BD46A8"/>
    <w:rsid w:val="00BD48AC"/>
    <w:rsid w:val="00BD5146"/>
    <w:rsid w:val="00BD5F1A"/>
    <w:rsid w:val="00BE1234"/>
    <w:rsid w:val="00BE12F0"/>
    <w:rsid w:val="00BE2E27"/>
    <w:rsid w:val="00BE2FA6"/>
    <w:rsid w:val="00BE333F"/>
    <w:rsid w:val="00BE3D09"/>
    <w:rsid w:val="00BE4F7A"/>
    <w:rsid w:val="00BE7406"/>
    <w:rsid w:val="00BE741C"/>
    <w:rsid w:val="00BE7603"/>
    <w:rsid w:val="00BF0D98"/>
    <w:rsid w:val="00BF3279"/>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1687E"/>
    <w:rsid w:val="00C210BC"/>
    <w:rsid w:val="00C21C9E"/>
    <w:rsid w:val="00C26FAA"/>
    <w:rsid w:val="00C279B5"/>
    <w:rsid w:val="00C27C45"/>
    <w:rsid w:val="00C32657"/>
    <w:rsid w:val="00C35207"/>
    <w:rsid w:val="00C3719D"/>
    <w:rsid w:val="00C37CC3"/>
    <w:rsid w:val="00C4016C"/>
    <w:rsid w:val="00C4067E"/>
    <w:rsid w:val="00C42BAB"/>
    <w:rsid w:val="00C4742E"/>
    <w:rsid w:val="00C51FCF"/>
    <w:rsid w:val="00C54995"/>
    <w:rsid w:val="00C54D41"/>
    <w:rsid w:val="00C55921"/>
    <w:rsid w:val="00C55CCC"/>
    <w:rsid w:val="00C55F6F"/>
    <w:rsid w:val="00C561AF"/>
    <w:rsid w:val="00C60783"/>
    <w:rsid w:val="00C63695"/>
    <w:rsid w:val="00C64672"/>
    <w:rsid w:val="00C64E8D"/>
    <w:rsid w:val="00C70697"/>
    <w:rsid w:val="00C72EF4"/>
    <w:rsid w:val="00C743F0"/>
    <w:rsid w:val="00C75D2F"/>
    <w:rsid w:val="00C767BE"/>
    <w:rsid w:val="00C76963"/>
    <w:rsid w:val="00C76E3C"/>
    <w:rsid w:val="00C77B92"/>
    <w:rsid w:val="00C81568"/>
    <w:rsid w:val="00C82DC5"/>
    <w:rsid w:val="00C87324"/>
    <w:rsid w:val="00C9027A"/>
    <w:rsid w:val="00C9062C"/>
    <w:rsid w:val="00C9068E"/>
    <w:rsid w:val="00C9260A"/>
    <w:rsid w:val="00C9342D"/>
    <w:rsid w:val="00C93C4B"/>
    <w:rsid w:val="00C944AB"/>
    <w:rsid w:val="00C95B40"/>
    <w:rsid w:val="00C97A23"/>
    <w:rsid w:val="00CA0590"/>
    <w:rsid w:val="00CA12D1"/>
    <w:rsid w:val="00CA1ED8"/>
    <w:rsid w:val="00CA31A3"/>
    <w:rsid w:val="00CB0346"/>
    <w:rsid w:val="00CB1F63"/>
    <w:rsid w:val="00CB70D9"/>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CF7BDE"/>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2D02"/>
    <w:rsid w:val="00D36E71"/>
    <w:rsid w:val="00D37D87"/>
    <w:rsid w:val="00D40B33"/>
    <w:rsid w:val="00D41BDF"/>
    <w:rsid w:val="00D4318F"/>
    <w:rsid w:val="00D438BF"/>
    <w:rsid w:val="00D43F5A"/>
    <w:rsid w:val="00D440F8"/>
    <w:rsid w:val="00D44DDF"/>
    <w:rsid w:val="00D52EA1"/>
    <w:rsid w:val="00D53C21"/>
    <w:rsid w:val="00D546E9"/>
    <w:rsid w:val="00D546FF"/>
    <w:rsid w:val="00D54CB1"/>
    <w:rsid w:val="00D55AD5"/>
    <w:rsid w:val="00D576CA"/>
    <w:rsid w:val="00D60E13"/>
    <w:rsid w:val="00D61AF5"/>
    <w:rsid w:val="00D62054"/>
    <w:rsid w:val="00D62CD5"/>
    <w:rsid w:val="00D6382B"/>
    <w:rsid w:val="00D6435F"/>
    <w:rsid w:val="00D64BBB"/>
    <w:rsid w:val="00D652B5"/>
    <w:rsid w:val="00D66155"/>
    <w:rsid w:val="00D671AB"/>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B00F8"/>
    <w:rsid w:val="00DB0A9F"/>
    <w:rsid w:val="00DB377D"/>
    <w:rsid w:val="00DB5719"/>
    <w:rsid w:val="00DB6768"/>
    <w:rsid w:val="00DC173C"/>
    <w:rsid w:val="00DC1887"/>
    <w:rsid w:val="00DC25CF"/>
    <w:rsid w:val="00DC2D36"/>
    <w:rsid w:val="00DC4F17"/>
    <w:rsid w:val="00DC53EF"/>
    <w:rsid w:val="00DD2697"/>
    <w:rsid w:val="00DD740E"/>
    <w:rsid w:val="00DE1308"/>
    <w:rsid w:val="00DE2D93"/>
    <w:rsid w:val="00DE4E2C"/>
    <w:rsid w:val="00DE5608"/>
    <w:rsid w:val="00DE58D0"/>
    <w:rsid w:val="00DE654F"/>
    <w:rsid w:val="00DF0B6E"/>
    <w:rsid w:val="00DF15E0"/>
    <w:rsid w:val="00DF1C34"/>
    <w:rsid w:val="00DF37A0"/>
    <w:rsid w:val="00DF43E8"/>
    <w:rsid w:val="00DF5C56"/>
    <w:rsid w:val="00DF5CC0"/>
    <w:rsid w:val="00E002D7"/>
    <w:rsid w:val="00E05EBD"/>
    <w:rsid w:val="00E10EE7"/>
    <w:rsid w:val="00E110E7"/>
    <w:rsid w:val="00E11B20"/>
    <w:rsid w:val="00E1577B"/>
    <w:rsid w:val="00E16446"/>
    <w:rsid w:val="00E17FA2"/>
    <w:rsid w:val="00E222A7"/>
    <w:rsid w:val="00E22330"/>
    <w:rsid w:val="00E25089"/>
    <w:rsid w:val="00E30B5A"/>
    <w:rsid w:val="00E30F6D"/>
    <w:rsid w:val="00E310FF"/>
    <w:rsid w:val="00E3123D"/>
    <w:rsid w:val="00E31461"/>
    <w:rsid w:val="00E31D43"/>
    <w:rsid w:val="00E32608"/>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7565"/>
    <w:rsid w:val="00E62F35"/>
    <w:rsid w:val="00E63838"/>
    <w:rsid w:val="00E64434"/>
    <w:rsid w:val="00E67C51"/>
    <w:rsid w:val="00E71DF6"/>
    <w:rsid w:val="00E72EFC"/>
    <w:rsid w:val="00E758EC"/>
    <w:rsid w:val="00E76259"/>
    <w:rsid w:val="00E774DB"/>
    <w:rsid w:val="00E8234C"/>
    <w:rsid w:val="00E8385E"/>
    <w:rsid w:val="00E83AA9"/>
    <w:rsid w:val="00E85928"/>
    <w:rsid w:val="00E860AE"/>
    <w:rsid w:val="00E87822"/>
    <w:rsid w:val="00E90395"/>
    <w:rsid w:val="00E90E49"/>
    <w:rsid w:val="00E917F9"/>
    <w:rsid w:val="00E9291C"/>
    <w:rsid w:val="00E93FFE"/>
    <w:rsid w:val="00E94F8A"/>
    <w:rsid w:val="00E96A90"/>
    <w:rsid w:val="00E96F47"/>
    <w:rsid w:val="00E97A81"/>
    <w:rsid w:val="00EA145C"/>
    <w:rsid w:val="00EA2B44"/>
    <w:rsid w:val="00EA6223"/>
    <w:rsid w:val="00EA6849"/>
    <w:rsid w:val="00EA7A41"/>
    <w:rsid w:val="00EB077B"/>
    <w:rsid w:val="00EB2190"/>
    <w:rsid w:val="00EB4EA2"/>
    <w:rsid w:val="00EB6346"/>
    <w:rsid w:val="00EB7AC8"/>
    <w:rsid w:val="00EC27C6"/>
    <w:rsid w:val="00EC4207"/>
    <w:rsid w:val="00EC5653"/>
    <w:rsid w:val="00EC5D1F"/>
    <w:rsid w:val="00EC60B5"/>
    <w:rsid w:val="00EC71CE"/>
    <w:rsid w:val="00ED1006"/>
    <w:rsid w:val="00ED351E"/>
    <w:rsid w:val="00ED3F0F"/>
    <w:rsid w:val="00ED6433"/>
    <w:rsid w:val="00EE1309"/>
    <w:rsid w:val="00EE1E64"/>
    <w:rsid w:val="00EF18FE"/>
    <w:rsid w:val="00EF4DCB"/>
    <w:rsid w:val="00EF5787"/>
    <w:rsid w:val="00EF60D0"/>
    <w:rsid w:val="00EF682C"/>
    <w:rsid w:val="00F0528D"/>
    <w:rsid w:val="00F06C67"/>
    <w:rsid w:val="00F06DFD"/>
    <w:rsid w:val="00F071D1"/>
    <w:rsid w:val="00F07406"/>
    <w:rsid w:val="00F07533"/>
    <w:rsid w:val="00F10629"/>
    <w:rsid w:val="00F13B91"/>
    <w:rsid w:val="00F15FA5"/>
    <w:rsid w:val="00F1654E"/>
    <w:rsid w:val="00F17A46"/>
    <w:rsid w:val="00F209B7"/>
    <w:rsid w:val="00F23500"/>
    <w:rsid w:val="00F2376F"/>
    <w:rsid w:val="00F243D8"/>
    <w:rsid w:val="00F27528"/>
    <w:rsid w:val="00F301AC"/>
    <w:rsid w:val="00F30828"/>
    <w:rsid w:val="00F313D6"/>
    <w:rsid w:val="00F316AA"/>
    <w:rsid w:val="00F33F93"/>
    <w:rsid w:val="00F34438"/>
    <w:rsid w:val="00F40F0C"/>
    <w:rsid w:val="00F41518"/>
    <w:rsid w:val="00F42123"/>
    <w:rsid w:val="00F4494B"/>
    <w:rsid w:val="00F452A8"/>
    <w:rsid w:val="00F4766C"/>
    <w:rsid w:val="00F507D1"/>
    <w:rsid w:val="00F519CE"/>
    <w:rsid w:val="00F51ADA"/>
    <w:rsid w:val="00F53AF3"/>
    <w:rsid w:val="00F57AC3"/>
    <w:rsid w:val="00F607C5"/>
    <w:rsid w:val="00F60DEA"/>
    <w:rsid w:val="00F62254"/>
    <w:rsid w:val="00F6302A"/>
    <w:rsid w:val="00F64C2B"/>
    <w:rsid w:val="00F651BE"/>
    <w:rsid w:val="00F65322"/>
    <w:rsid w:val="00F65BB0"/>
    <w:rsid w:val="00F65EE3"/>
    <w:rsid w:val="00F66EDE"/>
    <w:rsid w:val="00F67748"/>
    <w:rsid w:val="00F67F53"/>
    <w:rsid w:val="00F703BE"/>
    <w:rsid w:val="00F71F69"/>
    <w:rsid w:val="00F72052"/>
    <w:rsid w:val="00F72A82"/>
    <w:rsid w:val="00F72B72"/>
    <w:rsid w:val="00F74BB9"/>
    <w:rsid w:val="00F75582"/>
    <w:rsid w:val="00F7565A"/>
    <w:rsid w:val="00F75A7F"/>
    <w:rsid w:val="00F76EFA"/>
    <w:rsid w:val="00F804BE"/>
    <w:rsid w:val="00F80B50"/>
    <w:rsid w:val="00F817CE"/>
    <w:rsid w:val="00F81D16"/>
    <w:rsid w:val="00F82200"/>
    <w:rsid w:val="00F8456C"/>
    <w:rsid w:val="00F859D8"/>
    <w:rsid w:val="00F85FC2"/>
    <w:rsid w:val="00F868F5"/>
    <w:rsid w:val="00F9056A"/>
    <w:rsid w:val="00F90F8D"/>
    <w:rsid w:val="00F9115A"/>
    <w:rsid w:val="00F9242E"/>
    <w:rsid w:val="00F92782"/>
    <w:rsid w:val="00F92E1C"/>
    <w:rsid w:val="00F93AA9"/>
    <w:rsid w:val="00F94B97"/>
    <w:rsid w:val="00F95772"/>
    <w:rsid w:val="00F96966"/>
    <w:rsid w:val="00F96985"/>
    <w:rsid w:val="00F97838"/>
    <w:rsid w:val="00F97C4E"/>
    <w:rsid w:val="00FA12D2"/>
    <w:rsid w:val="00FA2BB3"/>
    <w:rsid w:val="00FA3142"/>
    <w:rsid w:val="00FA31FB"/>
    <w:rsid w:val="00FA5319"/>
    <w:rsid w:val="00FB455B"/>
    <w:rsid w:val="00FB46B7"/>
    <w:rsid w:val="00FB4C80"/>
    <w:rsid w:val="00FB65DA"/>
    <w:rsid w:val="00FB6A6A"/>
    <w:rsid w:val="00FB6F61"/>
    <w:rsid w:val="00FC129A"/>
    <w:rsid w:val="00FC4AD0"/>
    <w:rsid w:val="00FC7313"/>
    <w:rsid w:val="00FC7429"/>
    <w:rsid w:val="00FD07F6"/>
    <w:rsid w:val="00FD1251"/>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0">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qFormat/>
    <w:rsid w:val="00317B01"/>
    <w:pPr>
      <w:keepNext/>
      <w:keepLines/>
      <w:spacing w:before="60" w:after="180"/>
      <w:jc w:val="center"/>
    </w:pPr>
    <w:rPr>
      <w:b/>
      <w:lang w:eastAsia="en-US"/>
    </w:rPr>
  </w:style>
  <w:style w:type="paragraph" w:customStyle="1" w:styleId="TF">
    <w:name w:val="TF"/>
    <w:basedOn w:val="TH"/>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TALChar">
    <w:name w:val="TAL Char"/>
    <w:link w:val="TAL"/>
    <w:rsid w:val="00546514"/>
    <w:rPr>
      <w:rFonts w:ascii="Arial" w:hAnsi="Arial"/>
      <w:sz w:val="18"/>
      <w:lang w:val="en-GB" w:eastAsia="en-US"/>
    </w:rPr>
  </w:style>
  <w:style w:type="character" w:customStyle="1" w:styleId="TAHChar">
    <w:name w:val="TAH Char"/>
    <w:link w:val="TAH"/>
    <w:rsid w:val="00546514"/>
    <w:rPr>
      <w:rFonts w:ascii="Arial" w:hAnsi="Arial"/>
      <w:b/>
      <w:sz w:val="18"/>
      <w:lang w:val="en-GB" w:eastAsia="en-US"/>
    </w:rPr>
  </w:style>
  <w:style w:type="paragraph" w:customStyle="1" w:styleId="H6">
    <w:name w:val="H6"/>
    <w:basedOn w:val="Heading5"/>
    <w:next w:val="Normal"/>
    <w:rsid w:val="004C50DF"/>
    <w:pPr>
      <w:numPr>
        <w:ilvl w:val="0"/>
        <w:numId w:val="0"/>
      </w:numPr>
      <w:ind w:left="1985" w:hanging="1985"/>
      <w:outlineLvl w:val="9"/>
    </w:pPr>
    <w:rPr>
      <w:rFonts w:cs="Times New Roman"/>
      <w:sz w:val="20"/>
      <w:szCs w:val="20"/>
      <w:lang w:eastAsia="en-GB"/>
    </w:rPr>
  </w:style>
  <w:style w:type="paragraph" w:customStyle="1" w:styleId="NF">
    <w:name w:val="NF"/>
    <w:basedOn w:val="NO"/>
    <w:rsid w:val="004C50DF"/>
    <w:pPr>
      <w:keepNext/>
      <w:keepLines/>
      <w:adjustRightInd w:val="0"/>
      <w:spacing w:after="0"/>
      <w:textAlignment w:val="baseline"/>
    </w:pPr>
    <w:rPr>
      <w:rFonts w:ascii="Arial" w:hAnsi="Arial"/>
      <w:color w:val="auto"/>
      <w:sz w:val="18"/>
      <w:lang w:val="en-GB" w:eastAsia="en-GB"/>
    </w:rPr>
  </w:style>
  <w:style w:type="paragraph" w:customStyle="1" w:styleId="LD">
    <w:name w:val="LD"/>
    <w:rsid w:val="004C50D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C50DF"/>
    <w:pPr>
      <w:keepLines/>
      <w:adjustRightInd w:val="0"/>
      <w:spacing w:after="0"/>
      <w:textAlignment w:val="baseline"/>
    </w:pPr>
    <w:rPr>
      <w:rFonts w:ascii="Times New Roman" w:hAnsi="Times New Roman"/>
      <w:color w:val="auto"/>
      <w:lang w:val="en-GB" w:eastAsia="en-GB"/>
    </w:rPr>
  </w:style>
  <w:style w:type="character" w:customStyle="1" w:styleId="CommentSubjectChar">
    <w:name w:val="Comment Subject Char"/>
    <w:link w:val="CommentSubject"/>
    <w:rsid w:val="004C50DF"/>
    <w:rPr>
      <w:rFonts w:ascii="Arial" w:hAnsi="Arial"/>
      <w:b/>
      <w:bCs/>
      <w:lang w:val="en-GB"/>
    </w:rPr>
  </w:style>
  <w:style w:type="character" w:customStyle="1" w:styleId="B1Char">
    <w:name w:val="B1 Char"/>
    <w:link w:val="B10"/>
    <w:rsid w:val="004C50DF"/>
    <w:rPr>
      <w:rFonts w:ascii="Arial" w:hAnsi="Arial"/>
      <w:lang w:val="en-GB" w:eastAsia="en-US"/>
    </w:rPr>
  </w:style>
  <w:style w:type="character" w:customStyle="1" w:styleId="BalloonTextChar">
    <w:name w:val="Balloon Text Char"/>
    <w:link w:val="BalloonText"/>
    <w:rsid w:val="004C50DF"/>
    <w:rPr>
      <w:rFonts w:ascii="Tahoma" w:hAnsi="Tahoma" w:cs="Tahoma"/>
      <w:sz w:val="16"/>
      <w:szCs w:val="16"/>
      <w:lang w:val="en-GB"/>
    </w:rPr>
  </w:style>
  <w:style w:type="character" w:customStyle="1" w:styleId="Heading3Char">
    <w:name w:val="Heading 3 Char"/>
    <w:link w:val="Heading3"/>
    <w:rsid w:val="004C50DF"/>
    <w:rPr>
      <w:rFonts w:ascii="Arial" w:hAnsi="Arial" w:cs="Arial"/>
      <w:sz w:val="28"/>
      <w:szCs w:val="28"/>
      <w:lang w:val="en-GB"/>
    </w:rPr>
  </w:style>
  <w:style w:type="character" w:customStyle="1" w:styleId="Heading4Char">
    <w:name w:val="Heading 4 Char"/>
    <w:link w:val="Heading4"/>
    <w:rsid w:val="004C50DF"/>
    <w:rPr>
      <w:rFonts w:ascii="Arial" w:hAnsi="Arial" w:cs="Arial"/>
      <w:sz w:val="24"/>
      <w:szCs w:val="24"/>
      <w:lang w:val="en-GB"/>
    </w:rPr>
  </w:style>
  <w:style w:type="character" w:customStyle="1" w:styleId="TACChar">
    <w:name w:val="TAC Char"/>
    <w:link w:val="TAC"/>
    <w:locked/>
    <w:rsid w:val="004C50DF"/>
    <w:rPr>
      <w:rFonts w:ascii="Arial" w:hAnsi="Arial"/>
      <w:sz w:val="18"/>
      <w:lang w:val="en-GB" w:eastAsia="en-US"/>
    </w:rPr>
  </w:style>
  <w:style w:type="character" w:customStyle="1" w:styleId="TALCar">
    <w:name w:val="TAL Car"/>
    <w:rsid w:val="004C50DF"/>
    <w:rPr>
      <w:rFonts w:ascii="Arial" w:eastAsia="SimSun" w:hAnsi="Arial"/>
      <w:sz w:val="18"/>
      <w:lang w:val="en-GB" w:eastAsia="en-US"/>
    </w:rPr>
  </w:style>
  <w:style w:type="character" w:customStyle="1" w:styleId="CommentTextChar">
    <w:name w:val="Comment Text Char"/>
    <w:link w:val="CommentText"/>
    <w:rsid w:val="004C50DF"/>
    <w:rPr>
      <w:rFonts w:ascii="Arial" w:hAnsi="Arial"/>
      <w:lang w:val="en-GB"/>
    </w:rPr>
  </w:style>
  <w:style w:type="character" w:customStyle="1" w:styleId="FootnoteTextChar">
    <w:name w:val="Footnote Text Char"/>
    <w:link w:val="FootnoteText"/>
    <w:rsid w:val="004C50DF"/>
    <w:rPr>
      <w:rFonts w:ascii="Arial" w:hAnsi="Arial"/>
      <w:sz w:val="16"/>
      <w:szCs w:val="16"/>
      <w:lang w:val="en-GB"/>
    </w:rPr>
  </w:style>
  <w:style w:type="paragraph" w:customStyle="1" w:styleId="FL">
    <w:name w:val="FL"/>
    <w:basedOn w:val="Normal"/>
    <w:rsid w:val="004C50DF"/>
    <w:pPr>
      <w:keepNext/>
      <w:keepLines/>
      <w:spacing w:before="60" w:after="180"/>
      <w:jc w:val="center"/>
    </w:pPr>
    <w:rPr>
      <w:b/>
      <w:lang w:eastAsia="en-GB"/>
    </w:rPr>
  </w:style>
  <w:style w:type="paragraph" w:styleId="Revision">
    <w:name w:val="Revision"/>
    <w:hidden/>
    <w:uiPriority w:val="99"/>
    <w:semiHidden/>
    <w:rsid w:val="004C50DF"/>
    <w:rPr>
      <w:rFonts w:ascii="Times New Roman" w:hAnsi="Times New Roman"/>
      <w:lang w:val="en-GB" w:eastAsia="en-US"/>
    </w:rPr>
  </w:style>
  <w:style w:type="character" w:customStyle="1" w:styleId="ListParagraphChar">
    <w:name w:val="List Paragraph Char"/>
    <w:link w:val="ListParagraph"/>
    <w:uiPriority w:val="34"/>
    <w:locked/>
    <w:rsid w:val="004C50DF"/>
    <w:rPr>
      <w:rFonts w:ascii="Arial" w:hAnsi="Arial"/>
      <w:lang w:val="en-GB"/>
    </w:rPr>
  </w:style>
  <w:style w:type="paragraph" w:customStyle="1" w:styleId="B1">
    <w:name w:val="B1+"/>
    <w:basedOn w:val="B10"/>
    <w:link w:val="B1Car"/>
    <w:rsid w:val="004C50DF"/>
    <w:pPr>
      <w:numPr>
        <w:numId w:val="11"/>
      </w:numPr>
    </w:pPr>
    <w:rPr>
      <w:rFonts w:ascii="Times New Roman" w:hAnsi="Times New Roman"/>
      <w:lang w:eastAsia="en-GB"/>
    </w:rPr>
  </w:style>
  <w:style w:type="character" w:customStyle="1" w:styleId="B1Car">
    <w:name w:val="B1+ Car"/>
    <w:link w:val="B1"/>
    <w:rsid w:val="004C50DF"/>
    <w:rPr>
      <w:rFonts w:ascii="Times New Roman" w:hAnsi="Times New Roman"/>
      <w:lang w:val="en-GB" w:eastAsia="en-GB"/>
    </w:rPr>
  </w:style>
  <w:style w:type="numbering" w:customStyle="1" w:styleId="NoList1">
    <w:name w:val="No List1"/>
    <w:next w:val="NoList"/>
    <w:uiPriority w:val="99"/>
    <w:semiHidden/>
    <w:unhideWhenUsed/>
    <w:rsid w:val="004C50DF"/>
  </w:style>
  <w:style w:type="character" w:customStyle="1" w:styleId="Heading2Char">
    <w:name w:val="Heading 2 Char"/>
    <w:link w:val="Heading2"/>
    <w:rsid w:val="004C50DF"/>
    <w:rPr>
      <w:rFonts w:ascii="Arial" w:hAnsi="Arial" w:cs="Arial"/>
      <w:sz w:val="32"/>
      <w:szCs w:val="32"/>
      <w:lang w:val="en-GB"/>
    </w:rPr>
  </w:style>
  <w:style w:type="character" w:customStyle="1" w:styleId="Heading5Char">
    <w:name w:val="Heading 5 Char"/>
    <w:link w:val="Heading5"/>
    <w:rsid w:val="004C50DF"/>
    <w:rPr>
      <w:rFonts w:ascii="Arial" w:hAnsi="Arial" w:cs="Arial"/>
      <w:sz w:val="22"/>
      <w:szCs w:val="22"/>
      <w:lang w:val="en-GB"/>
    </w:rPr>
  </w:style>
  <w:style w:type="character" w:customStyle="1" w:styleId="Heading6Char">
    <w:name w:val="Heading 6 Char"/>
    <w:link w:val="Heading6"/>
    <w:rsid w:val="004C50DF"/>
    <w:rPr>
      <w:rFonts w:ascii="Arial" w:hAnsi="Arial" w:cs="Arial"/>
      <w:lang w:val="en-GB"/>
    </w:rPr>
  </w:style>
  <w:style w:type="character" w:customStyle="1" w:styleId="Heading7Char">
    <w:name w:val="Heading 7 Char"/>
    <w:link w:val="Heading7"/>
    <w:rsid w:val="004C50DF"/>
    <w:rPr>
      <w:rFonts w:ascii="Arial" w:hAnsi="Arial" w:cs="Arial"/>
      <w:lang w:val="en-GB"/>
    </w:rPr>
  </w:style>
  <w:style w:type="character" w:customStyle="1" w:styleId="Heading8Char">
    <w:name w:val="Heading 8 Char"/>
    <w:link w:val="Heading8"/>
    <w:rsid w:val="004C50DF"/>
    <w:rPr>
      <w:rFonts w:ascii="Arial" w:hAnsi="Arial" w:cs="Arial"/>
      <w:lang w:val="en-GB"/>
    </w:rPr>
  </w:style>
  <w:style w:type="character" w:customStyle="1" w:styleId="Heading9Char">
    <w:name w:val="Heading 9 Char"/>
    <w:link w:val="Heading9"/>
    <w:rsid w:val="004C50DF"/>
    <w:rPr>
      <w:rFonts w:ascii="Arial" w:hAnsi="Arial" w:cs="Arial"/>
      <w:lang w:val="en-GB"/>
    </w:rPr>
  </w:style>
  <w:style w:type="character" w:customStyle="1" w:styleId="HeaderChar">
    <w:name w:val="Header Char"/>
    <w:link w:val="Header"/>
    <w:rsid w:val="004C50DF"/>
    <w:rPr>
      <w:rFonts w:ascii="Arial" w:hAnsi="Arial" w:cs="Arial"/>
      <w:b/>
      <w:bCs/>
      <w:noProof/>
      <w:sz w:val="18"/>
      <w:szCs w:val="18"/>
    </w:rPr>
  </w:style>
  <w:style w:type="character" w:customStyle="1" w:styleId="FooterChar">
    <w:name w:val="Footer Char"/>
    <w:link w:val="Footer"/>
    <w:rsid w:val="004C50DF"/>
    <w:rPr>
      <w:rFonts w:ascii="Arial" w:hAnsi="Arial" w:cs="Arial"/>
      <w:b/>
      <w:bCs/>
      <w:i/>
      <w:iCs/>
      <w:noProof/>
      <w:sz w:val="18"/>
      <w:szCs w:val="18"/>
    </w:rPr>
  </w:style>
  <w:style w:type="paragraph" w:customStyle="1" w:styleId="tdoc-header">
    <w:name w:val="tdoc-header"/>
    <w:rsid w:val="004C50DF"/>
    <w:rPr>
      <w:rFonts w:ascii="Arial" w:eastAsia="SimSun" w:hAnsi="Arial"/>
      <w:noProof/>
      <w:sz w:val="24"/>
      <w:lang w:val="en-GB" w:eastAsia="en-US"/>
    </w:rPr>
  </w:style>
  <w:style w:type="character" w:customStyle="1" w:styleId="DocumentMapChar">
    <w:name w:val="Document Map Char"/>
    <w:link w:val="DocumentMap"/>
    <w:rsid w:val="004C50DF"/>
    <w:rPr>
      <w:rFonts w:ascii="Tahoma" w:hAnsi="Tahoma" w:cs="Tahoma"/>
      <w:shd w:val="clear" w:color="auto" w:fill="000080"/>
      <w:lang w:val="en-GB"/>
    </w:rPr>
  </w:style>
  <w:style w:type="paragraph" w:customStyle="1" w:styleId="TAJ">
    <w:name w:val="TAJ"/>
    <w:basedOn w:val="TH"/>
    <w:rsid w:val="004C50DF"/>
    <w:pPr>
      <w:overflowPunct/>
      <w:autoSpaceDE/>
      <w:autoSpaceDN/>
      <w:adjustRightInd/>
      <w:textAlignment w:val="auto"/>
    </w:pPr>
    <w:rPr>
      <w:rFonts w:eastAsia="SimSun"/>
    </w:rPr>
  </w:style>
  <w:style w:type="paragraph" w:customStyle="1" w:styleId="Guidance">
    <w:name w:val="Guidance"/>
    <w:basedOn w:val="Normal"/>
    <w:rsid w:val="004C50DF"/>
    <w:pPr>
      <w:overflowPunct/>
      <w:autoSpaceDE/>
      <w:autoSpaceDN/>
      <w:adjustRightInd/>
      <w:spacing w:after="180"/>
      <w:jc w:val="left"/>
      <w:textAlignment w:val="auto"/>
    </w:pPr>
    <w:rPr>
      <w:rFonts w:ascii="Times New Roman" w:eastAsia="SimSun" w:hAnsi="Times New Roman"/>
      <w:i/>
      <w:color w:val="0000FF"/>
      <w:lang w:eastAsia="en-US"/>
    </w:rPr>
  </w:style>
  <w:style w:type="numbering" w:customStyle="1" w:styleId="NoList2">
    <w:name w:val="No List2"/>
    <w:next w:val="NoList"/>
    <w:uiPriority w:val="99"/>
    <w:semiHidden/>
    <w:unhideWhenUsed/>
    <w:rsid w:val="004C5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14FA4F39-27F3-4F4B-8525-504C2D887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1031</TotalTime>
  <Pages>24</Pages>
  <Words>6443</Words>
  <Characters>36731</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123</cp:revision>
  <cp:lastPrinted>2008-01-31T06:09:00Z</cp:lastPrinted>
  <dcterms:created xsi:type="dcterms:W3CDTF">2017-10-30T10:39:00Z</dcterms:created>
  <dcterms:modified xsi:type="dcterms:W3CDTF">2018-02-16T19:37:00Z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